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CECD9" w14:textId="680902CC" w:rsidR="00301D0E" w:rsidRDefault="000A0480" w:rsidP="00C63FC1">
      <w:pPr>
        <w:pStyle w:val="BodyText"/>
        <w:ind w:right="-7" w:firstLine="567"/>
        <w:contextualSpacing/>
        <w:jc w:val="right"/>
        <w:rPr>
          <w:rFonts w:ascii="GHEA Grapalat" w:hAnsi="GHEA Grapalat" w:cs="Sylfaen"/>
          <w:i/>
          <w:sz w:val="18"/>
        </w:rPr>
      </w:pPr>
      <w:r>
        <w:rPr>
          <w:rFonts w:ascii="GHEA Grapalat" w:hAnsi="GHEA Grapalat" w:cs="Sylfaen"/>
          <w:i/>
          <w:sz w:val="18"/>
          <w:lang w:val="ru-RU"/>
        </w:rPr>
        <w:t xml:space="preserve">     </w:t>
      </w:r>
      <w:r w:rsidR="007B188A" w:rsidRPr="005939DE">
        <w:rPr>
          <w:rFonts w:ascii="GHEA Grapalat" w:hAnsi="GHEA Grapalat" w:cs="Sylfaen"/>
          <w:i/>
          <w:sz w:val="18"/>
        </w:rPr>
        <w:t xml:space="preserve">                                                                                           </w:t>
      </w:r>
      <w:r w:rsidR="00301D0E">
        <w:rPr>
          <w:rFonts w:ascii="GHEA Grapalat" w:hAnsi="GHEA Grapalat" w:cs="Sylfaen"/>
          <w:i/>
          <w:sz w:val="18"/>
        </w:rPr>
        <w:t xml:space="preserve">                                                   </w:t>
      </w:r>
    </w:p>
    <w:p w14:paraId="51274C33" w14:textId="77777777" w:rsidR="00301D0E" w:rsidRDefault="00301D0E" w:rsidP="009E3748">
      <w:pPr>
        <w:pStyle w:val="BodyText"/>
        <w:spacing w:after="0"/>
        <w:ind w:firstLine="567"/>
        <w:contextualSpacing/>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N6</w:t>
      </w:r>
    </w:p>
    <w:p w14:paraId="40D2EE20" w14:textId="77777777" w:rsidR="003627C3" w:rsidRDefault="003627C3" w:rsidP="003627C3">
      <w:pPr>
        <w:pStyle w:val="BodyText"/>
        <w:spacing w:after="0"/>
        <w:ind w:firstLine="567"/>
        <w:contextualSpacing/>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14:paraId="77061C96" w14:textId="77777777" w:rsidR="003627C3" w:rsidRDefault="003627C3" w:rsidP="003627C3">
      <w:pPr>
        <w:pStyle w:val="BodyText"/>
        <w:spacing w:after="0"/>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     </w:t>
      </w:r>
    </w:p>
    <w:p w14:paraId="6A5CE3A6" w14:textId="2D8E229F" w:rsidR="00301D0E" w:rsidRDefault="00301D0E" w:rsidP="009E3748">
      <w:pPr>
        <w:pStyle w:val="BodyText"/>
        <w:spacing w:after="0"/>
        <w:ind w:right="-7" w:firstLine="567"/>
        <w:contextualSpacing/>
        <w:jc w:val="right"/>
        <w:rPr>
          <w:rFonts w:ascii="GHEA Grapalat" w:hAnsi="GHEA Grapalat" w:cs="Sylfaen"/>
          <w:i/>
          <w:sz w:val="18"/>
          <w:szCs w:val="20"/>
          <w:lang w:val="af-ZA" w:eastAsia="ru-RU"/>
        </w:rPr>
      </w:pPr>
    </w:p>
    <w:p w14:paraId="08963724" w14:textId="0F5482AF" w:rsidR="00301D0E" w:rsidRDefault="00301D0E" w:rsidP="00301D0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53F4171F" w14:textId="77D12C25" w:rsidR="00642EFE" w:rsidRPr="00301D0E" w:rsidRDefault="00642EFE" w:rsidP="001563C7">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r w:rsidR="005C18A8">
        <w:rPr>
          <w:rFonts w:ascii="GHEA Grapalat" w:hAnsi="GHEA Grapalat"/>
          <w:i w:val="0"/>
          <w:lang w:val="af-ZA"/>
        </w:rPr>
        <w:t xml:space="preserve"> </w:t>
      </w:r>
    </w:p>
    <w:p w14:paraId="5627E5B7" w14:textId="033A2ADF" w:rsidR="00642EFE" w:rsidRPr="00301D0E" w:rsidRDefault="00492469" w:rsidP="00EF3662">
      <w:pPr>
        <w:pStyle w:val="BodyTextIndent"/>
        <w:spacing w:line="240" w:lineRule="auto"/>
        <w:jc w:val="center"/>
        <w:rPr>
          <w:rFonts w:ascii="GHEA Grapalat" w:hAnsi="GHEA Grapalat"/>
          <w:i w:val="0"/>
          <w:lang w:val="af-ZA"/>
        </w:rPr>
      </w:pPr>
      <w:r w:rsidRPr="005C18A8">
        <w:rPr>
          <w:rFonts w:ascii="GHEA Grapalat" w:hAnsi="GHEA Grapalat"/>
          <w:i w:val="0"/>
          <w:lang w:val="hy-AM"/>
        </w:rPr>
        <w:t>ՀՐԱՏԱՊ</w:t>
      </w:r>
      <w:r w:rsidRPr="00306C12">
        <w:rPr>
          <w:rFonts w:ascii="GHEA Grapalat" w:hAnsi="GHEA Grapalat"/>
          <w:i w:val="0"/>
          <w:lang w:val="af-ZA"/>
        </w:rPr>
        <w:t xml:space="preserve"> </w:t>
      </w:r>
      <w:r w:rsidRPr="005C18A8">
        <w:rPr>
          <w:rFonts w:ascii="GHEA Grapalat" w:hAnsi="GHEA Grapalat"/>
          <w:i w:val="0"/>
          <w:lang w:val="hy-AM"/>
        </w:rPr>
        <w:t>ԲԱՑ</w:t>
      </w:r>
      <w:r w:rsidRPr="00306C12">
        <w:rPr>
          <w:rFonts w:ascii="GHEA Grapalat" w:hAnsi="GHEA Grapalat"/>
          <w:i w:val="0"/>
          <w:lang w:val="af-ZA"/>
        </w:rPr>
        <w:t xml:space="preserve"> </w:t>
      </w:r>
      <w:r w:rsidRPr="005C18A8">
        <w:rPr>
          <w:rFonts w:ascii="GHEA Grapalat" w:hAnsi="GHEA Grapalat"/>
          <w:i w:val="0"/>
          <w:lang w:val="hy-AM"/>
        </w:rPr>
        <w:t>ՄՐՑՈՒՅԹԻ</w:t>
      </w:r>
      <w:r w:rsidR="00642EFE" w:rsidRPr="005E1F72">
        <w:rPr>
          <w:rFonts w:ascii="GHEA Grapalat" w:hAnsi="GHEA Grapalat"/>
          <w:i w:val="0"/>
          <w:lang w:val="af-ZA"/>
        </w:rPr>
        <w:t xml:space="preserve"> ՄԱՍԻՆ</w:t>
      </w:r>
      <w:r w:rsidR="00E449ED">
        <w:rPr>
          <w:rFonts w:ascii="GHEA Grapalat" w:hAnsi="GHEA Grapalat"/>
          <w:i w:val="0"/>
          <w:lang w:val="af-ZA"/>
        </w:rPr>
        <w:t>*</w:t>
      </w: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32CC730C" w:rsidR="0091042F" w:rsidRPr="005E1F72" w:rsidRDefault="00642EFE" w:rsidP="00D21F8D">
      <w:pPr>
        <w:pStyle w:val="BodyTextIndent"/>
        <w:spacing w:line="240" w:lineRule="auto"/>
        <w:jc w:val="center"/>
        <w:rPr>
          <w:rFonts w:ascii="GHEA Grapalat" w:hAnsi="GHEA Grapalat"/>
          <w:i w:val="0"/>
          <w:lang w:val="af-ZA"/>
        </w:rPr>
      </w:pPr>
      <w:r w:rsidRPr="004B2139">
        <w:rPr>
          <w:rFonts w:ascii="GHEA Grapalat" w:hAnsi="GHEA Grapalat"/>
          <w:b/>
          <w:bCs/>
          <w:i w:val="0"/>
          <w:color w:val="4F81BD" w:themeColor="accent1"/>
          <w:lang w:val="af-ZA"/>
        </w:rPr>
        <w:t>20</w:t>
      </w:r>
      <w:r w:rsidR="0038214D" w:rsidRPr="004B2139">
        <w:rPr>
          <w:rFonts w:ascii="GHEA Grapalat" w:hAnsi="GHEA Grapalat"/>
          <w:b/>
          <w:bCs/>
          <w:i w:val="0"/>
          <w:color w:val="4F81BD" w:themeColor="accent1"/>
          <w:lang w:val="hy-AM"/>
        </w:rPr>
        <w:t>2</w:t>
      </w:r>
      <w:r w:rsidR="003627C3" w:rsidRPr="003627C3">
        <w:rPr>
          <w:rFonts w:ascii="GHEA Grapalat" w:hAnsi="GHEA Grapalat"/>
          <w:b/>
          <w:bCs/>
          <w:i w:val="0"/>
          <w:color w:val="4F81BD" w:themeColor="accent1"/>
          <w:lang w:val="af-ZA"/>
        </w:rPr>
        <w:t>6</w:t>
      </w:r>
      <w:r w:rsidR="00862E35" w:rsidRPr="004B2139">
        <w:rPr>
          <w:rFonts w:ascii="GHEA Grapalat" w:hAnsi="GHEA Grapalat"/>
          <w:b/>
          <w:bCs/>
          <w:i w:val="0"/>
          <w:color w:val="4F81BD" w:themeColor="accent1"/>
          <w:lang w:val="af-ZA"/>
        </w:rPr>
        <w:t xml:space="preserve"> </w:t>
      </w:r>
      <w:r w:rsidRPr="004B2139">
        <w:rPr>
          <w:rFonts w:ascii="GHEA Grapalat" w:hAnsi="GHEA Grapalat"/>
          <w:i w:val="0"/>
          <w:color w:val="000000" w:themeColor="text1"/>
          <w:lang w:val="af-ZA"/>
        </w:rPr>
        <w:t>թվականի</w:t>
      </w:r>
      <w:r w:rsidRPr="004B2139">
        <w:rPr>
          <w:rFonts w:ascii="GHEA Grapalat" w:hAnsi="GHEA Grapalat"/>
          <w:b/>
          <w:bCs/>
          <w:i w:val="0"/>
          <w:color w:val="4F81BD" w:themeColor="accent1"/>
          <w:lang w:val="af-ZA"/>
        </w:rPr>
        <w:t xml:space="preserve"> </w:t>
      </w:r>
      <w:r w:rsidR="00A76C15" w:rsidRPr="004B2139">
        <w:rPr>
          <w:rFonts w:ascii="GHEA Grapalat" w:hAnsi="GHEA Grapalat"/>
          <w:b/>
          <w:bCs/>
          <w:i w:val="0"/>
          <w:color w:val="4F81BD" w:themeColor="accent1"/>
          <w:lang w:val="af-ZA"/>
        </w:rPr>
        <w:t>«</w:t>
      </w:r>
      <w:r w:rsidR="00E7210F">
        <w:rPr>
          <w:rFonts w:ascii="GHEA Grapalat" w:hAnsi="GHEA Grapalat"/>
          <w:b/>
          <w:bCs/>
          <w:i w:val="0"/>
          <w:color w:val="4F81BD" w:themeColor="accent1"/>
          <w:lang w:val="ru-RU"/>
        </w:rPr>
        <w:t>հուլիսի</w:t>
      </w:r>
      <w:r w:rsidR="003C53D4" w:rsidRPr="004B2139">
        <w:rPr>
          <w:rFonts w:ascii="GHEA Grapalat" w:hAnsi="GHEA Grapalat"/>
          <w:b/>
          <w:bCs/>
          <w:i w:val="0"/>
          <w:color w:val="4F81BD" w:themeColor="accent1"/>
          <w:lang w:val="af-ZA"/>
        </w:rPr>
        <w:t>»</w:t>
      </w:r>
      <w:r w:rsidRPr="004B2139">
        <w:rPr>
          <w:rFonts w:ascii="GHEA Grapalat" w:hAnsi="GHEA Grapalat"/>
          <w:b/>
          <w:bCs/>
          <w:i w:val="0"/>
          <w:color w:val="4F81BD" w:themeColor="accent1"/>
          <w:lang w:val="af-ZA"/>
        </w:rPr>
        <w:t xml:space="preserve">  </w:t>
      </w:r>
      <w:bookmarkStart w:id="0" w:name="_Hlk210207293"/>
      <w:r w:rsidR="003C53D4" w:rsidRPr="004B2139">
        <w:rPr>
          <w:rFonts w:ascii="GHEA Grapalat" w:hAnsi="GHEA Grapalat"/>
          <w:b/>
          <w:bCs/>
          <w:i w:val="0"/>
          <w:color w:val="4F81BD" w:themeColor="accent1"/>
          <w:lang w:val="af-ZA"/>
        </w:rPr>
        <w:t>«</w:t>
      </w:r>
      <w:bookmarkEnd w:id="0"/>
      <w:r w:rsidR="00E7210F" w:rsidRPr="00186F6E">
        <w:rPr>
          <w:rFonts w:ascii="GHEA Grapalat" w:hAnsi="GHEA Grapalat"/>
          <w:b/>
          <w:bCs/>
          <w:i w:val="0"/>
          <w:color w:val="4F81BD" w:themeColor="accent1"/>
          <w:lang w:val="af-ZA"/>
        </w:rPr>
        <w:t>07</w:t>
      </w:r>
      <w:r w:rsidR="003C53D4" w:rsidRPr="006A2B25">
        <w:rPr>
          <w:rFonts w:ascii="GHEA Grapalat" w:hAnsi="GHEA Grapalat"/>
          <w:i w:val="0"/>
          <w:color w:val="0070C0"/>
          <w:lang w:val="af-ZA"/>
        </w:rPr>
        <w:t>»</w:t>
      </w:r>
      <w:r w:rsidRPr="006A2B25">
        <w:rPr>
          <w:rFonts w:ascii="GHEA Grapalat" w:hAnsi="GHEA Grapalat"/>
          <w:i w:val="0"/>
          <w:color w:val="0070C0"/>
          <w:lang w:val="af-ZA"/>
        </w:rPr>
        <w:t xml:space="preserve"> </w:t>
      </w:r>
      <w:r w:rsidR="00343777">
        <w:rPr>
          <w:rFonts w:ascii="GHEA Grapalat" w:hAnsi="GHEA Grapalat"/>
          <w:i w:val="0"/>
          <w:color w:val="0070C0"/>
          <w:lang w:val="hy-AM"/>
        </w:rPr>
        <w:t xml:space="preserve"> </w:t>
      </w:r>
      <w:r w:rsidR="00A76C15" w:rsidRPr="00186F40">
        <w:rPr>
          <w:rFonts w:ascii="GHEA Grapalat" w:hAnsi="GHEA Grapalat"/>
          <w:i w:val="0"/>
          <w:color w:val="0070C0"/>
          <w:lang w:val="af-ZA"/>
        </w:rPr>
        <w:t>«</w:t>
      </w:r>
      <w:r w:rsidR="00BB577D" w:rsidRPr="00186F40">
        <w:rPr>
          <w:rFonts w:ascii="GHEA Grapalat" w:hAnsi="GHEA Grapalat"/>
          <w:i w:val="0"/>
          <w:color w:val="0070C0"/>
          <w:lang w:val="af-ZA"/>
        </w:rPr>
        <w:t>0</w:t>
      </w:r>
      <w:r w:rsidR="0006081F">
        <w:rPr>
          <w:rFonts w:ascii="GHEA Grapalat" w:hAnsi="GHEA Grapalat"/>
          <w:i w:val="0"/>
          <w:color w:val="0070C0"/>
          <w:lang w:val="af-ZA"/>
        </w:rPr>
        <w:t>1</w:t>
      </w:r>
      <w:r w:rsidR="00A76C15" w:rsidRPr="00186F40">
        <w:rPr>
          <w:rFonts w:ascii="GHEA Grapalat" w:hAnsi="GHEA Grapalat"/>
          <w:i w:val="0"/>
          <w:color w:val="0070C0"/>
          <w:lang w:val="af-ZA"/>
        </w:rPr>
        <w:t>»</w:t>
      </w:r>
      <w:r w:rsidR="003C53D4" w:rsidRPr="00186F40">
        <w:rPr>
          <w:rFonts w:ascii="GHEA Grapalat" w:hAnsi="GHEA Grapalat"/>
          <w:i w:val="0"/>
          <w:color w:val="0070C0"/>
          <w:lang w:val="af-ZA"/>
        </w:rPr>
        <w:t xml:space="preserve"> </w:t>
      </w:r>
      <w:r w:rsidRPr="005E1F72">
        <w:rPr>
          <w:rFonts w:ascii="GHEA Grapalat" w:hAnsi="GHEA Grapalat"/>
          <w:i w:val="0"/>
          <w:lang w:val="af-ZA"/>
        </w:rPr>
        <w:t xml:space="preserve">որոշմամբ </w:t>
      </w:r>
    </w:p>
    <w:p w14:paraId="12027994" w14:textId="5ED25256" w:rsidR="0091042F" w:rsidRPr="008C1CBD" w:rsidRDefault="00496E18" w:rsidP="00EF3662">
      <w:pPr>
        <w:pStyle w:val="BodyTextIndent"/>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bookmarkStart w:id="1" w:name="_Hlk159857573"/>
      <w:r w:rsidR="00C57DBC" w:rsidRPr="00C57DBC">
        <w:rPr>
          <w:rFonts w:ascii="GHEA Grapalat" w:hAnsi="GHEA Grapalat"/>
          <w:b/>
          <w:bCs/>
          <w:color w:val="4F81BD" w:themeColor="accent1"/>
          <w:lang w:val="af-ZA"/>
        </w:rPr>
        <w:t>«</w:t>
      </w:r>
      <w:r w:rsidR="00F62AEC">
        <w:rPr>
          <w:rFonts w:ascii="GHEA Grapalat" w:hAnsi="GHEA Grapalat"/>
          <w:b/>
          <w:bCs/>
          <w:color w:val="4F81BD" w:themeColor="accent1"/>
          <w:lang w:val="af-ZA"/>
        </w:rPr>
        <w:t>ՀՀ ԱՄ ԹՀ-ՀԲՄԽԾՁԲ-26/107</w:t>
      </w:r>
      <w:r w:rsidR="00C9767D" w:rsidRPr="00DA5A7A">
        <w:rPr>
          <w:rFonts w:ascii="GHEA Grapalat" w:hAnsi="GHEA Grapalat"/>
          <w:b/>
          <w:color w:val="4F81BD" w:themeColor="accent1"/>
          <w:lang w:val="af-ZA"/>
        </w:rPr>
        <w:t>»</w:t>
      </w:r>
      <w:r w:rsidR="00C9767D" w:rsidRPr="00DA5A7A">
        <w:rPr>
          <w:rFonts w:ascii="GHEA Grapalat" w:hAnsi="GHEA Grapalat"/>
          <w:color w:val="4F81BD" w:themeColor="accent1"/>
          <w:lang w:val="af-ZA"/>
        </w:rPr>
        <w:t xml:space="preserve">  </w:t>
      </w:r>
      <w:bookmarkEnd w:id="1"/>
    </w:p>
    <w:p w14:paraId="4BA570E2" w14:textId="77777777" w:rsidR="0039532A" w:rsidRPr="005C5961" w:rsidRDefault="0039532A" w:rsidP="0038214D">
      <w:pPr>
        <w:pStyle w:val="BodyTextIndent"/>
        <w:spacing w:line="240" w:lineRule="auto"/>
        <w:ind w:firstLine="708"/>
        <w:jc w:val="left"/>
        <w:rPr>
          <w:rFonts w:ascii="GHEA Grapalat" w:hAnsi="GHEA Grapalat"/>
          <w:i w:val="0"/>
          <w:lang w:val="af-ZA"/>
        </w:rPr>
      </w:pPr>
    </w:p>
    <w:p w14:paraId="766A0170" w14:textId="595A720A" w:rsidR="00347499" w:rsidRPr="005E1F72" w:rsidRDefault="00642EFE" w:rsidP="0038214D">
      <w:pPr>
        <w:pStyle w:val="BodyTextIndent"/>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38214D" w:rsidRPr="00B049CF">
        <w:rPr>
          <w:rFonts w:ascii="GHEA Grapalat" w:hAnsi="GHEA Grapalat"/>
          <w:bCs/>
          <w:i w:val="0"/>
          <w:lang w:val="hy-AM"/>
        </w:rPr>
        <w:t>Թալինի համայնքապետարանը</w:t>
      </w:r>
      <w:r w:rsidRPr="00540EB4">
        <w:rPr>
          <w:rFonts w:ascii="GHEA Grapalat" w:hAnsi="GHEA Grapalat"/>
          <w:bCs/>
          <w:iCs/>
          <w:lang w:val="af-ZA"/>
        </w:rPr>
        <w:t>,</w:t>
      </w:r>
      <w:r w:rsidRPr="005E1F72">
        <w:rPr>
          <w:rFonts w:ascii="GHEA Grapalat" w:hAnsi="GHEA Grapalat"/>
          <w:i w:val="0"/>
          <w:lang w:val="af-ZA"/>
        </w:rPr>
        <w:t xml:space="preserve"> որը գտնվում է</w:t>
      </w:r>
      <w:r w:rsidR="0038214D">
        <w:rPr>
          <w:rFonts w:ascii="GHEA Grapalat" w:hAnsi="GHEA Grapalat"/>
          <w:i w:val="0"/>
          <w:lang w:val="hy-AM"/>
        </w:rPr>
        <w:t xml:space="preserve"> Արագածոտնի մարզ ք.Թալին Գայի 1</w:t>
      </w:r>
      <w:r w:rsidR="00311076" w:rsidRPr="005E1F72">
        <w:rPr>
          <w:rFonts w:ascii="GHEA Grapalat" w:hAnsi="GHEA Grapalat"/>
          <w:i w:val="0"/>
          <w:lang w:val="af-ZA"/>
        </w:rPr>
        <w:t xml:space="preserve"> </w:t>
      </w:r>
      <w:r w:rsidRPr="005E1F72">
        <w:rPr>
          <w:rFonts w:ascii="GHEA Grapalat" w:hAnsi="GHEA Grapalat"/>
          <w:i w:val="0"/>
          <w:lang w:val="af-ZA"/>
        </w:rPr>
        <w:t>հասցեում,</w:t>
      </w:r>
      <w:r w:rsidR="00A12C95" w:rsidRPr="005E1F72">
        <w:rPr>
          <w:rFonts w:ascii="GHEA Grapalat" w:hAnsi="GHEA Grapalat"/>
          <w:i w:val="0"/>
          <w:sz w:val="16"/>
          <w:szCs w:val="16"/>
          <w:lang w:val="af-ZA"/>
        </w:rPr>
        <w:t xml:space="preserve">     </w:t>
      </w:r>
      <w:r w:rsidR="00311076" w:rsidRPr="005E1F72">
        <w:rPr>
          <w:rFonts w:ascii="GHEA Grapalat" w:hAnsi="GHEA Grapalat"/>
          <w:i w:val="0"/>
          <w:sz w:val="16"/>
          <w:szCs w:val="16"/>
          <w:lang w:val="af-ZA"/>
        </w:rPr>
        <w:t xml:space="preserve"> </w:t>
      </w:r>
      <w:r w:rsidR="007A6DE0" w:rsidRPr="007A6DE0">
        <w:rPr>
          <w:rFonts w:ascii="GHEA Grapalat" w:hAnsi="GHEA Grapalat"/>
          <w:i w:val="0"/>
          <w:sz w:val="16"/>
          <w:szCs w:val="16"/>
          <w:lang w:val="af-ZA"/>
        </w:rPr>
        <w:t xml:space="preserve">                        </w:t>
      </w:r>
      <w:r w:rsidR="00311076" w:rsidRPr="005E1F72">
        <w:rPr>
          <w:rFonts w:ascii="GHEA Grapalat" w:hAnsi="GHEA Grapalat"/>
          <w:i w:val="0"/>
          <w:sz w:val="16"/>
          <w:szCs w:val="16"/>
          <w:lang w:val="af-ZA"/>
        </w:rPr>
        <w:t xml:space="preserve"> </w:t>
      </w:r>
      <w:r w:rsidR="00347499" w:rsidRPr="005E1F72">
        <w:rPr>
          <w:rFonts w:ascii="GHEA Grapalat" w:hAnsi="GHEA Grapalat"/>
          <w:i w:val="0"/>
          <w:sz w:val="16"/>
          <w:szCs w:val="16"/>
          <w:lang w:val="af-ZA"/>
        </w:rPr>
        <w:t>(պատվիրատուի անվանումը)</w:t>
      </w:r>
      <w:r w:rsidR="00347499" w:rsidRPr="005E1F72">
        <w:rPr>
          <w:rFonts w:ascii="GHEA Grapalat" w:hAnsi="GHEA Grapalat"/>
          <w:i w:val="0"/>
          <w:lang w:val="af-ZA"/>
        </w:rPr>
        <w:t xml:space="preserve">                      </w:t>
      </w:r>
      <w:r w:rsidR="00336F9A" w:rsidRPr="005E1F72">
        <w:rPr>
          <w:rFonts w:ascii="GHEA Grapalat" w:hAnsi="GHEA Grapalat"/>
          <w:i w:val="0"/>
          <w:lang w:val="af-ZA"/>
        </w:rPr>
        <w:t xml:space="preserve">    </w:t>
      </w:r>
      <w:r w:rsidR="00347499" w:rsidRPr="005E1F72">
        <w:rPr>
          <w:rFonts w:ascii="GHEA Grapalat" w:hAnsi="GHEA Grapalat"/>
          <w:i w:val="0"/>
          <w:lang w:val="af-ZA"/>
        </w:rPr>
        <w:t xml:space="preserve">   </w:t>
      </w:r>
      <w:r w:rsidR="007A6DE0" w:rsidRPr="007A6DE0">
        <w:rPr>
          <w:rFonts w:ascii="GHEA Grapalat" w:hAnsi="GHEA Grapalat"/>
          <w:i w:val="0"/>
          <w:lang w:val="af-ZA"/>
        </w:rPr>
        <w:t xml:space="preserve">          </w:t>
      </w:r>
      <w:r w:rsidR="00347499" w:rsidRPr="005E1F72">
        <w:rPr>
          <w:rFonts w:ascii="GHEA Grapalat" w:hAnsi="GHEA Grapalat"/>
          <w:i w:val="0"/>
          <w:sz w:val="16"/>
          <w:szCs w:val="16"/>
          <w:lang w:val="af-ZA"/>
        </w:rPr>
        <w:t xml:space="preserve">(պատվիրատուի հասցեն)  </w:t>
      </w:r>
    </w:p>
    <w:p w14:paraId="5BC6110F" w14:textId="7A7788EE" w:rsidR="00642EFE" w:rsidRPr="00054EA5"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proofErr w:type="spellStart"/>
      <w:r w:rsidR="00306C12">
        <w:rPr>
          <w:rFonts w:ascii="GHEA Grapalat" w:hAnsi="GHEA Grapalat"/>
          <w:i w:val="0"/>
          <w:lang w:val="en-US"/>
        </w:rPr>
        <w:t>հ</w:t>
      </w:r>
      <w:r w:rsidR="0038644D" w:rsidRPr="0038644D">
        <w:rPr>
          <w:rFonts w:ascii="GHEA Grapalat" w:hAnsi="GHEA Grapalat"/>
          <w:i w:val="0"/>
          <w:lang w:val="en-US"/>
        </w:rPr>
        <w:t>րատապ</w:t>
      </w:r>
      <w:proofErr w:type="spellEnd"/>
      <w:r w:rsidR="0038644D" w:rsidRPr="0038644D">
        <w:rPr>
          <w:rFonts w:ascii="GHEA Grapalat" w:hAnsi="GHEA Grapalat"/>
          <w:i w:val="0"/>
          <w:lang w:val="af-ZA"/>
        </w:rPr>
        <w:t xml:space="preserve"> </w:t>
      </w:r>
      <w:r w:rsidR="0038644D" w:rsidRPr="0038644D">
        <w:rPr>
          <w:rFonts w:ascii="GHEA Grapalat" w:hAnsi="GHEA Grapalat"/>
          <w:i w:val="0"/>
          <w:lang w:val="en-US"/>
        </w:rPr>
        <w:t>բ</w:t>
      </w:r>
      <w:r w:rsidR="0038644D" w:rsidRPr="0038644D">
        <w:rPr>
          <w:rFonts w:ascii="GHEA Grapalat" w:hAnsi="GHEA Grapalat"/>
          <w:i w:val="0"/>
          <w:lang w:val="ru-RU"/>
        </w:rPr>
        <w:t>աց</w:t>
      </w:r>
      <w:r w:rsidR="0038644D" w:rsidRPr="0038644D">
        <w:rPr>
          <w:rFonts w:ascii="GHEA Grapalat" w:hAnsi="GHEA Grapalat"/>
          <w:i w:val="0"/>
          <w:lang w:val="af-ZA"/>
        </w:rPr>
        <w:t xml:space="preserve"> </w:t>
      </w:r>
      <w:r w:rsidR="0038644D" w:rsidRPr="0038644D">
        <w:rPr>
          <w:rFonts w:ascii="GHEA Grapalat" w:hAnsi="GHEA Grapalat"/>
          <w:i w:val="0"/>
          <w:lang w:val="ru-RU"/>
        </w:rPr>
        <w:t>մրցույթ</w:t>
      </w:r>
      <w:r w:rsidR="0038644D" w:rsidRPr="0038644D">
        <w:rPr>
          <w:rFonts w:ascii="GHEA Grapalat" w:hAnsi="GHEA Grapalat"/>
          <w:i w:val="0"/>
          <w:lang w:val="af-ZA"/>
        </w:rPr>
        <w:t xml:space="preserve">, </w:t>
      </w:r>
      <w:r w:rsidR="00A20B69" w:rsidRPr="005E1F72">
        <w:rPr>
          <w:rFonts w:ascii="GHEA Grapalat" w:hAnsi="GHEA Grapalat"/>
          <w:i w:val="0"/>
          <w:lang w:val="af-ZA"/>
        </w:rPr>
        <w:t xml:space="preserve">որն իրականացվում է մեկ փուլով` էլեկտրոնային գնումների </w:t>
      </w:r>
      <w:r w:rsidR="00677658" w:rsidRPr="005E1F72">
        <w:rPr>
          <w:rFonts w:ascii="GHEA Grapalat" w:hAnsi="GHEA Grapalat"/>
          <w:i w:val="0"/>
          <w:lang w:val="af-ZA" w:eastAsia="ru-RU"/>
        </w:rPr>
        <w:t xml:space="preserve">Armeps </w:t>
      </w:r>
      <w:r w:rsidR="00677658" w:rsidRPr="00186F40">
        <w:rPr>
          <w:rFonts w:ascii="GHEA Grapalat" w:hAnsi="GHEA Grapalat"/>
          <w:i w:val="0"/>
          <w:lang w:val="af-ZA" w:eastAsia="ru-RU"/>
        </w:rPr>
        <w:t>(</w:t>
      </w:r>
      <w:r w:rsidR="00904487">
        <w:fldChar w:fldCharType="begin"/>
      </w:r>
      <w:r w:rsidR="00904487" w:rsidRPr="0037166B">
        <w:rPr>
          <w:lang w:val="af-ZA"/>
        </w:rPr>
        <w:instrText xml:space="preserve"> HYPERLINK "http://www.armeps.am" </w:instrText>
      </w:r>
      <w:r w:rsidR="00904487">
        <w:fldChar w:fldCharType="separate"/>
      </w:r>
      <w:r w:rsidR="00677658" w:rsidRPr="00186F40">
        <w:rPr>
          <w:rFonts w:ascii="GHEA Grapalat" w:hAnsi="GHEA Grapalat"/>
          <w:i w:val="0"/>
          <w:lang w:val="af-ZA" w:eastAsia="ru-RU"/>
        </w:rPr>
        <w:t>www.armeps.am</w:t>
      </w:r>
      <w:r w:rsidR="00904487">
        <w:rPr>
          <w:rFonts w:ascii="GHEA Grapalat" w:hAnsi="GHEA Grapalat"/>
          <w:i w:val="0"/>
          <w:lang w:val="af-ZA" w:eastAsia="ru-RU"/>
        </w:rPr>
        <w:fldChar w:fldCharType="end"/>
      </w:r>
      <w:r w:rsidR="00677658" w:rsidRPr="00054EA5">
        <w:rPr>
          <w:rFonts w:ascii="GHEA Grapalat" w:hAnsi="GHEA Grapalat"/>
          <w:i w:val="0"/>
          <w:lang w:val="af-ZA" w:eastAsia="ru-RU"/>
        </w:rPr>
        <w:t xml:space="preserve">) </w:t>
      </w:r>
      <w:r w:rsidR="00A20B69" w:rsidRPr="00054EA5">
        <w:rPr>
          <w:rFonts w:ascii="GHEA Grapalat" w:hAnsi="GHEA Grapalat"/>
          <w:i w:val="0"/>
          <w:lang w:val="af-ZA"/>
        </w:rPr>
        <w:t>համակարգի միջոցով</w:t>
      </w:r>
      <w:r w:rsidR="00236B75" w:rsidRPr="00054EA5">
        <w:rPr>
          <w:rFonts w:ascii="GHEA Grapalat" w:hAnsi="GHEA Grapalat"/>
          <w:i w:val="0"/>
          <w:lang w:val="af-ZA"/>
        </w:rPr>
        <w:t>:</w:t>
      </w:r>
    </w:p>
    <w:p w14:paraId="27098328" w14:textId="29DB6C2B" w:rsidR="00496E18" w:rsidRPr="009F5D5B" w:rsidRDefault="00496E18" w:rsidP="00A9094B">
      <w:pPr>
        <w:contextualSpacing/>
        <w:jc w:val="both"/>
        <w:rPr>
          <w:rFonts w:ascii="GHEA Grapalat" w:hAnsi="GHEA Grapalat"/>
          <w:color w:val="000000"/>
          <w:sz w:val="22"/>
          <w:szCs w:val="22"/>
          <w:lang w:val="af-ZA"/>
        </w:rPr>
      </w:pPr>
      <w:bookmarkStart w:id="2" w:name="_Hlk23167417"/>
      <w:r w:rsidRPr="00E860AB">
        <w:rPr>
          <w:rFonts w:ascii="GHEA Grapalat" w:hAnsi="GHEA Grapalat"/>
          <w:sz w:val="20"/>
          <w:szCs w:val="20"/>
          <w:lang w:val="af-ZA"/>
        </w:rPr>
        <w:t>Սույն ընթացակարգի</w:t>
      </w:r>
      <w:bookmarkEnd w:id="2"/>
      <w:r w:rsidRPr="00E860AB">
        <w:rPr>
          <w:rFonts w:ascii="GHEA Grapalat" w:hAnsi="GHEA Grapalat"/>
          <w:sz w:val="20"/>
          <w:szCs w:val="20"/>
          <w:lang w:val="af-ZA"/>
        </w:rPr>
        <w:t xml:space="preserve"> արդյունքում</w:t>
      </w:r>
      <w:r w:rsidR="00642EFE" w:rsidRPr="00E860AB">
        <w:rPr>
          <w:rFonts w:ascii="GHEA Grapalat" w:hAnsi="GHEA Grapalat"/>
          <w:sz w:val="20"/>
          <w:szCs w:val="20"/>
          <w:lang w:val="af-ZA"/>
        </w:rPr>
        <w:t xml:space="preserve"> </w:t>
      </w:r>
      <w:r w:rsidR="002E7EE1" w:rsidRPr="00E860AB">
        <w:rPr>
          <w:rFonts w:ascii="GHEA Grapalat" w:hAnsi="GHEA Grapalat"/>
          <w:sz w:val="20"/>
          <w:szCs w:val="20"/>
          <w:lang w:val="hy-AM"/>
        </w:rPr>
        <w:t>ընտրված</w:t>
      </w:r>
      <w:r w:rsidR="00642EFE" w:rsidRPr="00E860AB">
        <w:rPr>
          <w:rFonts w:ascii="GHEA Grapalat" w:hAnsi="GHEA Grapalat"/>
          <w:sz w:val="20"/>
          <w:szCs w:val="20"/>
          <w:lang w:val="af-ZA"/>
        </w:rPr>
        <w:t xml:space="preserve"> մասնակցին սահմանված կարգով կառաջարկվի կնքել</w:t>
      </w:r>
      <w:r w:rsidRPr="00E860AB">
        <w:rPr>
          <w:rFonts w:ascii="GHEA Grapalat" w:hAnsi="GHEA Grapalat"/>
          <w:sz w:val="20"/>
          <w:szCs w:val="20"/>
          <w:lang w:val="af-ZA"/>
        </w:rPr>
        <w:t xml:space="preserve"> </w:t>
      </w:r>
      <w:bookmarkStart w:id="3" w:name="_Hlk210207892"/>
      <w:bookmarkStart w:id="4" w:name="_Hlk159855857"/>
      <w:bookmarkStart w:id="5" w:name="_Hlk207619912"/>
      <w:bookmarkStart w:id="6" w:name="_Hlk159855058"/>
      <w:r w:rsidR="00E860AB" w:rsidRPr="006A2B25">
        <w:rPr>
          <w:rFonts w:ascii="GHEA Grapalat" w:hAnsi="GHEA Grapalat"/>
          <w:color w:val="4F81BD" w:themeColor="accent1"/>
          <w:sz w:val="20"/>
          <w:szCs w:val="20"/>
          <w:lang w:val="hy-AM"/>
        </w:rPr>
        <w:t xml:space="preserve">ՀՀ </w:t>
      </w:r>
      <w:bookmarkStart w:id="7" w:name="_Hlk160198308"/>
      <w:r w:rsidR="009F5D5B" w:rsidRPr="009F5D5B">
        <w:rPr>
          <w:rFonts w:ascii="GHEA Grapalat" w:hAnsi="GHEA Grapalat"/>
          <w:caps/>
          <w:color w:val="4F81BD" w:themeColor="accent1"/>
          <w:sz w:val="20"/>
          <w:szCs w:val="20"/>
          <w:lang w:val="hy-AM"/>
        </w:rPr>
        <w:t>Ա</w:t>
      </w:r>
      <w:r w:rsidR="009F5D5B" w:rsidRPr="009F5D5B">
        <w:rPr>
          <w:rFonts w:ascii="GHEA Grapalat" w:hAnsi="GHEA Grapalat"/>
          <w:color w:val="4F81BD" w:themeColor="accent1"/>
          <w:sz w:val="20"/>
          <w:szCs w:val="20"/>
          <w:lang w:val="ru-RU"/>
        </w:rPr>
        <w:t>րագածոտնի</w:t>
      </w:r>
      <w:r w:rsidR="00A9094B">
        <w:rPr>
          <w:rFonts w:ascii="GHEA Grapalat" w:hAnsi="GHEA Grapalat"/>
          <w:color w:val="4F81BD" w:themeColor="accent1"/>
          <w:sz w:val="20"/>
          <w:szCs w:val="20"/>
          <w:lang w:val="af-ZA"/>
        </w:rPr>
        <w:t xml:space="preserve"> </w:t>
      </w:r>
      <w:r w:rsidR="009F5D5B" w:rsidRPr="009F5D5B">
        <w:rPr>
          <w:rFonts w:ascii="GHEA Grapalat" w:hAnsi="GHEA Grapalat"/>
          <w:color w:val="4F81BD" w:themeColor="accent1"/>
          <w:sz w:val="20"/>
          <w:szCs w:val="20"/>
          <w:lang w:val="ru-RU"/>
        </w:rPr>
        <w:t>մարզի</w:t>
      </w:r>
      <w:r w:rsidR="00E860AB">
        <w:rPr>
          <w:rFonts w:ascii="GHEA Grapalat" w:hAnsi="GHEA Grapalat"/>
          <w:color w:val="4F81BD" w:themeColor="accent1"/>
          <w:sz w:val="20"/>
          <w:szCs w:val="20"/>
          <w:lang w:val="hy-AM"/>
        </w:rPr>
        <w:t xml:space="preserve"> Թալին համայնք</w:t>
      </w:r>
      <w:r w:rsidR="001520D6">
        <w:rPr>
          <w:rFonts w:ascii="GHEA Grapalat" w:hAnsi="GHEA Grapalat"/>
          <w:color w:val="4F81BD" w:themeColor="accent1"/>
          <w:sz w:val="20"/>
          <w:szCs w:val="20"/>
        </w:rPr>
        <w:t>ի</w:t>
      </w:r>
      <w:r w:rsidR="001520D6" w:rsidRPr="001520D6">
        <w:rPr>
          <w:rFonts w:ascii="GHEA Grapalat" w:hAnsi="GHEA Grapalat"/>
          <w:color w:val="4F81BD" w:themeColor="accent1"/>
          <w:sz w:val="20"/>
          <w:szCs w:val="20"/>
          <w:lang w:val="af-ZA"/>
        </w:rPr>
        <w:t xml:space="preserve"> </w:t>
      </w:r>
      <w:r w:rsidR="00A87608">
        <w:rPr>
          <w:rFonts w:ascii="GHEA Grapalat" w:hAnsi="GHEA Grapalat"/>
          <w:color w:val="4F81BD" w:themeColor="accent1"/>
          <w:sz w:val="20"/>
          <w:szCs w:val="20"/>
          <w:lang w:val="ru-RU"/>
        </w:rPr>
        <w:t>կարիքների</w:t>
      </w:r>
      <w:r w:rsidR="00A87608" w:rsidRPr="00A87608">
        <w:rPr>
          <w:rFonts w:ascii="GHEA Grapalat" w:hAnsi="GHEA Grapalat"/>
          <w:color w:val="4F81BD" w:themeColor="accent1"/>
          <w:sz w:val="20"/>
          <w:szCs w:val="20"/>
          <w:lang w:val="af-ZA"/>
        </w:rPr>
        <w:t xml:space="preserve"> </w:t>
      </w:r>
      <w:r w:rsidR="00A87608">
        <w:rPr>
          <w:rFonts w:ascii="GHEA Grapalat" w:hAnsi="GHEA Grapalat"/>
          <w:color w:val="4F81BD" w:themeColor="accent1"/>
          <w:sz w:val="20"/>
          <w:szCs w:val="20"/>
          <w:lang w:val="ru-RU"/>
        </w:rPr>
        <w:t>համար</w:t>
      </w:r>
      <w:r w:rsidR="00A87608" w:rsidRPr="00A87608">
        <w:rPr>
          <w:rFonts w:ascii="GHEA Grapalat" w:hAnsi="GHEA Grapalat"/>
          <w:color w:val="4F81BD" w:themeColor="accent1"/>
          <w:sz w:val="20"/>
          <w:szCs w:val="20"/>
          <w:lang w:val="af-ZA"/>
        </w:rPr>
        <w:t xml:space="preserve"> </w:t>
      </w:r>
      <w:r w:rsidR="00B9611D">
        <w:rPr>
          <w:rFonts w:ascii="GHEA Grapalat" w:hAnsi="GHEA Grapalat"/>
          <w:color w:val="4F81BD" w:themeColor="accent1"/>
          <w:sz w:val="20"/>
          <w:szCs w:val="20"/>
          <w:lang w:val="af-ZA"/>
        </w:rPr>
        <w:t xml:space="preserve"> </w:t>
      </w:r>
      <w:bookmarkEnd w:id="3"/>
      <w:proofErr w:type="spellStart"/>
      <w:r w:rsidR="009F5D5B" w:rsidRPr="009F5D5B">
        <w:rPr>
          <w:rFonts w:ascii="GHEA Grapalat" w:hAnsi="GHEA Grapalat"/>
          <w:color w:val="4F81BD" w:themeColor="accent1"/>
          <w:sz w:val="20"/>
          <w:szCs w:val="20"/>
        </w:rPr>
        <w:t>նախագծա</w:t>
      </w:r>
      <w:proofErr w:type="spellEnd"/>
      <w:r w:rsidR="009F5D5B" w:rsidRPr="009F5D5B">
        <w:rPr>
          <w:rFonts w:ascii="GHEA Grapalat" w:hAnsi="GHEA Grapalat"/>
          <w:color w:val="4F81BD" w:themeColor="accent1"/>
          <w:sz w:val="20"/>
          <w:szCs w:val="20"/>
          <w:lang w:val="af-ZA"/>
        </w:rPr>
        <w:t>-</w:t>
      </w:r>
      <w:proofErr w:type="spellStart"/>
      <w:r w:rsidR="009F5D5B" w:rsidRPr="009F5D5B">
        <w:rPr>
          <w:rFonts w:ascii="GHEA Grapalat" w:hAnsi="GHEA Grapalat"/>
          <w:color w:val="4F81BD" w:themeColor="accent1"/>
          <w:sz w:val="20"/>
          <w:szCs w:val="20"/>
        </w:rPr>
        <w:t>նախահաշվային</w:t>
      </w:r>
      <w:proofErr w:type="spellEnd"/>
      <w:r w:rsidR="009F5D5B" w:rsidRPr="009F5D5B">
        <w:rPr>
          <w:rFonts w:ascii="GHEA Grapalat" w:hAnsi="GHEA Grapalat"/>
          <w:color w:val="4F81BD" w:themeColor="accent1"/>
          <w:sz w:val="20"/>
          <w:szCs w:val="20"/>
          <w:lang w:val="af-ZA"/>
        </w:rPr>
        <w:t xml:space="preserve"> </w:t>
      </w:r>
      <w:proofErr w:type="spellStart"/>
      <w:r w:rsidR="009F5D5B" w:rsidRPr="009F5D5B">
        <w:rPr>
          <w:rFonts w:ascii="GHEA Grapalat" w:hAnsi="GHEA Grapalat"/>
          <w:color w:val="4F81BD" w:themeColor="accent1"/>
          <w:sz w:val="20"/>
          <w:szCs w:val="20"/>
        </w:rPr>
        <w:t>փաստաթղթերի</w:t>
      </w:r>
      <w:proofErr w:type="spellEnd"/>
      <w:r w:rsidR="009F5D5B" w:rsidRPr="009F5D5B">
        <w:rPr>
          <w:rFonts w:ascii="GHEA Grapalat" w:hAnsi="GHEA Grapalat"/>
          <w:color w:val="4F81BD" w:themeColor="accent1"/>
          <w:sz w:val="20"/>
          <w:szCs w:val="20"/>
          <w:lang w:val="af-ZA"/>
        </w:rPr>
        <w:t xml:space="preserve"> </w:t>
      </w:r>
      <w:proofErr w:type="spellStart"/>
      <w:r w:rsidR="009F5D5B" w:rsidRPr="009F5D5B">
        <w:rPr>
          <w:rFonts w:ascii="GHEA Grapalat" w:hAnsi="GHEA Grapalat"/>
          <w:color w:val="4F81BD" w:themeColor="accent1"/>
          <w:sz w:val="20"/>
          <w:szCs w:val="20"/>
        </w:rPr>
        <w:t>կազմման</w:t>
      </w:r>
      <w:proofErr w:type="spellEnd"/>
      <w:r w:rsidR="00E860AB">
        <w:rPr>
          <w:rFonts w:ascii="GHEA Grapalat" w:hAnsi="GHEA Grapalat"/>
          <w:color w:val="4F81BD" w:themeColor="accent1"/>
          <w:sz w:val="20"/>
          <w:szCs w:val="20"/>
          <w:lang w:val="hy-AM"/>
        </w:rPr>
        <w:t xml:space="preserve"> </w:t>
      </w:r>
      <w:r w:rsidR="00306C12" w:rsidRPr="00306C12">
        <w:rPr>
          <w:rFonts w:ascii="GHEA Grapalat" w:hAnsi="GHEA Grapalat"/>
          <w:bCs/>
          <w:color w:val="4F81BD" w:themeColor="accent1"/>
          <w:sz w:val="20"/>
          <w:szCs w:val="20"/>
          <w:lang w:val="hy-AM"/>
        </w:rPr>
        <w:t>խորհրդատվակա</w:t>
      </w:r>
      <w:r w:rsidR="00306C12" w:rsidRPr="00306C12">
        <w:rPr>
          <w:rFonts w:ascii="GHEA Grapalat" w:hAnsi="GHEA Grapalat"/>
          <w:b/>
          <w:color w:val="4F81BD" w:themeColor="accent1"/>
          <w:sz w:val="20"/>
          <w:szCs w:val="20"/>
          <w:lang w:val="hy-AM"/>
        </w:rPr>
        <w:t>ն</w:t>
      </w:r>
      <w:r w:rsidR="00306C12" w:rsidRPr="00306C12">
        <w:rPr>
          <w:rFonts w:ascii="GHEA Grapalat" w:hAnsi="GHEA Grapalat"/>
          <w:b/>
          <w:color w:val="4F81BD" w:themeColor="accent1"/>
          <w:sz w:val="20"/>
          <w:szCs w:val="20"/>
          <w:lang w:val="af-ZA"/>
        </w:rPr>
        <w:t xml:space="preserve"> </w:t>
      </w:r>
      <w:bookmarkEnd w:id="4"/>
      <w:bookmarkEnd w:id="7"/>
      <w:r w:rsidR="00301D0E">
        <w:rPr>
          <w:rFonts w:ascii="GHEA Grapalat" w:hAnsi="GHEA Grapalat"/>
          <w:color w:val="4F81BD" w:themeColor="accent1"/>
          <w:sz w:val="20"/>
          <w:szCs w:val="20"/>
          <w:lang w:val="ru-RU"/>
        </w:rPr>
        <w:t>ծառայությունների</w:t>
      </w:r>
      <w:r w:rsidR="009F5D5B" w:rsidRPr="009F5D5B">
        <w:rPr>
          <w:rFonts w:ascii="GHEA Grapalat" w:hAnsi="GHEA Grapalat"/>
          <w:color w:val="4F81BD" w:themeColor="accent1"/>
          <w:sz w:val="20"/>
          <w:szCs w:val="20"/>
          <w:lang w:val="hy-AM"/>
        </w:rPr>
        <w:t xml:space="preserve"> </w:t>
      </w:r>
      <w:bookmarkEnd w:id="5"/>
      <w:r w:rsidR="009F5D5B" w:rsidRPr="009F5D5B">
        <w:rPr>
          <w:rFonts w:ascii="GHEA Grapalat" w:hAnsi="GHEA Grapalat"/>
          <w:color w:val="4F81BD" w:themeColor="accent1"/>
          <w:sz w:val="20"/>
          <w:szCs w:val="20"/>
          <w:lang w:val="hy-AM"/>
        </w:rPr>
        <w:t xml:space="preserve">ձեռքբերման </w:t>
      </w:r>
      <w:r w:rsidR="009F5D5B" w:rsidRPr="009F5D5B">
        <w:rPr>
          <w:rFonts w:ascii="GHEA Grapalat" w:hAnsi="GHEA Grapalat"/>
          <w:color w:val="4F81BD" w:themeColor="accent1"/>
          <w:sz w:val="20"/>
          <w:szCs w:val="20"/>
          <w:lang w:val="af-ZA"/>
        </w:rPr>
        <w:t xml:space="preserve"> </w:t>
      </w:r>
      <w:bookmarkEnd w:id="6"/>
      <w:r w:rsidR="009F5D5B" w:rsidRPr="008B4E5A">
        <w:rPr>
          <w:rFonts w:ascii="GHEA Grapalat" w:hAnsi="GHEA Grapalat"/>
          <w:sz w:val="20"/>
          <w:szCs w:val="20"/>
          <w:lang w:val="af-ZA"/>
        </w:rPr>
        <w:t>պայմանագիր</w:t>
      </w:r>
      <w:r w:rsidR="00341A74" w:rsidRPr="008B4E5A">
        <w:rPr>
          <w:rFonts w:ascii="GHEA Grapalat" w:hAnsi="GHEA Grapalat"/>
          <w:sz w:val="20"/>
          <w:szCs w:val="20"/>
          <w:lang w:val="af-ZA"/>
        </w:rPr>
        <w:t xml:space="preserve"> (այսուհետ` </w:t>
      </w:r>
      <w:r w:rsidR="00297099" w:rsidRPr="008B4E5A">
        <w:rPr>
          <w:rFonts w:ascii="GHEA Grapalat" w:hAnsi="GHEA Grapalat"/>
          <w:sz w:val="20"/>
          <w:szCs w:val="20"/>
          <w:lang w:val="af-ZA"/>
        </w:rPr>
        <w:t xml:space="preserve">պայմանագիր)։ </w:t>
      </w:r>
      <w:r w:rsidR="0038214D" w:rsidRPr="008B4E5A">
        <w:rPr>
          <w:rFonts w:ascii="GHEA Grapalat" w:hAnsi="GHEA Grapalat"/>
          <w:sz w:val="20"/>
          <w:szCs w:val="20"/>
          <w:lang w:val="hy-AM"/>
        </w:rPr>
        <w:t xml:space="preserve">  </w:t>
      </w:r>
      <w:r>
        <w:rPr>
          <w:rFonts w:ascii="GHEA Grapalat" w:hAnsi="GHEA Grapalat"/>
          <w:lang w:val="af-ZA"/>
        </w:rPr>
        <w:tab/>
      </w:r>
      <w:r w:rsidR="00A37CA8">
        <w:rPr>
          <w:rFonts w:ascii="GHEA Grapalat" w:hAnsi="GHEA Grapalat"/>
          <w:lang w:val="af-ZA"/>
        </w:rPr>
        <w:t xml:space="preserve">      </w:t>
      </w:r>
      <w:r w:rsidR="00800BAD">
        <w:rPr>
          <w:rFonts w:ascii="GHEA Grapalat" w:hAnsi="GHEA Grapalat"/>
          <w:sz w:val="16"/>
          <w:szCs w:val="16"/>
          <w:lang w:val="af-ZA"/>
        </w:rPr>
        <w:t xml:space="preserve">ծառայության </w:t>
      </w:r>
      <w:r w:rsidR="00A363C5" w:rsidRPr="00297099">
        <w:rPr>
          <w:rFonts w:ascii="GHEA Grapalat" w:hAnsi="GHEA Grapalat"/>
          <w:sz w:val="16"/>
          <w:szCs w:val="16"/>
          <w:lang w:val="af-ZA"/>
        </w:rPr>
        <w:t xml:space="preserve"> </w:t>
      </w:r>
      <w:r w:rsidRPr="00297099">
        <w:rPr>
          <w:rFonts w:ascii="GHEA Grapalat" w:hAnsi="GHEA Grapalat"/>
          <w:sz w:val="16"/>
          <w:szCs w:val="16"/>
          <w:lang w:val="af-ZA"/>
        </w:rPr>
        <w:t>անվանումը</w:t>
      </w:r>
    </w:p>
    <w:p w14:paraId="1FC1069A" w14:textId="77777777" w:rsidR="003627C3" w:rsidRPr="00454737" w:rsidRDefault="003627C3" w:rsidP="003627C3">
      <w:pPr>
        <w:pStyle w:val="BodyTextIndent"/>
        <w:spacing w:line="240" w:lineRule="auto"/>
        <w:ind w:firstLine="0"/>
        <w:rPr>
          <w:rFonts w:ascii="GHEA Grapalat" w:hAnsi="GHEA Grapalat"/>
          <w:i w:val="0"/>
          <w:lang w:val="af-ZA"/>
        </w:rPr>
      </w:pPr>
      <w:r w:rsidRPr="00454737">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B271185" w14:textId="77777777" w:rsidR="003627C3" w:rsidRPr="00454737" w:rsidRDefault="003627C3" w:rsidP="003627C3">
      <w:pPr>
        <w:ind w:firstLine="720"/>
        <w:jc w:val="both"/>
        <w:rPr>
          <w:rFonts w:ascii="GHEA Grapalat" w:hAnsi="GHEA Grapalat"/>
          <w:sz w:val="20"/>
          <w:szCs w:val="20"/>
          <w:lang w:val="af-ZA"/>
        </w:rPr>
      </w:pPr>
      <w:r w:rsidRPr="0045473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4D7F169" w14:textId="77777777" w:rsidR="003627C3" w:rsidRPr="00454737" w:rsidRDefault="003627C3" w:rsidP="003627C3">
      <w:pPr>
        <w:ind w:firstLine="720"/>
        <w:jc w:val="both"/>
        <w:rPr>
          <w:rFonts w:ascii="GHEA Grapalat" w:hAnsi="GHEA Grapalat"/>
          <w:b/>
          <w:sz w:val="20"/>
          <w:szCs w:val="20"/>
          <w:lang w:val="af-ZA"/>
        </w:rPr>
      </w:pPr>
      <w:r w:rsidRPr="00454737">
        <w:rPr>
          <w:rFonts w:ascii="GHEA Grapalat" w:hAnsi="GHEA Grapalat"/>
          <w:b/>
          <w:sz w:val="20"/>
          <w:szCs w:val="20"/>
          <w:lang w:val="af-ZA"/>
        </w:rPr>
        <w:t>Ընտրված մասնակիցը որոշվում է 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5B5517AB" w14:textId="77777777" w:rsidR="003627C3" w:rsidRPr="00454737" w:rsidRDefault="003627C3" w:rsidP="003627C3">
      <w:pPr>
        <w:pStyle w:val="BodyTextIndent"/>
        <w:spacing w:line="240" w:lineRule="auto"/>
        <w:rPr>
          <w:rFonts w:ascii="GHEA Grapalat" w:hAnsi="GHEA Grapalat"/>
          <w:i w:val="0"/>
          <w:lang w:val="af-ZA"/>
        </w:rPr>
      </w:pPr>
      <w:r w:rsidRPr="0045473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BD70ECA" w14:textId="77777777" w:rsidR="0067579A" w:rsidRPr="005E1F72" w:rsidRDefault="00363E98" w:rsidP="00EF3662">
      <w:pPr>
        <w:pStyle w:val="BodyTextIndent"/>
        <w:spacing w:line="240" w:lineRule="auto"/>
        <w:rPr>
          <w:rFonts w:ascii="GHEA Grapalat" w:hAnsi="GHEA Grapalat"/>
          <w:i w:val="0"/>
          <w:lang w:val="af-ZA"/>
        </w:rPr>
      </w:pPr>
      <w:r w:rsidRPr="005E1F72">
        <w:rPr>
          <w:rFonts w:ascii="GHEA Grapalat" w:hAnsi="GHEA Grapalat"/>
          <w:i w:val="0"/>
          <w:lang w:val="af-ZA"/>
        </w:rPr>
        <w:t>Հ</w:t>
      </w:r>
      <w:r w:rsidR="0067579A" w:rsidRPr="005E1F72">
        <w:rPr>
          <w:rFonts w:ascii="GHEA Grapalat" w:hAnsi="GHEA Grapalat"/>
          <w:i w:val="0"/>
          <w:lang w:val="af-ZA"/>
        </w:rPr>
        <w:t>րավեր չստանալը չի սահմանափակում մասնակցի` սույն ընթացակարգին մասնակցելու իրավունքը</w:t>
      </w:r>
      <w:r w:rsidR="004D5671" w:rsidRPr="005E1F72">
        <w:rPr>
          <w:rFonts w:ascii="GHEA Grapalat" w:hAnsi="GHEA Grapalat"/>
          <w:i w:val="0"/>
          <w:lang w:val="af-ZA"/>
        </w:rPr>
        <w:t>։</w:t>
      </w:r>
      <w:r w:rsidR="0067579A" w:rsidRPr="005E1F72">
        <w:rPr>
          <w:rFonts w:ascii="GHEA Grapalat" w:hAnsi="GHEA Grapalat"/>
          <w:i w:val="0"/>
          <w:lang w:val="af-ZA"/>
        </w:rPr>
        <w:t xml:space="preserve"> </w:t>
      </w:r>
    </w:p>
    <w:p w14:paraId="245F25F0" w14:textId="42BE5B4F"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904487">
        <w:fldChar w:fldCharType="begin"/>
      </w:r>
      <w:r w:rsidR="00904487" w:rsidRPr="0037166B">
        <w:rPr>
          <w:lang w:val="af-ZA"/>
        </w:rPr>
        <w:instrText xml:space="preserve"> HYPERLINK "http://www.armeps.am" </w:instrText>
      </w:r>
      <w:r w:rsidR="00904487">
        <w:fldChar w:fldCharType="separate"/>
      </w:r>
      <w:r w:rsidR="00DB4CC7" w:rsidRPr="005E1F72">
        <w:rPr>
          <w:rFonts w:ascii="GHEA Grapalat" w:hAnsi="GHEA Grapalat"/>
          <w:i w:val="0"/>
          <w:lang w:val="af-ZA" w:eastAsia="ru-RU"/>
        </w:rPr>
        <w:t>www.armeps.am</w:t>
      </w:r>
      <w:r w:rsidR="00904487">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w:t>
      </w:r>
      <w:r w:rsidR="00357D48" w:rsidRPr="00670E81">
        <w:rPr>
          <w:rFonts w:ascii="GHEA Grapalat" w:hAnsi="GHEA Grapalat"/>
          <w:i w:val="0"/>
          <w:lang w:val="af-ZA"/>
        </w:rPr>
        <w:t xml:space="preserve">հաշված </w:t>
      </w:r>
      <w:r w:rsidR="00C57DBC" w:rsidRPr="00670E81">
        <w:rPr>
          <w:rFonts w:ascii="GHEA Grapalat" w:hAnsi="GHEA Grapalat"/>
          <w:b/>
          <w:bCs/>
          <w:i w:val="0"/>
          <w:color w:val="4F81BD" w:themeColor="accent1"/>
          <w:lang w:val="af-ZA"/>
        </w:rPr>
        <w:t>1</w:t>
      </w:r>
      <w:r w:rsidR="00E7210F" w:rsidRPr="00E7210F">
        <w:rPr>
          <w:rFonts w:ascii="GHEA Grapalat" w:hAnsi="GHEA Grapalat"/>
          <w:b/>
          <w:bCs/>
          <w:i w:val="0"/>
          <w:color w:val="4F81BD" w:themeColor="accent1"/>
          <w:lang w:val="af-ZA"/>
        </w:rPr>
        <w:t>0</w:t>
      </w:r>
      <w:r w:rsidR="00357D48" w:rsidRPr="00670E81">
        <w:rPr>
          <w:rFonts w:ascii="GHEA Grapalat" w:hAnsi="GHEA Grapalat"/>
          <w:b/>
          <w:bCs/>
          <w:i w:val="0"/>
          <w:color w:val="4F81BD" w:themeColor="accent1"/>
          <w:lang w:val="af-ZA"/>
        </w:rPr>
        <w:t>-րդ</w:t>
      </w:r>
      <w:r w:rsidR="00357D48" w:rsidRPr="00670E81">
        <w:rPr>
          <w:rFonts w:ascii="GHEA Grapalat" w:hAnsi="GHEA Grapalat"/>
          <w:i w:val="0"/>
          <w:color w:val="4F81BD" w:themeColor="accent1"/>
          <w:lang w:val="af-ZA"/>
        </w:rPr>
        <w:t xml:space="preserve"> </w:t>
      </w:r>
      <w:r w:rsidR="00357D48" w:rsidRPr="00670E81">
        <w:rPr>
          <w:rFonts w:ascii="GHEA Grapalat" w:hAnsi="GHEA Grapalat"/>
          <w:i w:val="0"/>
          <w:lang w:val="af-ZA"/>
        </w:rPr>
        <w:t xml:space="preserve">օրվա ժամը </w:t>
      </w:r>
      <w:r w:rsidR="007B7F47" w:rsidRPr="00670E81">
        <w:rPr>
          <w:rFonts w:ascii="GHEA Grapalat" w:hAnsi="GHEA Grapalat"/>
          <w:b/>
          <w:bCs/>
          <w:i w:val="0"/>
          <w:color w:val="4F81BD" w:themeColor="accent1"/>
          <w:lang w:val="af-ZA"/>
        </w:rPr>
        <w:t>1</w:t>
      </w:r>
      <w:r w:rsidR="00E7210F" w:rsidRPr="00E7210F">
        <w:rPr>
          <w:rFonts w:ascii="GHEA Grapalat" w:hAnsi="GHEA Grapalat"/>
          <w:b/>
          <w:bCs/>
          <w:i w:val="0"/>
          <w:color w:val="4F81BD" w:themeColor="accent1"/>
          <w:lang w:val="af-ZA"/>
        </w:rPr>
        <w:t>1</w:t>
      </w:r>
      <w:r w:rsidR="00055141" w:rsidRPr="00670E81">
        <w:rPr>
          <w:rFonts w:ascii="GHEA Grapalat" w:hAnsi="GHEA Grapalat"/>
          <w:b/>
          <w:bCs/>
          <w:i w:val="0"/>
          <w:color w:val="4F81BD" w:themeColor="accent1"/>
          <w:lang w:val="af-ZA"/>
        </w:rPr>
        <w:t>:</w:t>
      </w:r>
      <w:r w:rsidR="00206D99" w:rsidRPr="00206D99">
        <w:rPr>
          <w:rFonts w:ascii="GHEA Grapalat" w:hAnsi="GHEA Grapalat"/>
          <w:b/>
          <w:bCs/>
          <w:i w:val="0"/>
          <w:color w:val="4F81BD" w:themeColor="accent1"/>
          <w:lang w:val="af-ZA"/>
        </w:rPr>
        <w:t>0</w:t>
      </w:r>
      <w:r w:rsidR="001236A2" w:rsidRPr="00670E81">
        <w:rPr>
          <w:rFonts w:ascii="GHEA Grapalat" w:hAnsi="GHEA Grapalat"/>
          <w:b/>
          <w:bCs/>
          <w:i w:val="0"/>
          <w:color w:val="4F81BD" w:themeColor="accent1"/>
          <w:lang w:val="af-ZA"/>
        </w:rPr>
        <w:t>0</w:t>
      </w:r>
      <w:r w:rsidR="008C187E" w:rsidRPr="00670E81">
        <w:rPr>
          <w:rFonts w:ascii="GHEA Grapalat" w:hAnsi="GHEA Grapalat"/>
          <w:i w:val="0"/>
          <w:lang w:val="af-ZA"/>
        </w:rPr>
        <w:t>-ն</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55F448BA"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սույն հայտարարության հրապարակման օրվանից հաշված</w:t>
      </w:r>
      <w:r w:rsidR="00C57DBC">
        <w:rPr>
          <w:rFonts w:ascii="GHEA Grapalat" w:hAnsi="GHEA Grapalat"/>
          <w:i w:val="0"/>
          <w:lang w:val="af-ZA"/>
        </w:rPr>
        <w:t xml:space="preserve"> </w:t>
      </w:r>
      <w:r w:rsidR="00C57DBC" w:rsidRPr="00282AB3">
        <w:rPr>
          <w:rFonts w:ascii="GHEA Grapalat" w:hAnsi="GHEA Grapalat"/>
          <w:i w:val="0"/>
          <w:color w:val="1F497D" w:themeColor="text2"/>
          <w:lang w:val="af-ZA"/>
        </w:rPr>
        <w:t>1</w:t>
      </w:r>
      <w:r w:rsidR="00E7210F" w:rsidRPr="00E7210F">
        <w:rPr>
          <w:rFonts w:ascii="GHEA Grapalat" w:hAnsi="GHEA Grapalat"/>
          <w:i w:val="0"/>
          <w:color w:val="1F497D" w:themeColor="text2"/>
          <w:lang w:val="af-ZA"/>
        </w:rPr>
        <w:t>0</w:t>
      </w:r>
      <w:r w:rsidR="004E2FC6" w:rsidRPr="00282AB3">
        <w:rPr>
          <w:rFonts w:ascii="GHEA Grapalat" w:hAnsi="GHEA Grapalat"/>
          <w:i w:val="0"/>
          <w:color w:val="1F497D" w:themeColor="text2"/>
          <w:lang w:val="af-ZA"/>
        </w:rPr>
        <w:t xml:space="preserve">-րդ </w:t>
      </w:r>
      <w:r w:rsidR="004E2FC6" w:rsidRPr="005E1F72">
        <w:rPr>
          <w:rFonts w:ascii="GHEA Grapalat" w:hAnsi="GHEA Grapalat"/>
          <w:i w:val="0"/>
          <w:lang w:val="af-ZA"/>
        </w:rPr>
        <w:t>օրը</w:t>
      </w:r>
      <w:r w:rsidR="0038214D" w:rsidRPr="00186F40">
        <w:rPr>
          <w:rFonts w:ascii="GHEA Grapalat" w:hAnsi="GHEA Grapalat"/>
          <w:iCs/>
          <w:color w:val="548DD4" w:themeColor="text2" w:themeTint="99"/>
          <w:lang w:val="hy-AM"/>
        </w:rPr>
        <w:t xml:space="preserve">՝ </w:t>
      </w:r>
      <w:r w:rsidR="00E7210F" w:rsidRPr="00E7210F">
        <w:rPr>
          <w:rFonts w:ascii="GHEA Grapalat" w:hAnsi="GHEA Grapalat"/>
          <w:b/>
          <w:bCs/>
          <w:i w:val="0"/>
          <w:color w:val="548DD4" w:themeColor="text2" w:themeTint="99"/>
          <w:lang w:val="af-ZA"/>
        </w:rPr>
        <w:t>17</w:t>
      </w:r>
      <w:r w:rsidR="0052172A" w:rsidRPr="0052172A">
        <w:rPr>
          <w:rFonts w:ascii="GHEA Grapalat" w:hAnsi="GHEA Grapalat"/>
          <w:b/>
          <w:bCs/>
          <w:i w:val="0"/>
          <w:color w:val="548DD4" w:themeColor="text2" w:themeTint="99"/>
          <w:lang w:val="af-ZA"/>
        </w:rPr>
        <w:t>.0</w:t>
      </w:r>
      <w:r w:rsidR="002251D5" w:rsidRPr="002251D5">
        <w:rPr>
          <w:rFonts w:ascii="GHEA Grapalat" w:hAnsi="GHEA Grapalat"/>
          <w:b/>
          <w:bCs/>
          <w:i w:val="0"/>
          <w:color w:val="548DD4" w:themeColor="text2" w:themeTint="99"/>
          <w:lang w:val="af-ZA"/>
        </w:rPr>
        <w:t>7</w:t>
      </w:r>
      <w:r w:rsidR="00374EDE" w:rsidRPr="00670E81">
        <w:rPr>
          <w:rFonts w:ascii="GHEA Grapalat" w:hAnsi="GHEA Grapalat"/>
          <w:b/>
          <w:i w:val="0"/>
          <w:color w:val="548DD4" w:themeColor="text2" w:themeTint="99"/>
          <w:lang w:val="af-ZA"/>
        </w:rPr>
        <w:t>.</w:t>
      </w:r>
      <w:r w:rsidR="0038214D" w:rsidRPr="00670E81">
        <w:rPr>
          <w:rFonts w:ascii="GHEA Grapalat" w:hAnsi="GHEA Grapalat"/>
          <w:b/>
          <w:i w:val="0"/>
          <w:color w:val="548DD4" w:themeColor="text2" w:themeTint="99"/>
          <w:lang w:val="hy-AM"/>
        </w:rPr>
        <w:t>202</w:t>
      </w:r>
      <w:r w:rsidR="00206D99" w:rsidRPr="00206D99">
        <w:rPr>
          <w:rFonts w:ascii="GHEA Grapalat" w:hAnsi="GHEA Grapalat"/>
          <w:b/>
          <w:i w:val="0"/>
          <w:color w:val="548DD4" w:themeColor="text2" w:themeTint="99"/>
          <w:lang w:val="af-ZA"/>
        </w:rPr>
        <w:t>6</w:t>
      </w:r>
      <w:r w:rsidR="0038214D" w:rsidRPr="00670E81">
        <w:rPr>
          <w:rFonts w:ascii="GHEA Grapalat" w:hAnsi="GHEA Grapalat"/>
          <w:b/>
          <w:i w:val="0"/>
          <w:color w:val="548DD4" w:themeColor="text2" w:themeTint="99"/>
          <w:lang w:val="hy-AM"/>
        </w:rPr>
        <w:t>թ-ին</w:t>
      </w:r>
      <w:r w:rsidR="00DA060A" w:rsidRPr="00670E81">
        <w:rPr>
          <w:rFonts w:ascii="GHEA Grapalat" w:hAnsi="GHEA Grapalat"/>
          <w:b/>
          <w:i w:val="0"/>
          <w:color w:val="548DD4" w:themeColor="text2" w:themeTint="99"/>
          <w:lang w:val="hy-AM"/>
        </w:rPr>
        <w:t>,</w:t>
      </w:r>
      <w:r w:rsidR="004E2FC6" w:rsidRPr="00670E81">
        <w:rPr>
          <w:rFonts w:ascii="GHEA Grapalat" w:hAnsi="GHEA Grapalat"/>
          <w:b/>
          <w:i w:val="0"/>
          <w:color w:val="548DD4" w:themeColor="text2" w:themeTint="99"/>
          <w:lang w:val="af-ZA"/>
        </w:rPr>
        <w:t>ժամը</w:t>
      </w:r>
      <w:r w:rsidR="00DA060A" w:rsidRPr="00670E81">
        <w:rPr>
          <w:rFonts w:ascii="GHEA Grapalat" w:hAnsi="GHEA Grapalat"/>
          <w:b/>
          <w:i w:val="0"/>
          <w:color w:val="548DD4" w:themeColor="text2" w:themeTint="99"/>
          <w:lang w:val="hy-AM"/>
        </w:rPr>
        <w:t>՝</w:t>
      </w:r>
      <w:r w:rsidR="004E2FC6" w:rsidRPr="00670E81">
        <w:rPr>
          <w:rFonts w:ascii="GHEA Grapalat" w:hAnsi="GHEA Grapalat"/>
          <w:b/>
          <w:i w:val="0"/>
          <w:color w:val="548DD4" w:themeColor="text2" w:themeTint="99"/>
          <w:lang w:val="af-ZA"/>
        </w:rPr>
        <w:t xml:space="preserve"> </w:t>
      </w:r>
      <w:r w:rsidR="00CF34D7" w:rsidRPr="00670E81">
        <w:rPr>
          <w:rFonts w:ascii="GHEA Grapalat" w:hAnsi="GHEA Grapalat"/>
          <w:b/>
          <w:bCs/>
          <w:i w:val="0"/>
          <w:color w:val="4F81BD" w:themeColor="accent1"/>
          <w:lang w:val="af-ZA"/>
        </w:rPr>
        <w:t>1</w:t>
      </w:r>
      <w:r w:rsidR="00E7210F" w:rsidRPr="00E7210F">
        <w:rPr>
          <w:rFonts w:ascii="GHEA Grapalat" w:hAnsi="GHEA Grapalat"/>
          <w:b/>
          <w:bCs/>
          <w:i w:val="0"/>
          <w:color w:val="4F81BD" w:themeColor="accent1"/>
          <w:lang w:val="af-ZA"/>
        </w:rPr>
        <w:t>1</w:t>
      </w:r>
      <w:r w:rsidR="00055141" w:rsidRPr="00670E81">
        <w:rPr>
          <w:rFonts w:ascii="GHEA Grapalat" w:hAnsi="GHEA Grapalat"/>
          <w:b/>
          <w:bCs/>
          <w:i w:val="0"/>
          <w:color w:val="4F81BD" w:themeColor="accent1"/>
          <w:lang w:val="af-ZA"/>
        </w:rPr>
        <w:t>:</w:t>
      </w:r>
      <w:r w:rsidR="00206D99" w:rsidRPr="00206D99">
        <w:rPr>
          <w:rFonts w:ascii="GHEA Grapalat" w:hAnsi="GHEA Grapalat"/>
          <w:b/>
          <w:bCs/>
          <w:i w:val="0"/>
          <w:color w:val="4F81BD" w:themeColor="accent1"/>
          <w:lang w:val="af-ZA"/>
        </w:rPr>
        <w:t>00</w:t>
      </w:r>
      <w:r w:rsidR="00C11205">
        <w:rPr>
          <w:rFonts w:ascii="GHEA Grapalat" w:hAnsi="GHEA Grapalat"/>
          <w:b/>
          <w:bCs/>
          <w:color w:val="4F81BD" w:themeColor="accent1"/>
          <w:lang w:val="af-ZA"/>
        </w:rPr>
        <w:t>-</w:t>
      </w:r>
      <w:r w:rsidR="004E2FC6" w:rsidRPr="005E1F72">
        <w:rPr>
          <w:rFonts w:ascii="GHEA Grapalat" w:hAnsi="GHEA Grapalat"/>
          <w:i w:val="0"/>
          <w:lang w:val="af-ZA"/>
        </w:rPr>
        <w:t xml:space="preserve">ին։ </w:t>
      </w:r>
    </w:p>
    <w:p w14:paraId="26BD50F7" w14:textId="77777777" w:rsidR="00F247C8" w:rsidRPr="004B72E3" w:rsidRDefault="00F247C8" w:rsidP="00F247C8">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6C8E46C" w14:textId="051E5ED0" w:rsidR="00754697" w:rsidRPr="005E1F72" w:rsidRDefault="0075469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38214D">
        <w:rPr>
          <w:rFonts w:ascii="GHEA Grapalat" w:hAnsi="GHEA Grapalat"/>
          <w:i w:val="0"/>
          <w:lang w:val="hy-AM"/>
        </w:rPr>
        <w:t xml:space="preserve"> Աղավնի Հովհաննիսյան</w:t>
      </w:r>
      <w:r w:rsidR="009F18D0" w:rsidRPr="005E1F72">
        <w:rPr>
          <w:rFonts w:ascii="GHEA Grapalat" w:hAnsi="GHEA Grapalat"/>
          <w:i w:val="0"/>
          <w:lang w:val="af-ZA"/>
        </w:rPr>
        <w:t>ին</w:t>
      </w:r>
    </w:p>
    <w:p w14:paraId="73EFF1D3" w14:textId="77777777"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571D2FC0" w14:textId="2E86D520" w:rsidR="00754697" w:rsidRPr="005E1F72" w:rsidRDefault="00754697" w:rsidP="00EF3662">
      <w:pPr>
        <w:pStyle w:val="BodyTextIndent"/>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38214D" w:rsidRPr="00CA0F74">
        <w:rPr>
          <w:rFonts w:ascii="GHEA Grapalat" w:hAnsi="GHEA Grapalat"/>
          <w:iCs/>
          <w:color w:val="4F81BD" w:themeColor="accent1"/>
          <w:u w:val="single"/>
          <w:lang w:val="hy-AM"/>
        </w:rPr>
        <w:t>+(374)93637127</w:t>
      </w:r>
    </w:p>
    <w:p w14:paraId="2AD20D03" w14:textId="6594FACD" w:rsidR="00754697" w:rsidRPr="005E1F72" w:rsidRDefault="00754697" w:rsidP="00EF3662">
      <w:pPr>
        <w:pStyle w:val="BodyTextIndent"/>
        <w:spacing w:line="24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r w:rsidR="0038214D" w:rsidRPr="00CA0F74">
        <w:rPr>
          <w:rFonts w:ascii="GHEA Grapalat" w:hAnsi="GHEA Grapalat"/>
          <w:iCs/>
          <w:color w:val="4F81BD" w:themeColor="accent1"/>
          <w:u w:val="single"/>
          <w:lang w:val="hy-AM"/>
        </w:rPr>
        <w:t>talingnumner@</w:t>
      </w:r>
      <w:r w:rsidR="003627C3" w:rsidRPr="00206D99">
        <w:rPr>
          <w:rFonts w:ascii="GHEA Grapalat" w:hAnsi="GHEA Grapalat"/>
          <w:iCs/>
          <w:color w:val="4F81BD" w:themeColor="accent1"/>
          <w:u w:val="single"/>
          <w:lang w:val="af-ZA"/>
        </w:rPr>
        <w:t>g</w:t>
      </w:r>
      <w:r w:rsidR="0038214D" w:rsidRPr="00CA0F74">
        <w:rPr>
          <w:rFonts w:ascii="GHEA Grapalat" w:hAnsi="GHEA Grapalat"/>
          <w:iCs/>
          <w:color w:val="4F81BD" w:themeColor="accent1"/>
          <w:u w:val="single"/>
          <w:lang w:val="hy-AM"/>
        </w:rPr>
        <w:t>mail.</w:t>
      </w:r>
      <w:r w:rsidR="003627C3" w:rsidRPr="00206D99">
        <w:rPr>
          <w:rFonts w:ascii="GHEA Grapalat" w:hAnsi="GHEA Grapalat"/>
          <w:iCs/>
          <w:color w:val="4F81BD" w:themeColor="accent1"/>
          <w:u w:val="single"/>
          <w:lang w:val="af-ZA"/>
        </w:rPr>
        <w:t>com</w:t>
      </w:r>
    </w:p>
    <w:p w14:paraId="76B28B91" w14:textId="1A87156D" w:rsidR="00754697" w:rsidRPr="005E1F72" w:rsidRDefault="00754697" w:rsidP="00EF3662">
      <w:pPr>
        <w:pStyle w:val="BodyTextIndent"/>
        <w:spacing w:line="240" w:lineRule="auto"/>
        <w:ind w:firstLine="0"/>
        <w:jc w:val="left"/>
        <w:rPr>
          <w:rFonts w:ascii="GHEA Grapalat" w:hAnsi="GHEA Grapalat"/>
          <w:i w:val="0"/>
          <w:u w:val="single"/>
          <w:lang w:val="af-ZA"/>
        </w:rPr>
      </w:pPr>
      <w:r w:rsidRPr="005E1F72">
        <w:rPr>
          <w:rFonts w:ascii="GHEA Grapalat" w:hAnsi="GHEA Grapalat"/>
          <w:i w:val="0"/>
          <w:lang w:val="af-ZA"/>
        </w:rPr>
        <w:t>Պատվիրատու</w:t>
      </w:r>
      <w:r w:rsidR="00CA0F74">
        <w:rPr>
          <w:rFonts w:ascii="GHEA Grapalat" w:hAnsi="GHEA Grapalat"/>
          <w:i w:val="0"/>
          <w:lang w:val="hy-AM"/>
        </w:rPr>
        <w:t xml:space="preserve">՝ </w:t>
      </w:r>
      <w:r w:rsidR="0038214D" w:rsidRPr="00CA0F74">
        <w:rPr>
          <w:rFonts w:ascii="GHEA Grapalat" w:hAnsi="GHEA Grapalat"/>
          <w:iCs/>
          <w:color w:val="4F81BD" w:themeColor="accent1"/>
          <w:u w:val="single"/>
          <w:lang w:val="hy-AM"/>
        </w:rPr>
        <w:t>Թալինի համայնքապետարան</w:t>
      </w:r>
    </w:p>
    <w:p w14:paraId="24A6CDE4" w14:textId="696E535E" w:rsidR="00037DDE" w:rsidRDefault="009F18D0" w:rsidP="0038214D">
      <w:pPr>
        <w:pStyle w:val="BodyTextIndent"/>
        <w:spacing w:line="240" w:lineRule="auto"/>
        <w:ind w:firstLine="0"/>
        <w:rPr>
          <w:rFonts w:ascii="GHEA Grapalat" w:hAnsi="GHEA Grapalat"/>
          <w:i w:val="0"/>
          <w:sz w:val="16"/>
          <w:szCs w:val="16"/>
          <w:lang w:val="hy-AM"/>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0038214D">
        <w:rPr>
          <w:rFonts w:ascii="GHEA Grapalat" w:hAnsi="GHEA Grapalat"/>
          <w:i w:val="0"/>
          <w:lang w:val="hy-AM"/>
        </w:rPr>
        <w:t xml:space="preserve">       </w:t>
      </w:r>
      <w:r w:rsidR="006D21E8" w:rsidRPr="005E1F72">
        <w:rPr>
          <w:rFonts w:ascii="GHEA Grapalat" w:hAnsi="GHEA Grapalat"/>
          <w:i w:val="0"/>
          <w:sz w:val="16"/>
          <w:szCs w:val="16"/>
          <w:lang w:val="af-ZA"/>
        </w:rPr>
        <w:t>Ա</w:t>
      </w:r>
      <w:r w:rsidRPr="005E1F72">
        <w:rPr>
          <w:rFonts w:ascii="GHEA Grapalat" w:hAnsi="GHEA Grapalat"/>
          <w:i w:val="0"/>
          <w:sz w:val="16"/>
          <w:szCs w:val="16"/>
          <w:lang w:val="af-ZA"/>
        </w:rPr>
        <w:t>նվանումը</w:t>
      </w:r>
    </w:p>
    <w:p w14:paraId="1E3D02C0" w14:textId="77777777" w:rsidR="006D21E8" w:rsidRDefault="006D21E8" w:rsidP="0038214D">
      <w:pPr>
        <w:pStyle w:val="BodyTextIndent"/>
        <w:spacing w:line="240" w:lineRule="auto"/>
        <w:ind w:firstLine="0"/>
        <w:rPr>
          <w:rFonts w:ascii="GHEA Grapalat" w:hAnsi="GHEA Grapalat"/>
          <w:i w:val="0"/>
          <w:sz w:val="16"/>
          <w:szCs w:val="16"/>
          <w:lang w:val="hy-AM"/>
        </w:rPr>
      </w:pPr>
    </w:p>
    <w:p w14:paraId="4881267F" w14:textId="77777777" w:rsidR="006D21E8" w:rsidRDefault="006D21E8" w:rsidP="0038214D">
      <w:pPr>
        <w:pStyle w:val="BodyTextIndent"/>
        <w:spacing w:line="240" w:lineRule="auto"/>
        <w:ind w:firstLine="0"/>
        <w:rPr>
          <w:rFonts w:ascii="GHEA Grapalat" w:hAnsi="GHEA Grapalat"/>
          <w:i w:val="0"/>
          <w:sz w:val="16"/>
          <w:szCs w:val="16"/>
          <w:lang w:val="hy-AM"/>
        </w:rPr>
      </w:pPr>
    </w:p>
    <w:p w14:paraId="1DAEBED0" w14:textId="77777777" w:rsidR="006D21E8" w:rsidRDefault="006D21E8" w:rsidP="0038214D">
      <w:pPr>
        <w:pStyle w:val="BodyTextIndent"/>
        <w:spacing w:line="240" w:lineRule="auto"/>
        <w:ind w:firstLine="0"/>
        <w:rPr>
          <w:rFonts w:ascii="GHEA Grapalat" w:hAnsi="GHEA Grapalat"/>
          <w:i w:val="0"/>
          <w:sz w:val="16"/>
          <w:szCs w:val="16"/>
          <w:lang w:val="hy-AM"/>
        </w:rPr>
      </w:pPr>
    </w:p>
    <w:p w14:paraId="55C6CA57" w14:textId="77777777" w:rsidR="005B5C67" w:rsidRPr="000B7BFB" w:rsidRDefault="005B5C67" w:rsidP="00EF3662">
      <w:pPr>
        <w:pStyle w:val="BodyText"/>
        <w:spacing w:after="0"/>
        <w:ind w:firstLine="567"/>
        <w:jc w:val="right"/>
        <w:rPr>
          <w:rFonts w:ascii="GHEA Grapalat" w:hAnsi="GHEA Grapalat" w:cs="Sylfaen"/>
          <w:i/>
          <w:sz w:val="20"/>
          <w:szCs w:val="20"/>
          <w:lang w:val="af-ZA"/>
        </w:rPr>
      </w:pPr>
    </w:p>
    <w:p w14:paraId="1EB5A958" w14:textId="14F793EB" w:rsidR="005B5C67" w:rsidRDefault="005B5C67" w:rsidP="00CA0F74">
      <w:pPr>
        <w:pStyle w:val="BodyText"/>
        <w:spacing w:after="0"/>
        <w:rPr>
          <w:rFonts w:ascii="GHEA Grapalat" w:hAnsi="GHEA Grapalat" w:cs="Sylfaen"/>
          <w:i/>
          <w:sz w:val="20"/>
          <w:szCs w:val="20"/>
          <w:lang w:val="af-ZA"/>
        </w:rPr>
      </w:pPr>
    </w:p>
    <w:p w14:paraId="0005F2FB" w14:textId="1A022947" w:rsidR="00B049CF" w:rsidRDefault="00B049CF" w:rsidP="00CA0F74">
      <w:pPr>
        <w:pStyle w:val="BodyText"/>
        <w:spacing w:after="0"/>
        <w:rPr>
          <w:rFonts w:ascii="GHEA Grapalat" w:hAnsi="GHEA Grapalat" w:cs="Sylfaen"/>
          <w:i/>
          <w:sz w:val="20"/>
          <w:szCs w:val="20"/>
          <w:lang w:val="af-ZA"/>
        </w:rPr>
      </w:pPr>
    </w:p>
    <w:p w14:paraId="5FF65452" w14:textId="080DAB3A" w:rsidR="00C63FC1" w:rsidRDefault="00C63FC1" w:rsidP="00CA0F74">
      <w:pPr>
        <w:pStyle w:val="BodyText"/>
        <w:spacing w:after="0"/>
        <w:rPr>
          <w:rFonts w:ascii="GHEA Grapalat" w:hAnsi="GHEA Grapalat" w:cs="Sylfaen"/>
          <w:i/>
          <w:sz w:val="20"/>
          <w:szCs w:val="20"/>
          <w:lang w:val="af-ZA"/>
        </w:rPr>
      </w:pPr>
    </w:p>
    <w:p w14:paraId="0F6E96F5" w14:textId="20A1E20A" w:rsidR="00C63FC1" w:rsidRDefault="00C63FC1" w:rsidP="00CA0F74">
      <w:pPr>
        <w:pStyle w:val="BodyText"/>
        <w:spacing w:after="0"/>
        <w:rPr>
          <w:rFonts w:ascii="GHEA Grapalat" w:hAnsi="GHEA Grapalat" w:cs="Sylfaen"/>
          <w:i/>
          <w:sz w:val="20"/>
          <w:szCs w:val="20"/>
          <w:lang w:val="af-ZA"/>
        </w:rPr>
      </w:pPr>
    </w:p>
    <w:p w14:paraId="7D695379" w14:textId="4CB451DA" w:rsidR="00C63FC1" w:rsidRDefault="00C63FC1" w:rsidP="00CA0F74">
      <w:pPr>
        <w:pStyle w:val="BodyText"/>
        <w:spacing w:after="0"/>
        <w:rPr>
          <w:rFonts w:ascii="GHEA Grapalat" w:hAnsi="GHEA Grapalat" w:cs="Sylfaen"/>
          <w:i/>
          <w:sz w:val="20"/>
          <w:szCs w:val="20"/>
          <w:lang w:val="af-ZA"/>
        </w:rPr>
      </w:pPr>
    </w:p>
    <w:p w14:paraId="74C3993F" w14:textId="77777777" w:rsidR="009E3748" w:rsidRDefault="009E3748" w:rsidP="00CA0F74">
      <w:pPr>
        <w:pStyle w:val="BodyText"/>
        <w:spacing w:after="0"/>
        <w:rPr>
          <w:rFonts w:ascii="GHEA Grapalat" w:hAnsi="GHEA Grapalat" w:cs="Sylfaen"/>
          <w:i/>
          <w:sz w:val="20"/>
          <w:szCs w:val="20"/>
          <w:lang w:val="af-ZA"/>
        </w:rPr>
      </w:pPr>
    </w:p>
    <w:p w14:paraId="6C5FC305" w14:textId="7D73BB89" w:rsidR="00B049CF" w:rsidRDefault="00B049CF" w:rsidP="00CA0F74">
      <w:pPr>
        <w:pStyle w:val="BodyText"/>
        <w:spacing w:after="0"/>
        <w:rPr>
          <w:rFonts w:ascii="GHEA Grapalat" w:hAnsi="GHEA Grapalat" w:cs="Sylfaen"/>
          <w:i/>
          <w:sz w:val="20"/>
          <w:szCs w:val="20"/>
          <w:lang w:val="af-ZA"/>
        </w:rPr>
      </w:pPr>
    </w:p>
    <w:p w14:paraId="5BEE6ECE" w14:textId="651DAE60" w:rsidR="00206D99" w:rsidRDefault="00206D99" w:rsidP="00CA0F74">
      <w:pPr>
        <w:pStyle w:val="BodyText"/>
        <w:spacing w:after="0"/>
        <w:rPr>
          <w:rFonts w:ascii="GHEA Grapalat" w:hAnsi="GHEA Grapalat" w:cs="Sylfaen"/>
          <w:i/>
          <w:sz w:val="20"/>
          <w:szCs w:val="20"/>
          <w:lang w:val="af-ZA"/>
        </w:rPr>
      </w:pPr>
    </w:p>
    <w:p w14:paraId="3EB7750A" w14:textId="1F11C425" w:rsidR="00206D99" w:rsidRDefault="00206D99" w:rsidP="00CA0F74">
      <w:pPr>
        <w:pStyle w:val="BodyText"/>
        <w:spacing w:after="0"/>
        <w:rPr>
          <w:rFonts w:ascii="GHEA Grapalat" w:hAnsi="GHEA Grapalat" w:cs="Sylfaen"/>
          <w:i/>
          <w:sz w:val="20"/>
          <w:szCs w:val="20"/>
          <w:lang w:val="af-ZA"/>
        </w:rPr>
      </w:pPr>
    </w:p>
    <w:p w14:paraId="079E8C2C" w14:textId="77777777" w:rsidR="00206D99" w:rsidRPr="000B7BFB" w:rsidRDefault="00206D99" w:rsidP="00CA0F74">
      <w:pPr>
        <w:pStyle w:val="BodyText"/>
        <w:spacing w:after="0"/>
        <w:rPr>
          <w:rFonts w:ascii="GHEA Grapalat" w:hAnsi="GHEA Grapalat" w:cs="Sylfaen"/>
          <w:i/>
          <w:sz w:val="20"/>
          <w:szCs w:val="20"/>
          <w:lang w:val="af-ZA"/>
        </w:rPr>
      </w:pPr>
    </w:p>
    <w:p w14:paraId="6DD83DD6" w14:textId="77777777" w:rsidR="00096865" w:rsidRPr="00417B96" w:rsidRDefault="00096865" w:rsidP="00EF3662">
      <w:pPr>
        <w:pStyle w:val="BodyText"/>
        <w:spacing w:after="0"/>
        <w:ind w:firstLine="567"/>
        <w:jc w:val="right"/>
        <w:rPr>
          <w:rFonts w:ascii="GHEA Grapalat" w:hAnsi="GHEA Grapalat" w:cs="Sylfaen"/>
          <w:i/>
          <w:sz w:val="20"/>
          <w:szCs w:val="20"/>
          <w:lang w:val="af-ZA"/>
        </w:rPr>
      </w:pPr>
      <w:proofErr w:type="spellStart"/>
      <w:r w:rsidRPr="00417B96">
        <w:rPr>
          <w:rFonts w:ascii="GHEA Grapalat" w:hAnsi="GHEA Grapalat" w:cs="Sylfaen"/>
          <w:i/>
          <w:sz w:val="20"/>
          <w:szCs w:val="20"/>
        </w:rPr>
        <w:lastRenderedPageBreak/>
        <w:t>Հաստատված</w:t>
      </w:r>
      <w:proofErr w:type="spellEnd"/>
      <w:r w:rsidRPr="00417B96">
        <w:rPr>
          <w:rFonts w:ascii="GHEA Grapalat" w:hAnsi="GHEA Grapalat" w:cs="Times Armenian"/>
          <w:i/>
          <w:sz w:val="20"/>
          <w:szCs w:val="20"/>
          <w:lang w:val="af-ZA"/>
        </w:rPr>
        <w:t xml:space="preserve"> </w:t>
      </w:r>
      <w:r w:rsidRPr="00417B96">
        <w:rPr>
          <w:rFonts w:ascii="GHEA Grapalat" w:hAnsi="GHEA Grapalat" w:cs="Sylfaen"/>
          <w:i/>
          <w:sz w:val="20"/>
          <w:szCs w:val="20"/>
        </w:rPr>
        <w:t>է</w:t>
      </w:r>
    </w:p>
    <w:p w14:paraId="1BC93D7F" w14:textId="0EB04CA6" w:rsidR="00096865" w:rsidRPr="00417B96" w:rsidRDefault="001C17C1" w:rsidP="00EF3662">
      <w:pPr>
        <w:pStyle w:val="BodyText"/>
        <w:spacing w:after="0"/>
        <w:ind w:firstLine="567"/>
        <w:jc w:val="right"/>
        <w:rPr>
          <w:rFonts w:ascii="GHEA Grapalat" w:hAnsi="GHEA Grapalat" w:cs="Sylfaen"/>
          <w:i/>
          <w:sz w:val="20"/>
          <w:szCs w:val="20"/>
          <w:lang w:val="af-ZA"/>
        </w:rPr>
      </w:pPr>
      <w:r w:rsidRPr="007C13EF">
        <w:rPr>
          <w:rFonts w:ascii="GHEA Grapalat" w:hAnsi="GHEA Grapalat"/>
          <w:b/>
          <w:i/>
          <w:iCs/>
          <w:color w:val="4F81BD" w:themeColor="accent1"/>
          <w:lang w:val="af-ZA"/>
        </w:rPr>
        <w:t>«</w:t>
      </w:r>
      <w:r w:rsidR="00F62AEC">
        <w:rPr>
          <w:rFonts w:ascii="GHEA Grapalat" w:hAnsi="GHEA Grapalat"/>
          <w:b/>
          <w:bCs/>
          <w:i/>
          <w:iCs/>
          <w:color w:val="4F81BD" w:themeColor="accent1"/>
          <w:lang w:val="af-ZA"/>
        </w:rPr>
        <w:t>ՀՀ ԱՄ ԹՀ-ՀԲՄԽԾՁԲ-26/107</w:t>
      </w:r>
      <w:r w:rsidRPr="007C13EF">
        <w:rPr>
          <w:rFonts w:ascii="GHEA Grapalat" w:hAnsi="GHEA Grapalat"/>
          <w:b/>
          <w:i/>
          <w:iCs/>
          <w:color w:val="4F81BD" w:themeColor="accent1"/>
          <w:lang w:val="af-ZA"/>
        </w:rPr>
        <w:t>»</w:t>
      </w:r>
      <w:r w:rsidRPr="007C13EF">
        <w:rPr>
          <w:rFonts w:ascii="GHEA Grapalat" w:hAnsi="GHEA Grapalat"/>
          <w:b/>
          <w:color w:val="4F81BD" w:themeColor="accent1"/>
          <w:lang w:val="af-ZA"/>
        </w:rPr>
        <w:t xml:space="preserve"> </w:t>
      </w:r>
      <w:proofErr w:type="spellStart"/>
      <w:r w:rsidR="00096865" w:rsidRPr="00417B96">
        <w:rPr>
          <w:rFonts w:ascii="GHEA Grapalat" w:hAnsi="GHEA Grapalat" w:cs="Sylfaen"/>
          <w:i/>
          <w:sz w:val="20"/>
          <w:szCs w:val="20"/>
        </w:rPr>
        <w:t>ծածկա</w:t>
      </w:r>
      <w:r w:rsidR="00096865" w:rsidRPr="00417B96">
        <w:rPr>
          <w:rFonts w:ascii="GHEA Grapalat" w:hAnsi="GHEA Grapalat" w:cs="Times Armenian"/>
          <w:i/>
          <w:sz w:val="20"/>
          <w:szCs w:val="20"/>
        </w:rPr>
        <w:t>գ</w:t>
      </w:r>
      <w:r w:rsidR="00096865" w:rsidRPr="00417B96">
        <w:rPr>
          <w:rFonts w:ascii="GHEA Grapalat" w:hAnsi="GHEA Grapalat" w:cs="Sylfaen"/>
          <w:i/>
          <w:sz w:val="20"/>
          <w:szCs w:val="20"/>
        </w:rPr>
        <w:t>րով</w:t>
      </w:r>
      <w:proofErr w:type="spellEnd"/>
      <w:r w:rsidR="00096865" w:rsidRPr="00417B96">
        <w:rPr>
          <w:rFonts w:ascii="GHEA Grapalat" w:hAnsi="GHEA Grapalat" w:cs="Times Armenian"/>
          <w:i/>
          <w:sz w:val="20"/>
          <w:szCs w:val="20"/>
          <w:lang w:val="af-ZA"/>
        </w:rPr>
        <w:t xml:space="preserve"> </w:t>
      </w:r>
    </w:p>
    <w:p w14:paraId="1248E344" w14:textId="5FDE0C46" w:rsidR="00096865" w:rsidRPr="00417B96" w:rsidRDefault="0038644D"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Հրատապ</w:t>
      </w:r>
      <w:proofErr w:type="spellEnd"/>
      <w:r>
        <w:rPr>
          <w:rFonts w:ascii="GHEA Grapalat" w:hAnsi="GHEA Grapalat" w:cs="Sylfaen"/>
          <w:i/>
          <w:sz w:val="20"/>
          <w:szCs w:val="20"/>
          <w:lang w:val="af-ZA"/>
        </w:rPr>
        <w:t xml:space="preserve"> </w:t>
      </w:r>
      <w:r>
        <w:rPr>
          <w:rFonts w:ascii="GHEA Grapalat" w:hAnsi="GHEA Grapalat" w:cs="Sylfaen"/>
          <w:i/>
          <w:sz w:val="20"/>
          <w:szCs w:val="20"/>
        </w:rPr>
        <w:t>բ</w:t>
      </w:r>
      <w:r>
        <w:rPr>
          <w:rFonts w:ascii="GHEA Grapalat" w:hAnsi="GHEA Grapalat" w:cs="Sylfaen"/>
          <w:i/>
          <w:sz w:val="20"/>
          <w:szCs w:val="20"/>
          <w:lang w:val="ru-RU"/>
        </w:rPr>
        <w:t>աց</w:t>
      </w:r>
      <w:r>
        <w:rPr>
          <w:rFonts w:ascii="GHEA Grapalat" w:hAnsi="GHEA Grapalat" w:cs="Sylfaen"/>
          <w:i/>
          <w:sz w:val="20"/>
          <w:szCs w:val="20"/>
          <w:lang w:val="af-ZA"/>
        </w:rPr>
        <w:t xml:space="preserve"> </w:t>
      </w:r>
      <w:r>
        <w:rPr>
          <w:rFonts w:ascii="GHEA Grapalat" w:hAnsi="GHEA Grapalat" w:cs="Sylfaen"/>
          <w:i/>
          <w:sz w:val="20"/>
          <w:szCs w:val="20"/>
          <w:lang w:val="ru-RU"/>
        </w:rPr>
        <w:t>մրցույթի</w:t>
      </w:r>
      <w:r>
        <w:rPr>
          <w:rFonts w:ascii="GHEA Grapalat" w:hAnsi="GHEA Grapalat" w:cs="Sylfaen"/>
          <w:i/>
          <w:sz w:val="20"/>
          <w:szCs w:val="20"/>
          <w:lang w:val="af-ZA"/>
        </w:rPr>
        <w:t xml:space="preserve"> </w:t>
      </w:r>
      <w:r w:rsidR="00EE5855" w:rsidRPr="00417B96">
        <w:rPr>
          <w:rFonts w:ascii="GHEA Grapalat" w:hAnsi="GHEA Grapalat" w:cs="Times Armenian"/>
          <w:i/>
          <w:sz w:val="20"/>
          <w:szCs w:val="20"/>
          <w:lang w:val="af-ZA"/>
        </w:rPr>
        <w:t xml:space="preserve">գնահատող </w:t>
      </w:r>
      <w:proofErr w:type="spellStart"/>
      <w:r w:rsidR="00096865" w:rsidRPr="00417B96">
        <w:rPr>
          <w:rFonts w:ascii="GHEA Grapalat" w:hAnsi="GHEA Grapalat" w:cs="Sylfaen"/>
          <w:i/>
          <w:sz w:val="20"/>
          <w:szCs w:val="20"/>
        </w:rPr>
        <w:t>հանձնաժողովի</w:t>
      </w:r>
      <w:proofErr w:type="spellEnd"/>
    </w:p>
    <w:p w14:paraId="3B48CF71" w14:textId="735A824C" w:rsidR="00301D0E" w:rsidRPr="005C18A8" w:rsidRDefault="00301D0E" w:rsidP="00301D0E">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20</w:t>
      </w:r>
      <w:r>
        <w:rPr>
          <w:rFonts w:ascii="GHEA Grapalat" w:hAnsi="GHEA Grapalat" w:cs="Sylfaen"/>
          <w:i/>
          <w:sz w:val="20"/>
          <w:szCs w:val="20"/>
          <w:lang w:val="hy-AM"/>
        </w:rPr>
        <w:t>2</w:t>
      </w:r>
      <w:r w:rsidR="00DB3EF0" w:rsidRPr="00DB3EF0">
        <w:rPr>
          <w:rFonts w:ascii="GHEA Grapalat" w:hAnsi="GHEA Grapalat" w:cs="Sylfaen"/>
          <w:i/>
          <w:sz w:val="20"/>
          <w:szCs w:val="20"/>
          <w:lang w:val="af-ZA"/>
        </w:rPr>
        <w:t>6</w:t>
      </w:r>
      <w:r w:rsidRPr="00417B96">
        <w:rPr>
          <w:rFonts w:ascii="GHEA Grapalat" w:hAnsi="GHEA Grapalat" w:cs="Sylfaen"/>
          <w:i/>
          <w:sz w:val="20"/>
          <w:szCs w:val="20"/>
        </w:rPr>
        <w:t>թ</w:t>
      </w:r>
      <w:r w:rsidRPr="00417B96">
        <w:rPr>
          <w:rFonts w:ascii="GHEA Grapalat" w:hAnsi="GHEA Grapalat" w:cs="Times Armenian"/>
          <w:i/>
          <w:sz w:val="20"/>
          <w:szCs w:val="20"/>
          <w:lang w:val="af-ZA"/>
        </w:rPr>
        <w:t xml:space="preserve">. </w:t>
      </w:r>
      <w:r w:rsidR="00DB3EF0">
        <w:rPr>
          <w:rFonts w:ascii="GHEA Grapalat" w:hAnsi="GHEA Grapalat" w:cs="Times Armenian"/>
          <w:i/>
          <w:sz w:val="20"/>
          <w:szCs w:val="20"/>
          <w:lang w:val="ru-RU"/>
        </w:rPr>
        <w:t>Հ</w:t>
      </w:r>
      <w:r w:rsidR="00E7210F">
        <w:rPr>
          <w:rFonts w:ascii="GHEA Grapalat" w:hAnsi="GHEA Grapalat" w:cs="Times Armenian"/>
          <w:i/>
          <w:sz w:val="20"/>
          <w:szCs w:val="20"/>
          <w:lang w:val="ru-RU"/>
        </w:rPr>
        <w:t>ուլիսի</w:t>
      </w:r>
      <w:r w:rsidR="00E7210F" w:rsidRPr="00186F6E">
        <w:rPr>
          <w:rFonts w:ascii="GHEA Grapalat" w:hAnsi="GHEA Grapalat" w:cs="Times Armenian"/>
          <w:i/>
          <w:sz w:val="20"/>
          <w:szCs w:val="20"/>
          <w:lang w:val="af-ZA"/>
        </w:rPr>
        <w:t xml:space="preserve"> </w:t>
      </w:r>
      <w:r w:rsidR="00DB3EF0" w:rsidRPr="00DB3EF0">
        <w:rPr>
          <w:rFonts w:ascii="GHEA Grapalat" w:hAnsi="GHEA Grapalat" w:cs="Times Armenian"/>
          <w:i/>
          <w:sz w:val="20"/>
          <w:szCs w:val="20"/>
          <w:lang w:val="af-ZA"/>
        </w:rPr>
        <w:t xml:space="preserve"> </w:t>
      </w:r>
      <w:r w:rsidR="00E7210F" w:rsidRPr="00186F6E">
        <w:rPr>
          <w:rFonts w:ascii="GHEA Grapalat" w:hAnsi="GHEA Grapalat" w:cs="Times Armenian"/>
          <w:i/>
          <w:sz w:val="20"/>
          <w:szCs w:val="20"/>
          <w:lang w:val="af-ZA"/>
        </w:rPr>
        <w:t>07</w:t>
      </w:r>
      <w:r w:rsidR="00DB3EF0" w:rsidRPr="00DB3EF0">
        <w:rPr>
          <w:rFonts w:ascii="GHEA Grapalat" w:hAnsi="GHEA Grapalat" w:cs="Times Armenian"/>
          <w:i/>
          <w:sz w:val="20"/>
          <w:szCs w:val="20"/>
          <w:lang w:val="af-ZA"/>
        </w:rPr>
        <w:t>-</w:t>
      </w:r>
      <w:r w:rsidRPr="00417B96">
        <w:rPr>
          <w:rFonts w:ascii="GHEA Grapalat" w:hAnsi="GHEA Grapalat" w:cs="Times Armenian"/>
          <w:i/>
          <w:sz w:val="20"/>
          <w:szCs w:val="20"/>
          <w:lang w:val="af-ZA"/>
        </w:rPr>
        <w:t xml:space="preserve">ի </w:t>
      </w:r>
      <w:r w:rsidRPr="00417B96">
        <w:rPr>
          <w:rFonts w:ascii="GHEA Grapalat" w:hAnsi="GHEA Grapalat" w:cs="Times Armenian"/>
          <w:i/>
          <w:sz w:val="20"/>
          <w:szCs w:val="20"/>
          <w:vertAlign w:val="subscript"/>
          <w:lang w:val="af-ZA"/>
        </w:rPr>
        <w:t xml:space="preserve"> </w:t>
      </w:r>
      <w:r w:rsidRPr="00417B96">
        <w:rPr>
          <w:rFonts w:ascii="GHEA Grapalat" w:hAnsi="GHEA Grapalat" w:cs="Times Armenian"/>
          <w:i/>
          <w:sz w:val="20"/>
          <w:szCs w:val="20"/>
          <w:lang w:val="af-ZA"/>
        </w:rPr>
        <w:t xml:space="preserve">N </w:t>
      </w:r>
      <w:r>
        <w:rPr>
          <w:rFonts w:ascii="GHEA Grapalat" w:hAnsi="GHEA Grapalat" w:cs="Times Armenian"/>
          <w:i/>
          <w:sz w:val="20"/>
          <w:szCs w:val="20"/>
          <w:lang w:val="af-ZA"/>
        </w:rPr>
        <w:t>0</w:t>
      </w:r>
      <w:r w:rsidR="00522083" w:rsidRPr="0030066C">
        <w:rPr>
          <w:rFonts w:ascii="GHEA Grapalat" w:hAnsi="GHEA Grapalat" w:cs="Times Armenian"/>
          <w:i/>
          <w:sz w:val="20"/>
          <w:szCs w:val="20"/>
          <w:lang w:val="af-ZA"/>
        </w:rPr>
        <w:t>1</w:t>
      </w:r>
      <w:r w:rsidR="00437C67">
        <w:rPr>
          <w:rFonts w:ascii="GHEA Grapalat" w:hAnsi="GHEA Grapalat" w:cs="Times Armenian"/>
          <w:i/>
          <w:sz w:val="20"/>
          <w:szCs w:val="20"/>
          <w:lang w:val="hy-AM"/>
        </w:rPr>
        <w:t xml:space="preserve"> </w:t>
      </w:r>
      <w:proofErr w:type="spellStart"/>
      <w:r w:rsidRPr="00417B96">
        <w:rPr>
          <w:rFonts w:ascii="GHEA Grapalat" w:hAnsi="GHEA Grapalat" w:cs="Sylfaen"/>
          <w:i/>
          <w:sz w:val="20"/>
          <w:szCs w:val="20"/>
        </w:rPr>
        <w:t>որոշմամբ</w:t>
      </w:r>
      <w:proofErr w:type="spellEnd"/>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DD38BF" w14:textId="2CFCAEFC" w:rsidR="00096865" w:rsidRPr="007C13EF" w:rsidRDefault="00A76C15" w:rsidP="000574D5">
      <w:pPr>
        <w:pStyle w:val="BodyText"/>
        <w:ind w:right="-7" w:firstLine="567"/>
        <w:jc w:val="center"/>
        <w:rPr>
          <w:rFonts w:ascii="GHEA Grapalat" w:hAnsi="GHEA Grapalat"/>
          <w:b/>
          <w:color w:val="4F81BD" w:themeColor="accent1"/>
          <w:sz w:val="40"/>
          <w:szCs w:val="40"/>
          <w:lang w:val="af-ZA"/>
        </w:rPr>
      </w:pPr>
      <w:r w:rsidRPr="007C13EF">
        <w:rPr>
          <w:rFonts w:ascii="GHEA Grapalat" w:hAnsi="GHEA Grapalat" w:cs="Times Armenian"/>
          <w:b/>
          <w:i/>
          <w:color w:val="4F81BD" w:themeColor="accent1"/>
          <w:sz w:val="40"/>
          <w:szCs w:val="40"/>
          <w:lang w:val="af-ZA"/>
        </w:rPr>
        <w:t>«</w:t>
      </w:r>
      <w:r w:rsidR="0038214D" w:rsidRPr="007C13EF">
        <w:rPr>
          <w:rFonts w:ascii="GHEA Grapalat" w:hAnsi="GHEA Grapalat" w:cs="Times Armenian"/>
          <w:b/>
          <w:i/>
          <w:color w:val="4F81BD" w:themeColor="accent1"/>
          <w:sz w:val="40"/>
          <w:szCs w:val="40"/>
          <w:vertAlign w:val="subscript"/>
          <w:lang w:val="hy-AM"/>
        </w:rPr>
        <w:t>ԹԱԼԻՆԻ ՀԱՄԱՅՆՔԱՊԵՏԱՐԱՆ</w:t>
      </w:r>
      <w:r w:rsidRPr="007C13EF">
        <w:rPr>
          <w:rFonts w:ascii="GHEA Grapalat" w:hAnsi="GHEA Grapalat" w:cs="Sylfaen"/>
          <w:b/>
          <w:i/>
          <w:color w:val="4F81BD" w:themeColor="accent1"/>
          <w:sz w:val="40"/>
          <w:szCs w:val="40"/>
          <w:lang w:val="af-ZA"/>
        </w:rPr>
        <w:t>»</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49592C47" w14:textId="77777777" w:rsidR="00076B9F" w:rsidRPr="00454737" w:rsidRDefault="00076B9F" w:rsidP="00076B9F">
      <w:pPr>
        <w:pStyle w:val="BodyText"/>
        <w:tabs>
          <w:tab w:val="left" w:pos="5968"/>
        </w:tabs>
        <w:ind w:right="-7" w:firstLine="567"/>
        <w:rPr>
          <w:rFonts w:ascii="GHEA Grapalat" w:hAnsi="GHEA Grapalat"/>
          <w:lang w:val="af-ZA"/>
        </w:rPr>
      </w:pPr>
      <w:r w:rsidRPr="00454737">
        <w:rPr>
          <w:rFonts w:ascii="GHEA Grapalat" w:hAnsi="GHEA Grapalat"/>
          <w:lang w:val="af-ZA"/>
        </w:rPr>
        <w:tab/>
      </w:r>
    </w:p>
    <w:p w14:paraId="7D048D0A" w14:textId="77777777" w:rsidR="00076B9F" w:rsidRPr="00454737" w:rsidRDefault="00076B9F" w:rsidP="00076B9F">
      <w:pPr>
        <w:pStyle w:val="BodyText"/>
        <w:ind w:right="-7" w:firstLine="567"/>
        <w:jc w:val="center"/>
        <w:rPr>
          <w:rFonts w:ascii="GHEA Grapalat" w:hAnsi="GHEA Grapalat"/>
          <w:lang w:val="af-ZA"/>
        </w:rPr>
      </w:pPr>
    </w:p>
    <w:p w14:paraId="32A3A308" w14:textId="77777777" w:rsidR="00076B9F" w:rsidRPr="00454737" w:rsidRDefault="00076B9F" w:rsidP="00076B9F">
      <w:pPr>
        <w:pStyle w:val="BodyText"/>
        <w:ind w:right="-7" w:firstLine="567"/>
        <w:jc w:val="center"/>
        <w:rPr>
          <w:rFonts w:ascii="GHEA Grapalat" w:hAnsi="GHEA Grapalat" w:cs="Sylfaen"/>
          <w:lang w:val="af-ZA"/>
        </w:rPr>
      </w:pPr>
      <w:r w:rsidRPr="00454737">
        <w:rPr>
          <w:rFonts w:ascii="GHEA Grapalat" w:hAnsi="GHEA Grapalat" w:cs="Sylfaen"/>
        </w:rPr>
        <w:t>Հ</w:t>
      </w:r>
      <w:r w:rsidRPr="00454737">
        <w:rPr>
          <w:rFonts w:ascii="GHEA Grapalat" w:hAnsi="GHEA Grapalat" w:cs="Times Armenian"/>
          <w:lang w:val="af-ZA"/>
        </w:rPr>
        <w:t xml:space="preserve"> </w:t>
      </w:r>
      <w:r w:rsidRPr="00454737">
        <w:rPr>
          <w:rFonts w:ascii="GHEA Grapalat" w:hAnsi="GHEA Grapalat" w:cs="Sylfaen"/>
        </w:rPr>
        <w:t>Ր</w:t>
      </w:r>
      <w:r w:rsidRPr="00454737">
        <w:rPr>
          <w:rFonts w:ascii="GHEA Grapalat" w:hAnsi="GHEA Grapalat" w:cs="Times Armenian"/>
          <w:lang w:val="af-ZA"/>
        </w:rPr>
        <w:t xml:space="preserve"> </w:t>
      </w:r>
      <w:r w:rsidRPr="00454737">
        <w:rPr>
          <w:rFonts w:ascii="GHEA Grapalat" w:hAnsi="GHEA Grapalat" w:cs="Sylfaen"/>
        </w:rPr>
        <w:t>Ա</w:t>
      </w:r>
      <w:r w:rsidRPr="00454737">
        <w:rPr>
          <w:rFonts w:ascii="GHEA Grapalat" w:hAnsi="GHEA Grapalat" w:cs="Times Armenian"/>
          <w:lang w:val="af-ZA"/>
        </w:rPr>
        <w:t xml:space="preserve"> </w:t>
      </w:r>
      <w:r w:rsidRPr="00454737">
        <w:rPr>
          <w:rFonts w:ascii="GHEA Grapalat" w:hAnsi="GHEA Grapalat" w:cs="Sylfaen"/>
        </w:rPr>
        <w:t>Վ</w:t>
      </w:r>
      <w:r w:rsidRPr="00454737">
        <w:rPr>
          <w:rFonts w:ascii="GHEA Grapalat" w:hAnsi="GHEA Grapalat" w:cs="Times Armenian"/>
          <w:lang w:val="af-ZA"/>
        </w:rPr>
        <w:t xml:space="preserve"> </w:t>
      </w:r>
      <w:r w:rsidRPr="00454737">
        <w:rPr>
          <w:rFonts w:ascii="GHEA Grapalat" w:hAnsi="GHEA Grapalat" w:cs="Sylfaen"/>
        </w:rPr>
        <w:t>Ե</w:t>
      </w:r>
      <w:r w:rsidRPr="00454737">
        <w:rPr>
          <w:rFonts w:ascii="GHEA Grapalat" w:hAnsi="GHEA Grapalat" w:cs="Times Armenian"/>
          <w:lang w:val="af-ZA"/>
        </w:rPr>
        <w:t xml:space="preserve"> </w:t>
      </w:r>
      <w:r w:rsidRPr="00454737">
        <w:rPr>
          <w:rFonts w:ascii="GHEA Grapalat" w:hAnsi="GHEA Grapalat" w:cs="Sylfaen"/>
        </w:rPr>
        <w:t>Ր</w:t>
      </w:r>
    </w:p>
    <w:p w14:paraId="4AB2410C" w14:textId="77777777" w:rsidR="00076B9F" w:rsidRPr="00454737" w:rsidRDefault="00076B9F" w:rsidP="00076B9F">
      <w:pPr>
        <w:pStyle w:val="BodyText"/>
        <w:ind w:right="-7" w:firstLine="567"/>
        <w:jc w:val="center"/>
        <w:rPr>
          <w:rFonts w:ascii="GHEA Grapalat" w:hAnsi="GHEA Grapalat" w:cs="Sylfaen"/>
          <w:b/>
          <w:lang w:val="af-ZA"/>
        </w:rPr>
      </w:pPr>
    </w:p>
    <w:p w14:paraId="33764CB7" w14:textId="77777777" w:rsidR="00076B9F" w:rsidRPr="003D17F0" w:rsidRDefault="00076B9F" w:rsidP="00076B9F">
      <w:pPr>
        <w:pStyle w:val="BodyText"/>
        <w:ind w:right="-7"/>
        <w:jc w:val="center"/>
        <w:rPr>
          <w:rFonts w:ascii="GHEA Grapalat" w:hAnsi="GHEA Grapalat" w:cs="Sylfaen"/>
          <w:sz w:val="22"/>
          <w:szCs w:val="22"/>
          <w:lang w:val="af-ZA"/>
        </w:rPr>
      </w:pPr>
      <w:bookmarkStart w:id="8" w:name="_Hlk160198475"/>
      <w:r w:rsidRPr="003D17F0">
        <w:rPr>
          <w:rFonts w:ascii="GHEA Grapalat" w:hAnsi="GHEA Grapalat"/>
          <w:sz w:val="22"/>
          <w:szCs w:val="22"/>
          <w:lang w:val="hy-AM"/>
        </w:rPr>
        <w:t>ՀՀ Ա</w:t>
      </w:r>
      <w:r w:rsidRPr="003D17F0">
        <w:rPr>
          <w:rFonts w:ascii="GHEA Grapalat" w:hAnsi="GHEA Grapalat"/>
          <w:sz w:val="22"/>
          <w:szCs w:val="22"/>
          <w:lang w:val="ru-RU"/>
        </w:rPr>
        <w:t>ՐԱԳԱԾՈՏՆԻ</w:t>
      </w:r>
      <w:r w:rsidRPr="003D17F0">
        <w:rPr>
          <w:rFonts w:ascii="GHEA Grapalat" w:hAnsi="GHEA Grapalat"/>
          <w:sz w:val="22"/>
          <w:szCs w:val="22"/>
          <w:lang w:val="af-ZA"/>
        </w:rPr>
        <w:t xml:space="preserve"> </w:t>
      </w:r>
      <w:r w:rsidRPr="003D17F0">
        <w:rPr>
          <w:rFonts w:ascii="GHEA Grapalat" w:hAnsi="GHEA Grapalat"/>
          <w:sz w:val="22"/>
          <w:szCs w:val="22"/>
          <w:lang w:val="ru-RU"/>
        </w:rPr>
        <w:t>ՄԱՐԶԻ</w:t>
      </w:r>
      <w:r w:rsidRPr="003D17F0">
        <w:rPr>
          <w:rFonts w:ascii="GHEA Grapalat" w:hAnsi="GHEA Grapalat"/>
          <w:sz w:val="22"/>
          <w:szCs w:val="22"/>
          <w:lang w:val="hy-AM"/>
        </w:rPr>
        <w:t xml:space="preserve"> ԹԱԼԻՆ ՀԱՄԱՅՆՔ</w:t>
      </w:r>
      <w:r w:rsidRPr="003D17F0">
        <w:rPr>
          <w:rFonts w:ascii="GHEA Grapalat" w:hAnsi="GHEA Grapalat"/>
          <w:sz w:val="22"/>
          <w:szCs w:val="22"/>
        </w:rPr>
        <w:t>Ի</w:t>
      </w:r>
      <w:r w:rsidRPr="003D17F0">
        <w:rPr>
          <w:rFonts w:ascii="GHEA Grapalat" w:hAnsi="GHEA Grapalat"/>
          <w:sz w:val="22"/>
          <w:szCs w:val="22"/>
          <w:lang w:val="af-ZA"/>
        </w:rPr>
        <w:t xml:space="preserve"> </w:t>
      </w:r>
      <w:r w:rsidRPr="005826BA">
        <w:rPr>
          <w:rFonts w:ascii="GHEA Grapalat" w:hAnsi="GHEA Grapalat"/>
          <w:sz w:val="20"/>
          <w:szCs w:val="22"/>
        </w:rPr>
        <w:t>ԿԱՐԻՔՆԵՐԻ</w:t>
      </w:r>
      <w:r w:rsidRPr="002C5E42">
        <w:rPr>
          <w:rFonts w:ascii="GHEA Grapalat" w:hAnsi="GHEA Grapalat"/>
          <w:sz w:val="20"/>
          <w:szCs w:val="22"/>
          <w:lang w:val="af-ZA"/>
        </w:rPr>
        <w:t xml:space="preserve"> </w:t>
      </w:r>
      <w:r w:rsidRPr="005826BA">
        <w:rPr>
          <w:rFonts w:ascii="GHEA Grapalat" w:hAnsi="GHEA Grapalat"/>
          <w:sz w:val="20"/>
          <w:szCs w:val="22"/>
        </w:rPr>
        <w:t>ՀԱՄԱՐ</w:t>
      </w:r>
      <w:r w:rsidRPr="002C5E42">
        <w:rPr>
          <w:rFonts w:ascii="GHEA Grapalat" w:hAnsi="GHEA Grapalat"/>
          <w:sz w:val="20"/>
          <w:szCs w:val="22"/>
          <w:lang w:val="af-ZA"/>
        </w:rPr>
        <w:t xml:space="preserve"> </w:t>
      </w:r>
      <w:r w:rsidRPr="003D17F0">
        <w:rPr>
          <w:rFonts w:ascii="GHEA Grapalat" w:hAnsi="GHEA Grapalat"/>
          <w:noProof/>
          <w:sz w:val="22"/>
          <w:szCs w:val="22"/>
          <w:lang w:val="af-ZA"/>
        </w:rPr>
        <w:t>ՆԱԽԱԳԾԱ-ՆԱԽԱՀԱՇՎԱՅԻՆ ՓԱՍՏԱԹՂԹԵՐԻ ԿԱԶՄՄԱՆ ԽՈՐՀՐԴԱՏՎԱԿԱՆ ԾԱՌԱՅՈՒԹՅԱՆ ՁԵՌՔԲԵՐՄԱՆ ՆՊԱՏԱԿՈՎ ՀԱՅՏԱՐԱՐՎԱԾ</w:t>
      </w:r>
      <w:r w:rsidRPr="003D17F0">
        <w:rPr>
          <w:rFonts w:ascii="GHEA Grapalat" w:hAnsi="GHEA Grapalat"/>
          <w:iCs/>
          <w:sz w:val="22"/>
          <w:szCs w:val="22"/>
          <w:lang w:val="af-ZA"/>
        </w:rPr>
        <w:t>»</w:t>
      </w:r>
      <w:r w:rsidRPr="003D17F0">
        <w:rPr>
          <w:rFonts w:ascii="GHEA Grapalat" w:hAnsi="GHEA Grapalat"/>
          <w:sz w:val="22"/>
          <w:szCs w:val="22"/>
          <w:lang w:val="hy-AM"/>
        </w:rPr>
        <w:t xml:space="preserve"> </w:t>
      </w:r>
      <w:bookmarkEnd w:id="8"/>
      <w:r w:rsidRPr="003D17F0">
        <w:rPr>
          <w:rFonts w:ascii="GHEA Grapalat" w:hAnsi="GHEA Grapalat"/>
          <w:sz w:val="22"/>
          <w:szCs w:val="22"/>
        </w:rPr>
        <w:t>ՀՐԱՏԱՊ</w:t>
      </w:r>
      <w:r w:rsidRPr="003D17F0">
        <w:rPr>
          <w:rFonts w:ascii="GHEA Grapalat" w:hAnsi="GHEA Grapalat"/>
          <w:sz w:val="22"/>
          <w:szCs w:val="22"/>
          <w:lang w:val="af-ZA"/>
        </w:rPr>
        <w:t xml:space="preserve"> ԲԱՑ ՄՐՑՈՒՅԹԻ</w:t>
      </w:r>
      <w:r w:rsidRPr="003D17F0">
        <w:rPr>
          <w:rFonts w:ascii="GHEA Grapalat" w:hAnsi="GHEA Grapalat"/>
          <w:sz w:val="22"/>
          <w:szCs w:val="22"/>
          <w:lang w:val="hy-AM"/>
        </w:rPr>
        <w:t xml:space="preserve"> </w:t>
      </w:r>
    </w:p>
    <w:p w14:paraId="5C69DCC6" w14:textId="77777777" w:rsidR="00076B9F" w:rsidRPr="00454737" w:rsidRDefault="00076B9F" w:rsidP="00076B9F">
      <w:pPr>
        <w:pStyle w:val="BodyText"/>
        <w:ind w:right="-7" w:firstLine="567"/>
        <w:jc w:val="center"/>
        <w:rPr>
          <w:rFonts w:ascii="GHEA Grapalat" w:hAnsi="GHEA Grapalat"/>
          <w:lang w:val="af-ZA"/>
        </w:rPr>
      </w:pPr>
    </w:p>
    <w:p w14:paraId="64477F07" w14:textId="77777777" w:rsidR="00076B9F" w:rsidRPr="00454737" w:rsidRDefault="00076B9F" w:rsidP="00076B9F">
      <w:pPr>
        <w:pStyle w:val="BodyText"/>
        <w:ind w:right="-7" w:firstLine="567"/>
        <w:jc w:val="center"/>
        <w:rPr>
          <w:rFonts w:ascii="GHEA Grapalat" w:hAnsi="GHEA Grapalat"/>
          <w:lang w:val="af-ZA"/>
        </w:rPr>
      </w:pPr>
    </w:p>
    <w:p w14:paraId="25E12D59" w14:textId="77777777" w:rsidR="00076B9F" w:rsidRPr="00454737" w:rsidRDefault="00076B9F" w:rsidP="00076B9F">
      <w:pPr>
        <w:ind w:firstLine="567"/>
        <w:jc w:val="both"/>
        <w:rPr>
          <w:rFonts w:ascii="GHEA Grapalat" w:hAnsi="GHEA Grapalat" w:cs="Sylfaen"/>
          <w:i/>
          <w:sz w:val="22"/>
          <w:szCs w:val="22"/>
          <w:lang w:val="af-ZA"/>
        </w:rPr>
      </w:pPr>
      <w:proofErr w:type="spellStart"/>
      <w:r w:rsidRPr="00454737">
        <w:rPr>
          <w:rFonts w:ascii="GHEA Grapalat" w:hAnsi="GHEA Grapalat" w:cs="Sylfaen"/>
          <w:i/>
          <w:sz w:val="22"/>
          <w:szCs w:val="22"/>
        </w:rPr>
        <w:t>Հարգելի</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մասնակից</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նախքան</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հայտ</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կազմելը</w:t>
      </w:r>
      <w:proofErr w:type="spellEnd"/>
      <w:r w:rsidRPr="00454737">
        <w:rPr>
          <w:rFonts w:ascii="GHEA Grapalat" w:hAnsi="GHEA Grapalat" w:cs="Times Armenian"/>
          <w:i/>
          <w:sz w:val="22"/>
          <w:szCs w:val="22"/>
          <w:lang w:val="af-ZA"/>
        </w:rPr>
        <w:t xml:space="preserve"> </w:t>
      </w:r>
      <w:r w:rsidRPr="00454737">
        <w:rPr>
          <w:rFonts w:ascii="GHEA Grapalat" w:hAnsi="GHEA Grapalat" w:cs="Sylfaen"/>
          <w:i/>
          <w:sz w:val="22"/>
          <w:szCs w:val="22"/>
        </w:rPr>
        <w:t>և</w:t>
      </w:r>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ներկայացնելը</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խնդրում</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ենք</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մանրամասնորեն</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ուսումնասիրել</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սույն</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հրավերը</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քանի</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որ</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հրավերին</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չհամապատասխանող</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հայտերը</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ենթակա</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են</w:t>
      </w:r>
      <w:proofErr w:type="spellEnd"/>
      <w:r w:rsidRPr="00454737">
        <w:rPr>
          <w:rFonts w:ascii="GHEA Grapalat" w:hAnsi="GHEA Grapalat" w:cs="Times Armenian"/>
          <w:i/>
          <w:sz w:val="22"/>
          <w:szCs w:val="22"/>
          <w:lang w:val="af-ZA"/>
        </w:rPr>
        <w:t xml:space="preserve"> </w:t>
      </w:r>
      <w:proofErr w:type="spellStart"/>
      <w:r w:rsidRPr="00454737">
        <w:rPr>
          <w:rFonts w:ascii="GHEA Grapalat" w:hAnsi="GHEA Grapalat" w:cs="Sylfaen"/>
          <w:i/>
          <w:sz w:val="22"/>
          <w:szCs w:val="22"/>
        </w:rPr>
        <w:t>մերժման</w:t>
      </w:r>
      <w:proofErr w:type="spellEnd"/>
      <w:r w:rsidRPr="00454737">
        <w:rPr>
          <w:rFonts w:ascii="GHEA Grapalat" w:hAnsi="GHEA Grapalat" w:cs="Sylfaen"/>
          <w:i/>
          <w:sz w:val="22"/>
          <w:szCs w:val="22"/>
          <w:lang w:val="af-ZA"/>
        </w:rPr>
        <w:t xml:space="preserve">: </w:t>
      </w:r>
    </w:p>
    <w:p w14:paraId="4A958832" w14:textId="77777777" w:rsidR="00076B9F" w:rsidRPr="00454737" w:rsidRDefault="00076B9F" w:rsidP="00076B9F">
      <w:pPr>
        <w:ind w:firstLine="567"/>
        <w:jc w:val="both"/>
        <w:rPr>
          <w:rFonts w:ascii="GHEA Grapalat" w:hAnsi="GHEA Grapalat" w:cs="Sylfaen"/>
          <w:i/>
          <w:sz w:val="22"/>
          <w:szCs w:val="22"/>
          <w:lang w:val="af-ZA"/>
        </w:rPr>
      </w:pPr>
      <w:proofErr w:type="spellStart"/>
      <w:r w:rsidRPr="00454737">
        <w:rPr>
          <w:rFonts w:ascii="GHEA Grapalat" w:hAnsi="GHEA Grapalat" w:cs="Sylfaen"/>
          <w:i/>
          <w:sz w:val="22"/>
          <w:szCs w:val="22"/>
        </w:rPr>
        <w:t>Եթե</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Դուք</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գրանցված</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չեք</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էլեկտրոնային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գնումների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համակարգում</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սակայն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ցանկություն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ունեք</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մասնակցել</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սույն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ընթացակարգին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ապա</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հայտ</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ներկայացնելու</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համար</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անհրաժեշտ</w:t>
      </w:r>
      <w:proofErr w:type="spellEnd"/>
      <w:r w:rsidRPr="00454737">
        <w:rPr>
          <w:rFonts w:ascii="GHEA Grapalat" w:hAnsi="GHEA Grapalat" w:cs="Sylfaen"/>
          <w:i/>
          <w:sz w:val="22"/>
          <w:szCs w:val="22"/>
          <w:lang w:val="af-ZA"/>
        </w:rPr>
        <w:t xml:space="preserve"> </w:t>
      </w:r>
      <w:r w:rsidRPr="00454737">
        <w:rPr>
          <w:rFonts w:ascii="GHEA Grapalat" w:hAnsi="GHEA Grapalat" w:cs="Sylfaen"/>
          <w:i/>
          <w:sz w:val="22"/>
          <w:szCs w:val="22"/>
        </w:rPr>
        <w:t>է</w:t>
      </w:r>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ինքնագրանցվել</w:t>
      </w:r>
      <w:proofErr w:type="spellEnd"/>
      <w:r w:rsidRPr="00454737">
        <w:rPr>
          <w:rFonts w:ascii="GHEA Grapalat" w:hAnsi="GHEA Grapalat" w:cs="Sylfaen"/>
          <w:i/>
          <w:sz w:val="22"/>
          <w:szCs w:val="22"/>
          <w:lang w:val="af-ZA"/>
        </w:rPr>
        <w:t xml:space="preserve"> Armeps </w:t>
      </w:r>
      <w:proofErr w:type="spellStart"/>
      <w:r w:rsidRPr="00454737">
        <w:rPr>
          <w:rFonts w:ascii="GHEA Grapalat" w:hAnsi="GHEA Grapalat" w:cs="Sylfaen"/>
          <w:i/>
          <w:sz w:val="22"/>
          <w:szCs w:val="22"/>
        </w:rPr>
        <w:t>համակարգում</w:t>
      </w:r>
      <w:proofErr w:type="spellEnd"/>
      <w:r w:rsidRPr="00454737">
        <w:rPr>
          <w:rFonts w:ascii="GHEA Grapalat" w:hAnsi="GHEA Grapalat" w:cs="Sylfaen"/>
          <w:i/>
          <w:sz w:val="22"/>
          <w:szCs w:val="22"/>
          <w:lang w:val="af-ZA"/>
        </w:rPr>
        <w:t xml:space="preserve"> (</w:t>
      </w:r>
      <w:r>
        <w:fldChar w:fldCharType="begin"/>
      </w:r>
      <w:r w:rsidRPr="00A53007">
        <w:rPr>
          <w:lang w:val="af-ZA"/>
        </w:rPr>
        <w:instrText xml:space="preserve"> HYPERLINK "http://www.armeps.am" </w:instrText>
      </w:r>
      <w:r>
        <w:fldChar w:fldCharType="separate"/>
      </w:r>
      <w:r w:rsidRPr="00454737">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Համակարգում</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գրանցվելու</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պայմանները</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սահմանված</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են</w:t>
      </w:r>
      <w:proofErr w:type="spellEnd"/>
      <w:r w:rsidRPr="00454737">
        <w:rPr>
          <w:rFonts w:ascii="GHEA Grapalat" w:hAnsi="GHEA Grapalat" w:cs="Sylfaen"/>
          <w:i/>
          <w:sz w:val="22"/>
          <w:szCs w:val="22"/>
          <w:lang w:val="af-ZA"/>
        </w:rPr>
        <w:t xml:space="preserve"> </w:t>
      </w:r>
      <w:hyperlink r:id="rId8" w:history="1">
        <w:r w:rsidRPr="00454737">
          <w:rPr>
            <w:rFonts w:ascii="GHEA Grapalat" w:hAnsi="GHEA Grapalat" w:cs="Sylfaen"/>
            <w:i/>
            <w:sz w:val="22"/>
            <w:szCs w:val="22"/>
            <w:lang w:val="af-ZA"/>
          </w:rPr>
          <w:t>www.procurement.am</w:t>
        </w:r>
      </w:hyperlink>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հասցեով</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գործող</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գնումների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պաշտոնական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տեղեկագրի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Օրենսդրություն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բաժնի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Ուղեցույցներ</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ձեռնարկներ</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ենթաբաժնում</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տեղադրված</w:t>
      </w:r>
      <w:proofErr w:type="spellEnd"/>
      <w:r w:rsidRPr="00454737">
        <w:rPr>
          <w:rFonts w:ascii="GHEA Grapalat" w:hAnsi="GHEA Grapalat" w:cs="Sylfaen"/>
          <w:i/>
          <w:sz w:val="22"/>
          <w:szCs w:val="22"/>
          <w:lang w:val="af-ZA"/>
        </w:rPr>
        <w:t xml:space="preserve">  </w:t>
      </w:r>
      <w:hyperlink r:id="rId9" w:history="1">
        <w:r w:rsidRPr="00454737">
          <w:rPr>
            <w:rFonts w:ascii="GHEA Grapalat" w:hAnsi="GHEA Grapalat" w:cs="Sylfaen"/>
            <w:i/>
            <w:sz w:val="22"/>
            <w:szCs w:val="22"/>
            <w:lang w:val="af-ZA"/>
          </w:rPr>
          <w:t xml:space="preserve">Armeps </w:t>
        </w:r>
        <w:proofErr w:type="spellStart"/>
        <w:r w:rsidRPr="00454737">
          <w:rPr>
            <w:rFonts w:ascii="GHEA Grapalat" w:hAnsi="GHEA Grapalat" w:cs="Sylfaen"/>
            <w:i/>
            <w:sz w:val="22"/>
            <w:szCs w:val="22"/>
          </w:rPr>
          <w:t>էլեկտրոնային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գնումների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համակարգի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օգտագործողի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Տնտեսական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օպերատորի</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ուղեցույց</w:t>
        </w:r>
      </w:hyperlink>
      <w:r w:rsidRPr="00454737">
        <w:rPr>
          <w:rFonts w:ascii="GHEA Grapalat" w:hAnsi="GHEA Grapalat" w:cs="Sylfaen"/>
          <w:i/>
          <w:sz w:val="22"/>
          <w:szCs w:val="22"/>
        </w:rPr>
        <w:t>ում</w:t>
      </w:r>
      <w:proofErr w:type="spellEnd"/>
      <w:r w:rsidRPr="00454737">
        <w:rPr>
          <w:rFonts w:ascii="GHEA Grapalat" w:hAnsi="GHEA Grapalat" w:cs="Sylfaen"/>
          <w:i/>
          <w:sz w:val="22"/>
          <w:szCs w:val="22"/>
          <w:lang w:val="af-ZA"/>
        </w:rPr>
        <w:t>:</w:t>
      </w:r>
    </w:p>
    <w:p w14:paraId="6596D056" w14:textId="77777777" w:rsidR="00076B9F" w:rsidRPr="00454737" w:rsidRDefault="00076B9F" w:rsidP="00076B9F">
      <w:pPr>
        <w:ind w:firstLine="567"/>
        <w:jc w:val="both"/>
        <w:rPr>
          <w:rFonts w:ascii="GHEA Grapalat" w:hAnsi="GHEA Grapalat" w:cs="Sylfaen"/>
          <w:i/>
          <w:sz w:val="22"/>
          <w:szCs w:val="22"/>
          <w:lang w:val="af-ZA"/>
        </w:rPr>
      </w:pPr>
      <w:proofErr w:type="spellStart"/>
      <w:r w:rsidRPr="00454737">
        <w:rPr>
          <w:rFonts w:ascii="GHEA Grapalat" w:hAnsi="GHEA Grapalat" w:cs="Sylfaen"/>
          <w:i/>
          <w:sz w:val="22"/>
          <w:szCs w:val="22"/>
        </w:rPr>
        <w:t>Ուղեցույցը</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հասանելի</w:t>
      </w:r>
      <w:proofErr w:type="spellEnd"/>
      <w:r w:rsidRPr="00454737">
        <w:rPr>
          <w:rFonts w:ascii="GHEA Grapalat" w:hAnsi="GHEA Grapalat" w:cs="Sylfaen"/>
          <w:i/>
          <w:sz w:val="22"/>
          <w:szCs w:val="22"/>
          <w:lang w:val="af-ZA"/>
        </w:rPr>
        <w:t xml:space="preserve"> </w:t>
      </w:r>
      <w:r w:rsidRPr="00454737">
        <w:rPr>
          <w:rFonts w:ascii="GHEA Grapalat" w:hAnsi="GHEA Grapalat" w:cs="Sylfaen"/>
          <w:i/>
          <w:sz w:val="22"/>
          <w:szCs w:val="22"/>
        </w:rPr>
        <w:t>է</w:t>
      </w:r>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հետևյալ</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հղումով</w:t>
      </w:r>
      <w:proofErr w:type="spellEnd"/>
      <w:r w:rsidRPr="00454737">
        <w:rPr>
          <w:rFonts w:ascii="GHEA Grapalat" w:hAnsi="GHEA Grapalat" w:cs="Sylfaen"/>
          <w:i/>
          <w:sz w:val="22"/>
          <w:szCs w:val="22"/>
        </w:rPr>
        <w:t>՝</w:t>
      </w:r>
      <w:r w:rsidRPr="00454737">
        <w:rPr>
          <w:rFonts w:ascii="GHEA Grapalat" w:hAnsi="GHEA Grapalat" w:cs="Sylfaen"/>
          <w:i/>
          <w:sz w:val="22"/>
          <w:szCs w:val="22"/>
          <w:lang w:val="af-ZA"/>
        </w:rPr>
        <w:t xml:space="preserve"> </w:t>
      </w:r>
      <w:hyperlink r:id="rId10" w:history="1">
        <w:r w:rsidRPr="00454737">
          <w:rPr>
            <w:rFonts w:ascii="GHEA Grapalat" w:hAnsi="GHEA Grapalat" w:cs="Sylfaen"/>
            <w:sz w:val="22"/>
            <w:szCs w:val="22"/>
            <w:lang w:val="af-ZA"/>
          </w:rPr>
          <w:t>http://gnumner.am/hy/page/ughecuycner_dzernarkner/</w:t>
        </w:r>
      </w:hyperlink>
      <w:r w:rsidRPr="00454737">
        <w:rPr>
          <w:rFonts w:ascii="GHEA Grapalat" w:hAnsi="GHEA Grapalat" w:cs="Sylfaen"/>
          <w:i/>
          <w:sz w:val="22"/>
          <w:szCs w:val="22"/>
          <w:lang w:val="af-ZA"/>
        </w:rPr>
        <w:t>:</w:t>
      </w:r>
    </w:p>
    <w:p w14:paraId="65C35BD7" w14:textId="77777777" w:rsidR="00076B9F" w:rsidRPr="00454737" w:rsidRDefault="00076B9F" w:rsidP="00076B9F">
      <w:pPr>
        <w:ind w:firstLine="567"/>
        <w:jc w:val="both"/>
        <w:rPr>
          <w:rFonts w:ascii="GHEA Grapalat" w:hAnsi="GHEA Grapalat" w:cs="Sylfaen"/>
          <w:i/>
          <w:sz w:val="22"/>
          <w:szCs w:val="22"/>
          <w:lang w:val="af-ZA"/>
        </w:rPr>
      </w:pPr>
      <w:proofErr w:type="spellStart"/>
      <w:r w:rsidRPr="00454737">
        <w:rPr>
          <w:rFonts w:ascii="GHEA Grapalat" w:hAnsi="GHEA Grapalat" w:cs="Sylfaen"/>
          <w:i/>
          <w:sz w:val="22"/>
          <w:szCs w:val="22"/>
        </w:rPr>
        <w:t>Միաժամանակ</w:t>
      </w:r>
      <w:proofErr w:type="spellEnd"/>
      <w:r w:rsidRPr="00454737">
        <w:rPr>
          <w:rFonts w:ascii="GHEA Grapalat" w:hAnsi="GHEA Grapalat" w:cs="Sylfaen"/>
          <w:i/>
          <w:sz w:val="22"/>
          <w:szCs w:val="22"/>
        </w:rPr>
        <w:t>՝</w:t>
      </w:r>
    </w:p>
    <w:p w14:paraId="12A736D4" w14:textId="77777777" w:rsidR="00076B9F" w:rsidRPr="00454737" w:rsidRDefault="00076B9F" w:rsidP="00076B9F">
      <w:pPr>
        <w:ind w:firstLine="567"/>
        <w:jc w:val="both"/>
        <w:rPr>
          <w:rFonts w:ascii="GHEA Grapalat" w:hAnsi="GHEA Grapalat" w:cs="Sylfaen"/>
          <w:i/>
          <w:sz w:val="22"/>
          <w:szCs w:val="22"/>
          <w:lang w:val="af-ZA"/>
        </w:rPr>
      </w:pPr>
      <w:r w:rsidRPr="00454737">
        <w:rPr>
          <w:rFonts w:ascii="GHEA Grapalat" w:hAnsi="GHEA Grapalat" w:cs="Sylfaen"/>
          <w:i/>
          <w:sz w:val="22"/>
          <w:szCs w:val="22"/>
          <w:lang w:val="af-ZA"/>
        </w:rPr>
        <w:t xml:space="preserve"> </w:t>
      </w:r>
      <w:r w:rsidRPr="00454737">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00D66309">
        <w:fldChar w:fldCharType="begin"/>
      </w:r>
      <w:r w:rsidR="00D66309" w:rsidRPr="00206D99">
        <w:rPr>
          <w:lang w:val="af-ZA"/>
        </w:rPr>
        <w:instrText xml:space="preserve"> HYPERLINK "http://www.procurement.am" </w:instrText>
      </w:r>
      <w:r w:rsidR="00D66309">
        <w:fldChar w:fldCharType="separate"/>
      </w:r>
      <w:r w:rsidRPr="00454737">
        <w:rPr>
          <w:rFonts w:ascii="GHEA Grapalat" w:hAnsi="GHEA Grapalat" w:cs="Sylfaen"/>
          <w:i/>
          <w:sz w:val="22"/>
          <w:szCs w:val="22"/>
          <w:lang w:val="af-ZA"/>
        </w:rPr>
        <w:t>www.procurement.am</w:t>
      </w:r>
      <w:r w:rsidR="00D66309">
        <w:rPr>
          <w:rFonts w:ascii="GHEA Grapalat" w:hAnsi="GHEA Grapalat" w:cs="Sylfaen"/>
          <w:i/>
          <w:sz w:val="22"/>
          <w:szCs w:val="22"/>
          <w:lang w:val="af-ZA"/>
        </w:rPr>
        <w:fldChar w:fldCharType="end"/>
      </w:r>
      <w:r w:rsidRPr="00454737">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B72B3F">
        <w:fldChar w:fldCharType="begin"/>
      </w:r>
      <w:r w:rsidR="00B72B3F" w:rsidRPr="0052172A">
        <w:rPr>
          <w:lang w:val="af-ZA"/>
        </w:rPr>
        <w:instrText xml:space="preserve"> HYPERLINK "http://gnumner.am/website/images/original/%D5%88%D5%92%D5%82%D4%B5%D5%91%D5%88%D5%92%D5%85%D5%91.docx" </w:instrText>
      </w:r>
      <w:r w:rsidR="00B72B3F">
        <w:fldChar w:fldCharType="separate"/>
      </w:r>
      <w:r w:rsidRPr="00454737">
        <w:rPr>
          <w:rFonts w:ascii="GHEA Grapalat" w:hAnsi="GHEA Grapalat" w:cs="Sylfaen"/>
          <w:i/>
          <w:sz w:val="22"/>
          <w:szCs w:val="22"/>
          <w:lang w:val="af-ZA"/>
        </w:rPr>
        <w:t>Էլեկտրոնային գնումների կատարման ուղեցույց</w:t>
      </w:r>
      <w:r w:rsidR="00B72B3F">
        <w:rPr>
          <w:rFonts w:ascii="GHEA Grapalat" w:hAnsi="GHEA Grapalat" w:cs="Sylfaen"/>
          <w:i/>
          <w:sz w:val="22"/>
          <w:szCs w:val="22"/>
          <w:lang w:val="af-ZA"/>
        </w:rPr>
        <w:fldChar w:fldCharType="end"/>
      </w:r>
      <w:r w:rsidRPr="00454737">
        <w:rPr>
          <w:rFonts w:ascii="GHEA Grapalat" w:hAnsi="GHEA Grapalat" w:cs="Sylfaen"/>
          <w:i/>
          <w:sz w:val="22"/>
          <w:szCs w:val="22"/>
          <w:lang w:val="af-ZA"/>
        </w:rPr>
        <w:t>ով:</w:t>
      </w:r>
    </w:p>
    <w:p w14:paraId="33EF0FD3" w14:textId="77777777" w:rsidR="00076B9F" w:rsidRPr="00454737" w:rsidRDefault="00076B9F" w:rsidP="00076B9F">
      <w:pPr>
        <w:ind w:firstLine="567"/>
        <w:jc w:val="both"/>
        <w:rPr>
          <w:rFonts w:ascii="GHEA Grapalat" w:hAnsi="GHEA Grapalat" w:cs="Sylfaen"/>
          <w:i/>
          <w:sz w:val="22"/>
          <w:szCs w:val="22"/>
          <w:lang w:val="af-ZA"/>
        </w:rPr>
      </w:pPr>
      <w:r w:rsidRPr="00454737">
        <w:rPr>
          <w:rFonts w:ascii="GHEA Grapalat" w:hAnsi="GHEA Grapalat" w:cs="Sylfaen"/>
          <w:i/>
          <w:sz w:val="22"/>
          <w:szCs w:val="22"/>
          <w:lang w:val="af-ZA"/>
        </w:rPr>
        <w:t xml:space="preserve">Ուղեցույցը հասանելի է հետևյալ հղումով՝ </w:t>
      </w:r>
      <w:hyperlink r:id="rId11" w:history="1">
        <w:r w:rsidRPr="00454737">
          <w:rPr>
            <w:rFonts w:ascii="GHEA Grapalat" w:hAnsi="GHEA Grapalat" w:cs="Sylfaen"/>
            <w:i/>
            <w:sz w:val="22"/>
            <w:szCs w:val="22"/>
            <w:lang w:val="af-ZA"/>
          </w:rPr>
          <w:t>http://gnumner.am/hy/page/ughecuycner_dzernarkner/</w:t>
        </w:r>
      </w:hyperlink>
      <w:r w:rsidRPr="00454737">
        <w:rPr>
          <w:rFonts w:ascii="GHEA Grapalat" w:hAnsi="GHEA Grapalat" w:cs="Sylfaen"/>
          <w:i/>
          <w:sz w:val="22"/>
          <w:szCs w:val="22"/>
          <w:lang w:val="af-ZA"/>
        </w:rPr>
        <w:t>.</w:t>
      </w:r>
    </w:p>
    <w:p w14:paraId="753EDCF4" w14:textId="77777777" w:rsidR="00076B9F" w:rsidRPr="00454737" w:rsidRDefault="00076B9F" w:rsidP="00076B9F">
      <w:pPr>
        <w:ind w:firstLine="567"/>
        <w:jc w:val="both"/>
        <w:rPr>
          <w:rFonts w:ascii="GHEA Grapalat" w:hAnsi="GHEA Grapalat"/>
          <w:i/>
          <w:sz w:val="22"/>
          <w:szCs w:val="22"/>
          <w:lang w:val="af-ZA"/>
        </w:rPr>
      </w:pPr>
      <w:r w:rsidRPr="00454737">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454737">
        <w:rPr>
          <w:rFonts w:ascii="GHEA Grapalat" w:hAnsi="GHEA Grapalat"/>
          <w:i/>
          <w:lang w:val="af-ZA"/>
        </w:rPr>
        <w:t xml:space="preserve"> </w:t>
      </w:r>
      <w:r w:rsidRPr="00454737">
        <w:rPr>
          <w:rFonts w:ascii="GHEA Grapalat" w:hAnsi="GHEA Grapalat"/>
          <w:i/>
          <w:sz w:val="22"/>
          <w:szCs w:val="22"/>
          <w:lang w:val="af-ZA"/>
        </w:rPr>
        <w:t>հասցեով (հեռախոս`(+37411) 28-93-20):</w:t>
      </w:r>
    </w:p>
    <w:p w14:paraId="07AF6B8A" w14:textId="77777777" w:rsidR="00076B9F" w:rsidRPr="00454737" w:rsidRDefault="00076B9F" w:rsidP="00076B9F">
      <w:pPr>
        <w:ind w:firstLine="567"/>
        <w:rPr>
          <w:rFonts w:ascii="GHEA Grapalat" w:hAnsi="GHEA Grapalat"/>
          <w:b/>
          <w:sz w:val="20"/>
          <w:szCs w:val="22"/>
          <w:lang w:val="af-ZA"/>
        </w:rPr>
      </w:pPr>
      <w:bookmarkStart w:id="9" w:name="_Hlk9322052"/>
      <w:proofErr w:type="spellStart"/>
      <w:r w:rsidRPr="00454737">
        <w:rPr>
          <w:rFonts w:ascii="GHEA Grapalat" w:hAnsi="GHEA Grapalat" w:cs="Sylfaen"/>
          <w:i/>
          <w:sz w:val="22"/>
          <w:szCs w:val="22"/>
        </w:rPr>
        <w:t>Համակարգում</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գրանցվելը</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ինչպես</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նաև</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հայտ</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ներկայացնելն</w:t>
      </w:r>
      <w:proofErr w:type="spellEnd"/>
      <w:r w:rsidRPr="00454737">
        <w:rPr>
          <w:rFonts w:ascii="GHEA Grapalat" w:hAnsi="GHEA Grapalat" w:cs="Sylfaen"/>
          <w:i/>
          <w:sz w:val="22"/>
          <w:szCs w:val="22"/>
          <w:lang w:val="af-ZA"/>
        </w:rPr>
        <w:t xml:space="preserve"> </w:t>
      </w:r>
      <w:proofErr w:type="spellStart"/>
      <w:r w:rsidRPr="00454737">
        <w:rPr>
          <w:rFonts w:ascii="GHEA Grapalat" w:hAnsi="GHEA Grapalat" w:cs="Sylfaen"/>
          <w:i/>
          <w:sz w:val="22"/>
          <w:szCs w:val="22"/>
        </w:rPr>
        <w:t>անվճար</w:t>
      </w:r>
      <w:proofErr w:type="spellEnd"/>
      <w:r w:rsidRPr="00454737">
        <w:rPr>
          <w:rFonts w:ascii="GHEA Grapalat" w:hAnsi="GHEA Grapalat" w:cs="Sylfaen"/>
          <w:i/>
          <w:sz w:val="22"/>
          <w:szCs w:val="22"/>
          <w:lang w:val="af-ZA"/>
        </w:rPr>
        <w:t xml:space="preserve"> </w:t>
      </w:r>
      <w:r w:rsidRPr="00454737">
        <w:rPr>
          <w:rFonts w:ascii="GHEA Grapalat" w:hAnsi="GHEA Grapalat" w:cs="Sylfaen"/>
          <w:i/>
          <w:sz w:val="22"/>
          <w:szCs w:val="22"/>
        </w:rPr>
        <w:t>է</w:t>
      </w:r>
      <w:r w:rsidRPr="00454737">
        <w:rPr>
          <w:rFonts w:ascii="GHEA Grapalat" w:hAnsi="GHEA Grapalat" w:cs="Sylfaen"/>
          <w:i/>
          <w:sz w:val="22"/>
          <w:szCs w:val="22"/>
          <w:lang w:val="af-ZA"/>
        </w:rPr>
        <w:t>:</w:t>
      </w:r>
      <w:bookmarkEnd w:id="9"/>
    </w:p>
    <w:p w14:paraId="6FBD3A03" w14:textId="77777777" w:rsidR="00076B9F" w:rsidRPr="00454737" w:rsidRDefault="00076B9F" w:rsidP="00076B9F">
      <w:pPr>
        <w:ind w:firstLine="567"/>
        <w:jc w:val="center"/>
        <w:rPr>
          <w:rFonts w:ascii="GHEA Grapalat" w:hAnsi="GHEA Grapalat" w:cs="Sylfaen"/>
          <w:b/>
          <w:sz w:val="22"/>
          <w:szCs w:val="22"/>
          <w:lang w:val="af-ZA"/>
        </w:rPr>
      </w:pPr>
    </w:p>
    <w:p w14:paraId="49677DB9" w14:textId="77777777" w:rsidR="00076B9F" w:rsidRPr="00454737" w:rsidRDefault="00076B9F" w:rsidP="00076B9F">
      <w:pPr>
        <w:ind w:firstLine="567"/>
        <w:jc w:val="center"/>
        <w:rPr>
          <w:rFonts w:ascii="GHEA Grapalat" w:hAnsi="GHEA Grapalat" w:cs="Sylfaen"/>
          <w:b/>
          <w:sz w:val="22"/>
          <w:szCs w:val="22"/>
          <w:lang w:val="af-ZA"/>
        </w:rPr>
      </w:pPr>
    </w:p>
    <w:p w14:paraId="224F0D22" w14:textId="77777777" w:rsidR="00076B9F" w:rsidRPr="00454737" w:rsidRDefault="00076B9F" w:rsidP="00076B9F">
      <w:pPr>
        <w:ind w:firstLine="567"/>
        <w:jc w:val="center"/>
        <w:rPr>
          <w:rFonts w:ascii="GHEA Grapalat" w:hAnsi="GHEA Grapalat" w:cs="Sylfaen"/>
          <w:b/>
          <w:sz w:val="22"/>
          <w:szCs w:val="22"/>
          <w:lang w:val="af-ZA"/>
        </w:rPr>
      </w:pPr>
    </w:p>
    <w:p w14:paraId="4DB78C8B" w14:textId="77777777" w:rsidR="00076B9F" w:rsidRPr="00454737" w:rsidRDefault="00076B9F" w:rsidP="00076B9F">
      <w:pPr>
        <w:ind w:firstLine="567"/>
        <w:jc w:val="center"/>
        <w:rPr>
          <w:rFonts w:ascii="GHEA Grapalat" w:hAnsi="GHEA Grapalat" w:cs="Sylfaen"/>
          <w:b/>
          <w:sz w:val="22"/>
          <w:szCs w:val="22"/>
          <w:lang w:val="af-ZA"/>
        </w:rPr>
      </w:pPr>
    </w:p>
    <w:p w14:paraId="15979D5F" w14:textId="77777777" w:rsidR="00076B9F" w:rsidRPr="00454737" w:rsidRDefault="00076B9F" w:rsidP="00076B9F">
      <w:pPr>
        <w:ind w:firstLine="567"/>
        <w:jc w:val="center"/>
        <w:rPr>
          <w:rFonts w:ascii="GHEA Grapalat" w:hAnsi="GHEA Grapalat" w:cs="Sylfaen"/>
          <w:b/>
          <w:sz w:val="22"/>
          <w:szCs w:val="22"/>
          <w:lang w:val="af-ZA"/>
        </w:rPr>
      </w:pPr>
    </w:p>
    <w:p w14:paraId="747CF610" w14:textId="77777777" w:rsidR="00076B9F" w:rsidRPr="00454737" w:rsidRDefault="00076B9F" w:rsidP="00076B9F">
      <w:pPr>
        <w:ind w:firstLine="567"/>
        <w:jc w:val="center"/>
        <w:rPr>
          <w:rFonts w:ascii="GHEA Grapalat" w:hAnsi="GHEA Grapalat" w:cs="Sylfaen"/>
          <w:b/>
          <w:sz w:val="22"/>
          <w:szCs w:val="22"/>
          <w:lang w:val="af-ZA"/>
        </w:rPr>
      </w:pPr>
    </w:p>
    <w:p w14:paraId="78F8B89F" w14:textId="77777777" w:rsidR="00076B9F" w:rsidRPr="00454737" w:rsidRDefault="00076B9F" w:rsidP="00076B9F">
      <w:pPr>
        <w:ind w:firstLine="567"/>
        <w:jc w:val="center"/>
        <w:rPr>
          <w:rFonts w:ascii="GHEA Grapalat" w:hAnsi="GHEA Grapalat" w:cs="Sylfaen"/>
          <w:b/>
          <w:sz w:val="22"/>
          <w:szCs w:val="22"/>
          <w:lang w:val="af-ZA"/>
        </w:rPr>
      </w:pPr>
    </w:p>
    <w:p w14:paraId="78CFB2DB" w14:textId="77777777" w:rsidR="00076B9F" w:rsidRPr="00454737" w:rsidRDefault="00076B9F" w:rsidP="00076B9F">
      <w:pPr>
        <w:ind w:firstLine="567"/>
        <w:jc w:val="center"/>
        <w:rPr>
          <w:rFonts w:ascii="GHEA Grapalat" w:hAnsi="GHEA Grapalat" w:cs="Sylfaen"/>
          <w:b/>
          <w:sz w:val="22"/>
          <w:szCs w:val="22"/>
          <w:lang w:val="af-ZA"/>
        </w:rPr>
      </w:pPr>
    </w:p>
    <w:p w14:paraId="530D6894" w14:textId="77777777" w:rsidR="00076B9F" w:rsidRDefault="00076B9F" w:rsidP="00076B9F">
      <w:pPr>
        <w:rPr>
          <w:rFonts w:ascii="GHEA Grapalat" w:hAnsi="GHEA Grapalat" w:cs="Sylfaen"/>
          <w:b/>
          <w:sz w:val="22"/>
          <w:szCs w:val="22"/>
          <w:lang w:val="af-ZA"/>
        </w:rPr>
      </w:pPr>
    </w:p>
    <w:p w14:paraId="4471DAB2" w14:textId="77777777" w:rsidR="00076B9F" w:rsidRDefault="00076B9F" w:rsidP="00076B9F">
      <w:pPr>
        <w:rPr>
          <w:rFonts w:ascii="GHEA Grapalat" w:hAnsi="GHEA Grapalat" w:cs="Sylfaen"/>
          <w:b/>
          <w:sz w:val="22"/>
          <w:szCs w:val="22"/>
          <w:lang w:val="af-ZA"/>
        </w:rPr>
      </w:pPr>
    </w:p>
    <w:p w14:paraId="5EDFABD7" w14:textId="77777777" w:rsidR="00076B9F" w:rsidRDefault="00076B9F" w:rsidP="00076B9F">
      <w:pPr>
        <w:rPr>
          <w:rFonts w:ascii="GHEA Grapalat" w:hAnsi="GHEA Grapalat" w:cs="Sylfaen"/>
          <w:b/>
          <w:sz w:val="22"/>
          <w:szCs w:val="22"/>
          <w:lang w:val="af-ZA"/>
        </w:rPr>
      </w:pPr>
    </w:p>
    <w:p w14:paraId="45D03464" w14:textId="77777777" w:rsidR="00076B9F" w:rsidRPr="00454737" w:rsidRDefault="00076B9F" w:rsidP="00076B9F">
      <w:pPr>
        <w:rPr>
          <w:rFonts w:ascii="GHEA Grapalat" w:hAnsi="GHEA Grapalat" w:cs="Sylfaen"/>
          <w:b/>
          <w:sz w:val="22"/>
          <w:szCs w:val="22"/>
          <w:lang w:val="af-ZA"/>
        </w:rPr>
      </w:pPr>
    </w:p>
    <w:p w14:paraId="5F76BFA3" w14:textId="77777777" w:rsidR="00076B9F" w:rsidRPr="00454737" w:rsidRDefault="00076B9F" w:rsidP="00076B9F">
      <w:pPr>
        <w:rPr>
          <w:rFonts w:ascii="GHEA Grapalat" w:hAnsi="GHEA Grapalat" w:cs="Sylfaen"/>
          <w:b/>
          <w:sz w:val="22"/>
          <w:szCs w:val="22"/>
          <w:lang w:val="af-ZA"/>
        </w:rPr>
      </w:pPr>
    </w:p>
    <w:p w14:paraId="69A2ABDA" w14:textId="77777777" w:rsidR="00076B9F" w:rsidRPr="00454737" w:rsidRDefault="00076B9F" w:rsidP="00076B9F">
      <w:pPr>
        <w:ind w:firstLine="567"/>
        <w:jc w:val="center"/>
        <w:rPr>
          <w:rFonts w:ascii="GHEA Grapalat" w:hAnsi="GHEA Grapalat" w:cs="Sylfaen"/>
          <w:b/>
          <w:sz w:val="20"/>
          <w:szCs w:val="20"/>
          <w:lang w:val="af-ZA"/>
        </w:rPr>
      </w:pPr>
      <w:proofErr w:type="spellStart"/>
      <w:r w:rsidRPr="00454737">
        <w:rPr>
          <w:rFonts w:ascii="GHEA Grapalat" w:hAnsi="GHEA Grapalat" w:cs="Sylfaen"/>
          <w:b/>
          <w:sz w:val="20"/>
          <w:szCs w:val="20"/>
        </w:rPr>
        <w:t>ԲՈՎԱՆԴԱԿՈւԹՅՈւՆ</w:t>
      </w:r>
      <w:proofErr w:type="spellEnd"/>
    </w:p>
    <w:p w14:paraId="20A7A9A8" w14:textId="77777777" w:rsidR="00076B9F" w:rsidRPr="00454737" w:rsidRDefault="00076B9F" w:rsidP="00076B9F">
      <w:pPr>
        <w:ind w:firstLine="567"/>
        <w:jc w:val="center"/>
        <w:rPr>
          <w:rFonts w:ascii="GHEA Grapalat" w:hAnsi="GHEA Grapalat"/>
          <w:b/>
          <w:sz w:val="20"/>
          <w:szCs w:val="20"/>
          <w:lang w:val="af-ZA"/>
        </w:rPr>
      </w:pPr>
      <w:r w:rsidRPr="00454737">
        <w:rPr>
          <w:rFonts w:ascii="GHEA Grapalat" w:hAnsi="GHEA Grapalat" w:cs="Sylfaen"/>
          <w:b/>
          <w:sz w:val="20"/>
          <w:szCs w:val="20"/>
          <w:lang w:val="ru-RU"/>
        </w:rPr>
        <w:t>ԹԱԼԻՆ</w:t>
      </w:r>
      <w:r w:rsidRPr="00454737">
        <w:rPr>
          <w:rFonts w:ascii="GHEA Grapalat" w:hAnsi="GHEA Grapalat" w:cs="Sylfaen"/>
          <w:b/>
          <w:sz w:val="20"/>
          <w:szCs w:val="20"/>
        </w:rPr>
        <w:t>Ի</w:t>
      </w:r>
      <w:r w:rsidRPr="00454737">
        <w:rPr>
          <w:rFonts w:ascii="GHEA Grapalat" w:hAnsi="GHEA Grapalat" w:cs="Sylfaen"/>
          <w:b/>
          <w:sz w:val="20"/>
          <w:szCs w:val="20"/>
          <w:lang w:val="af-ZA"/>
        </w:rPr>
        <w:t xml:space="preserve"> </w:t>
      </w:r>
      <w:r w:rsidRPr="00454737">
        <w:rPr>
          <w:rFonts w:ascii="GHEA Grapalat" w:hAnsi="GHEA Grapalat" w:cs="Sylfaen"/>
          <w:b/>
          <w:sz w:val="20"/>
          <w:szCs w:val="20"/>
          <w:lang w:val="ru-RU"/>
        </w:rPr>
        <w:t>ՀԱՄԱՅՆՔԱՊԵՏԱՐԱՆ</w:t>
      </w:r>
      <w:r w:rsidRPr="00454737">
        <w:rPr>
          <w:rFonts w:ascii="GHEA Grapalat" w:hAnsi="GHEA Grapalat" w:cs="Sylfaen"/>
          <w:b/>
          <w:sz w:val="20"/>
          <w:szCs w:val="20"/>
          <w:lang w:val="af-ZA"/>
        </w:rPr>
        <w:t xml:space="preserve"> </w:t>
      </w:r>
    </w:p>
    <w:p w14:paraId="5B24553E" w14:textId="77777777" w:rsidR="00076B9F" w:rsidRPr="00454737" w:rsidRDefault="00076B9F" w:rsidP="00076B9F">
      <w:pPr>
        <w:ind w:firstLine="567"/>
        <w:jc w:val="center"/>
        <w:rPr>
          <w:rFonts w:ascii="GHEA Grapalat" w:hAnsi="GHEA Grapalat"/>
          <w:i/>
          <w:sz w:val="20"/>
          <w:lang w:val="af-ZA"/>
        </w:rPr>
      </w:pPr>
      <w:r w:rsidRPr="00454737">
        <w:rPr>
          <w:rFonts w:ascii="GHEA Grapalat" w:hAnsi="GHEA Grapalat"/>
          <w:sz w:val="20"/>
          <w:lang w:val="af-ZA"/>
        </w:rPr>
        <w:t xml:space="preserve">  (</w:t>
      </w:r>
      <w:r w:rsidRPr="00454737">
        <w:rPr>
          <w:rFonts w:ascii="GHEA Grapalat" w:hAnsi="GHEA Grapalat"/>
          <w:sz w:val="16"/>
          <w:szCs w:val="16"/>
          <w:lang w:val="af-ZA"/>
        </w:rPr>
        <w:t>պատվիրատուի անվանումը)</w:t>
      </w:r>
    </w:p>
    <w:p w14:paraId="1BE702BE" w14:textId="77777777" w:rsidR="00076B9F" w:rsidRPr="00454737" w:rsidRDefault="00076B9F" w:rsidP="00076B9F">
      <w:pPr>
        <w:pStyle w:val="BodyText"/>
        <w:ind w:right="-7"/>
        <w:jc w:val="center"/>
        <w:rPr>
          <w:rFonts w:ascii="GHEA Grapalat" w:hAnsi="GHEA Grapalat"/>
          <w:sz w:val="20"/>
          <w:szCs w:val="20"/>
          <w:lang w:val="af-ZA"/>
        </w:rPr>
      </w:pPr>
      <w:r w:rsidRPr="00454737">
        <w:rPr>
          <w:rFonts w:ascii="GHEA Grapalat" w:hAnsi="GHEA Grapalat"/>
          <w:b/>
          <w:bCs/>
          <w:sz w:val="20"/>
          <w:szCs w:val="20"/>
          <w:lang w:val="hy-AM"/>
        </w:rPr>
        <w:t>ՀՀ Ա</w:t>
      </w:r>
      <w:r w:rsidRPr="00454737">
        <w:rPr>
          <w:rFonts w:ascii="GHEA Grapalat" w:hAnsi="GHEA Grapalat"/>
          <w:b/>
          <w:bCs/>
          <w:sz w:val="20"/>
          <w:szCs w:val="20"/>
          <w:lang w:val="ru-RU"/>
        </w:rPr>
        <w:t>ՐԱԳԱԾՈՏՆԻ</w:t>
      </w:r>
      <w:r w:rsidRPr="00454737">
        <w:rPr>
          <w:rFonts w:ascii="GHEA Grapalat" w:hAnsi="GHEA Grapalat"/>
          <w:b/>
          <w:bCs/>
          <w:sz w:val="20"/>
          <w:szCs w:val="20"/>
          <w:lang w:val="af-ZA"/>
        </w:rPr>
        <w:t xml:space="preserve"> </w:t>
      </w:r>
      <w:r w:rsidRPr="00454737">
        <w:rPr>
          <w:rFonts w:ascii="GHEA Grapalat" w:hAnsi="GHEA Grapalat"/>
          <w:b/>
          <w:bCs/>
          <w:sz w:val="20"/>
          <w:szCs w:val="20"/>
          <w:lang w:val="ru-RU"/>
        </w:rPr>
        <w:t>ՄԱՐԶԻ</w:t>
      </w:r>
      <w:r w:rsidRPr="00454737">
        <w:rPr>
          <w:rFonts w:ascii="GHEA Grapalat" w:hAnsi="GHEA Grapalat"/>
          <w:b/>
          <w:bCs/>
          <w:sz w:val="20"/>
          <w:szCs w:val="20"/>
          <w:lang w:val="hy-AM"/>
        </w:rPr>
        <w:t xml:space="preserve"> ԹԱԼԻՆ ՀԱՄԱՅՆՔ</w:t>
      </w:r>
      <w:r w:rsidRPr="00454737">
        <w:rPr>
          <w:rFonts w:ascii="GHEA Grapalat" w:hAnsi="GHEA Grapalat"/>
          <w:b/>
          <w:bCs/>
          <w:sz w:val="20"/>
          <w:szCs w:val="20"/>
        </w:rPr>
        <w:t>Ի</w:t>
      </w:r>
      <w:r w:rsidRPr="00454737">
        <w:rPr>
          <w:rFonts w:ascii="GHEA Grapalat" w:hAnsi="GHEA Grapalat"/>
          <w:b/>
          <w:bCs/>
          <w:sz w:val="20"/>
          <w:szCs w:val="20"/>
          <w:lang w:val="af-ZA"/>
        </w:rPr>
        <w:t xml:space="preserve"> </w:t>
      </w:r>
      <w:r>
        <w:rPr>
          <w:rFonts w:ascii="GHEA Grapalat" w:hAnsi="GHEA Grapalat"/>
          <w:b/>
          <w:bCs/>
          <w:sz w:val="20"/>
          <w:szCs w:val="20"/>
        </w:rPr>
        <w:t>ԿԱՐԻՔՆԵՐԻ</w:t>
      </w:r>
      <w:r w:rsidRPr="002C5E42">
        <w:rPr>
          <w:rFonts w:ascii="GHEA Grapalat" w:hAnsi="GHEA Grapalat"/>
          <w:b/>
          <w:bCs/>
          <w:sz w:val="20"/>
          <w:szCs w:val="20"/>
          <w:lang w:val="af-ZA"/>
        </w:rPr>
        <w:t xml:space="preserve"> </w:t>
      </w:r>
      <w:r>
        <w:rPr>
          <w:rFonts w:ascii="GHEA Grapalat" w:hAnsi="GHEA Grapalat"/>
          <w:b/>
          <w:bCs/>
          <w:sz w:val="20"/>
          <w:szCs w:val="20"/>
        </w:rPr>
        <w:t>ՀԱՄԱՐ</w:t>
      </w:r>
      <w:r w:rsidRPr="00454737">
        <w:rPr>
          <w:rFonts w:ascii="GHEA Grapalat" w:hAnsi="GHEA Grapalat"/>
          <w:b/>
          <w:bCs/>
          <w:sz w:val="20"/>
          <w:szCs w:val="20"/>
          <w:lang w:val="af-ZA"/>
        </w:rPr>
        <w:t xml:space="preserve"> </w:t>
      </w:r>
      <w:r w:rsidRPr="00454737">
        <w:rPr>
          <w:rFonts w:ascii="GHEA Grapalat" w:hAnsi="GHEA Grapalat"/>
          <w:b/>
          <w:bCs/>
          <w:noProof/>
          <w:sz w:val="20"/>
          <w:szCs w:val="20"/>
          <w:lang w:val="af-ZA"/>
        </w:rPr>
        <w:t>ՆԱԽԱԳԾԱ-ՆԱԽԱՀԱՇՎԱՅԻՆ ՓԱՍՏԱԹՂԹԵՐԻ ԿԱԶՄՄԱՆ ԵՎ Մ</w:t>
      </w:r>
      <w:r>
        <w:rPr>
          <w:rFonts w:ascii="GHEA Grapalat" w:hAnsi="GHEA Grapalat"/>
          <w:b/>
          <w:bCs/>
          <w:noProof/>
          <w:sz w:val="20"/>
          <w:szCs w:val="20"/>
          <w:lang w:val="ru-RU"/>
        </w:rPr>
        <w:t>ԱՏՈՒՑՄԱՆ</w:t>
      </w:r>
      <w:r w:rsidRPr="00454737">
        <w:rPr>
          <w:rFonts w:ascii="GHEA Grapalat" w:hAnsi="GHEA Grapalat"/>
          <w:b/>
          <w:bCs/>
          <w:noProof/>
          <w:sz w:val="20"/>
          <w:szCs w:val="20"/>
          <w:lang w:val="af-ZA"/>
        </w:rPr>
        <w:t xml:space="preserve"> ԽՈՐՀՐԴԱՏՎԱԿԱՆ ԾԱՌԱՅՈՒԹ</w:t>
      </w:r>
      <w:r>
        <w:rPr>
          <w:rFonts w:ascii="GHEA Grapalat" w:hAnsi="GHEA Grapalat"/>
          <w:b/>
          <w:bCs/>
          <w:noProof/>
          <w:sz w:val="20"/>
          <w:szCs w:val="20"/>
          <w:lang w:val="ru-RU"/>
        </w:rPr>
        <w:t>ՅՈՒՆՆԵՐԻ</w:t>
      </w:r>
      <w:r w:rsidRPr="00454737">
        <w:rPr>
          <w:rFonts w:ascii="GHEA Grapalat" w:hAnsi="GHEA Grapalat"/>
          <w:b/>
          <w:bCs/>
          <w:noProof/>
          <w:sz w:val="20"/>
          <w:szCs w:val="20"/>
          <w:lang w:val="af-ZA"/>
        </w:rPr>
        <w:t xml:space="preserve"> ՁԵՌՔԲԵՐՄԱՆ ՆՊԱՏԱԿՈՎ ՀԱՅՏԱՐԱՐՎԱԾ</w:t>
      </w:r>
      <w:r w:rsidRPr="00454737">
        <w:rPr>
          <w:rFonts w:ascii="GHEA Grapalat" w:hAnsi="GHEA Grapalat"/>
          <w:b/>
          <w:bCs/>
          <w:iCs/>
          <w:sz w:val="20"/>
          <w:szCs w:val="20"/>
          <w:lang w:val="af-ZA"/>
        </w:rPr>
        <w:t>»</w:t>
      </w:r>
      <w:r w:rsidRPr="00454737">
        <w:rPr>
          <w:rFonts w:ascii="GHEA Grapalat" w:hAnsi="GHEA Grapalat"/>
          <w:b/>
          <w:sz w:val="20"/>
          <w:szCs w:val="20"/>
          <w:lang w:val="hy-AM"/>
        </w:rPr>
        <w:t xml:space="preserve"> </w:t>
      </w:r>
      <w:r w:rsidRPr="00454737">
        <w:rPr>
          <w:rFonts w:ascii="GHEA Grapalat" w:hAnsi="GHEA Grapalat"/>
          <w:b/>
          <w:sz w:val="20"/>
          <w:szCs w:val="20"/>
        </w:rPr>
        <w:t>ՀՐԱՏԱՊ</w:t>
      </w:r>
      <w:r w:rsidRPr="00454737">
        <w:rPr>
          <w:rFonts w:ascii="GHEA Grapalat" w:hAnsi="GHEA Grapalat"/>
          <w:b/>
          <w:sz w:val="20"/>
          <w:szCs w:val="20"/>
          <w:lang w:val="af-ZA"/>
        </w:rPr>
        <w:t xml:space="preserve"> ԲԱՑ ՄՐՑՈՒՅԹԻ</w:t>
      </w:r>
      <w:r w:rsidRPr="00454737">
        <w:rPr>
          <w:rFonts w:ascii="GHEA Grapalat" w:hAnsi="GHEA Grapalat"/>
          <w:b/>
          <w:sz w:val="20"/>
          <w:szCs w:val="20"/>
          <w:lang w:val="hy-AM"/>
        </w:rPr>
        <w:t xml:space="preserve"> </w:t>
      </w:r>
      <w:r w:rsidRPr="00454737">
        <w:rPr>
          <w:rFonts w:ascii="GHEA Grapalat" w:hAnsi="GHEA Grapalat" w:cs="Sylfaen"/>
          <w:b/>
          <w:sz w:val="20"/>
          <w:szCs w:val="20"/>
        </w:rPr>
        <w:t>ՀՐԱՎԵՐԻ</w:t>
      </w:r>
    </w:p>
    <w:p w14:paraId="0860F6FD" w14:textId="77777777" w:rsidR="00076B9F" w:rsidRPr="00454737" w:rsidRDefault="00076B9F" w:rsidP="00076B9F">
      <w:pPr>
        <w:ind w:firstLine="567"/>
        <w:contextualSpacing/>
        <w:rPr>
          <w:rFonts w:ascii="GHEA Grapalat" w:hAnsi="GHEA Grapalat"/>
          <w:sz w:val="16"/>
          <w:szCs w:val="16"/>
          <w:lang w:val="af-ZA"/>
        </w:rPr>
      </w:pPr>
      <w:r w:rsidRPr="00454737">
        <w:rPr>
          <w:rFonts w:ascii="GHEA Grapalat" w:hAnsi="GHEA Grapalat"/>
          <w:sz w:val="16"/>
          <w:szCs w:val="16"/>
          <w:lang w:val="af-ZA"/>
        </w:rPr>
        <w:t xml:space="preserve">                                                                          ծառայության անվանումը</w:t>
      </w:r>
    </w:p>
    <w:p w14:paraId="0AEFF1B9" w14:textId="77777777" w:rsidR="00076B9F" w:rsidRPr="00454737" w:rsidRDefault="00076B9F" w:rsidP="00076B9F">
      <w:pPr>
        <w:ind w:firstLine="567"/>
        <w:jc w:val="center"/>
        <w:rPr>
          <w:rFonts w:ascii="GHEA Grapalat" w:hAnsi="GHEA Grapalat"/>
          <w:sz w:val="20"/>
          <w:lang w:val="af-ZA"/>
        </w:rPr>
      </w:pPr>
      <w:r w:rsidRPr="00454737">
        <w:rPr>
          <w:rFonts w:ascii="GHEA Grapalat" w:hAnsi="GHEA Grapalat" w:cs="Sylfaen"/>
          <w:b/>
          <w:sz w:val="20"/>
          <w:szCs w:val="22"/>
        </w:rPr>
        <w:t>ՄԱՍ</w:t>
      </w:r>
      <w:r w:rsidRPr="00454737">
        <w:rPr>
          <w:rFonts w:ascii="GHEA Grapalat" w:hAnsi="GHEA Grapalat" w:cs="Times Armenian"/>
          <w:b/>
          <w:sz w:val="20"/>
          <w:szCs w:val="22"/>
          <w:lang w:val="af-ZA"/>
        </w:rPr>
        <w:t xml:space="preserve">  I.</w:t>
      </w:r>
    </w:p>
    <w:p w14:paraId="32190752" w14:textId="77777777" w:rsidR="00076B9F" w:rsidRPr="00454737" w:rsidRDefault="00076B9F" w:rsidP="00076B9F">
      <w:pPr>
        <w:ind w:firstLine="567"/>
        <w:jc w:val="both"/>
        <w:rPr>
          <w:rFonts w:ascii="GHEA Grapalat" w:hAnsi="GHEA Grapalat"/>
          <w:sz w:val="20"/>
          <w:lang w:val="af-ZA"/>
        </w:rPr>
      </w:pPr>
    </w:p>
    <w:p w14:paraId="053AA8B6" w14:textId="77777777" w:rsidR="00076B9F" w:rsidRPr="00454737" w:rsidRDefault="00076B9F" w:rsidP="00076B9F">
      <w:pPr>
        <w:ind w:firstLine="1134"/>
        <w:jc w:val="both"/>
        <w:rPr>
          <w:rFonts w:ascii="GHEA Grapalat" w:hAnsi="GHEA Grapalat"/>
          <w:sz w:val="20"/>
          <w:lang w:val="af-ZA"/>
        </w:rPr>
      </w:pPr>
      <w:r w:rsidRPr="00454737">
        <w:rPr>
          <w:rFonts w:ascii="GHEA Grapalat" w:hAnsi="GHEA Grapalat"/>
          <w:sz w:val="20"/>
          <w:lang w:val="af-ZA"/>
        </w:rPr>
        <w:t xml:space="preserve">1.  </w:t>
      </w:r>
      <w:proofErr w:type="spellStart"/>
      <w:r w:rsidRPr="00454737">
        <w:rPr>
          <w:rFonts w:ascii="GHEA Grapalat" w:hAnsi="GHEA Grapalat" w:cs="Sylfaen"/>
          <w:sz w:val="20"/>
        </w:rPr>
        <w:t>Գնման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առարկայի</w:t>
      </w:r>
      <w:proofErr w:type="spellEnd"/>
      <w:r w:rsidRPr="00454737">
        <w:rPr>
          <w:rFonts w:ascii="GHEA Grapalat" w:hAnsi="GHEA Grapalat"/>
          <w:sz w:val="20"/>
          <w:lang w:val="af-ZA"/>
        </w:rPr>
        <w:t xml:space="preserve"> </w:t>
      </w:r>
      <w:proofErr w:type="spellStart"/>
      <w:r w:rsidRPr="00454737">
        <w:rPr>
          <w:rFonts w:ascii="GHEA Grapalat" w:hAnsi="GHEA Grapalat" w:cs="Sylfaen"/>
          <w:sz w:val="20"/>
        </w:rPr>
        <w:t>բնութա</w:t>
      </w:r>
      <w:r w:rsidRPr="00454737">
        <w:rPr>
          <w:rFonts w:ascii="GHEA Grapalat" w:hAnsi="GHEA Grapalat" w:cs="Times Armenian"/>
          <w:sz w:val="20"/>
        </w:rPr>
        <w:t>գ</w:t>
      </w:r>
      <w:r w:rsidRPr="00454737">
        <w:rPr>
          <w:rFonts w:ascii="GHEA Grapalat" w:hAnsi="GHEA Grapalat" w:cs="Sylfaen"/>
          <w:sz w:val="20"/>
        </w:rPr>
        <w:t>իրը</w:t>
      </w:r>
      <w:proofErr w:type="spellEnd"/>
      <w:r w:rsidRPr="00454737">
        <w:rPr>
          <w:rFonts w:ascii="GHEA Grapalat" w:hAnsi="GHEA Grapalat" w:cs="Times Armenian"/>
          <w:sz w:val="20"/>
          <w:lang w:val="af-ZA"/>
        </w:rPr>
        <w:tab/>
        <w:t xml:space="preserve"> </w:t>
      </w:r>
    </w:p>
    <w:p w14:paraId="36671261" w14:textId="77777777" w:rsidR="00076B9F" w:rsidRPr="00454737" w:rsidRDefault="00076B9F" w:rsidP="00076B9F">
      <w:pPr>
        <w:ind w:firstLine="1134"/>
        <w:jc w:val="both"/>
        <w:rPr>
          <w:rFonts w:ascii="GHEA Grapalat" w:hAnsi="GHEA Grapalat"/>
          <w:sz w:val="20"/>
          <w:lang w:val="af-ZA"/>
        </w:rPr>
      </w:pPr>
      <w:r w:rsidRPr="00454737">
        <w:rPr>
          <w:rFonts w:ascii="GHEA Grapalat" w:hAnsi="GHEA Grapalat"/>
          <w:sz w:val="20"/>
          <w:lang w:val="af-ZA"/>
        </w:rPr>
        <w:t xml:space="preserve">2. </w:t>
      </w:r>
      <w:proofErr w:type="spellStart"/>
      <w:r w:rsidRPr="00454737">
        <w:rPr>
          <w:rFonts w:ascii="GHEA Grapalat" w:hAnsi="GHEA Grapalat" w:cs="Sylfaen"/>
          <w:sz w:val="20"/>
        </w:rPr>
        <w:t>Մասնակցի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մասնակցության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իրավունքի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պահանջները</w:t>
      </w:r>
      <w:proofErr w:type="spellEnd"/>
      <w:r w:rsidRPr="00454737">
        <w:rPr>
          <w:rFonts w:ascii="GHEA Grapalat" w:hAnsi="GHEA Grapalat" w:cs="Sylfaen"/>
          <w:sz w:val="20"/>
          <w:lang w:val="af-ZA"/>
        </w:rPr>
        <w:t xml:space="preserve"> </w:t>
      </w:r>
      <w:r w:rsidRPr="00454737">
        <w:rPr>
          <w:rFonts w:ascii="GHEA Grapalat" w:hAnsi="GHEA Grapalat" w:cs="Sylfaen"/>
          <w:sz w:val="20"/>
        </w:rPr>
        <w:t>և</w:t>
      </w:r>
      <w:r w:rsidRPr="00454737">
        <w:rPr>
          <w:rFonts w:ascii="GHEA Grapalat" w:hAnsi="GHEA Grapalat" w:cs="Sylfaen"/>
          <w:sz w:val="20"/>
          <w:lang w:val="af-ZA"/>
        </w:rPr>
        <w:t xml:space="preserve"> </w:t>
      </w:r>
      <w:proofErr w:type="spellStart"/>
      <w:r w:rsidRPr="00454737">
        <w:rPr>
          <w:rFonts w:ascii="GHEA Grapalat" w:hAnsi="GHEA Grapalat" w:cs="Sylfaen"/>
          <w:sz w:val="20"/>
        </w:rPr>
        <w:t>դրանց</w:t>
      </w:r>
      <w:proofErr w:type="spellEnd"/>
      <w:r w:rsidRPr="00454737">
        <w:rPr>
          <w:rFonts w:ascii="GHEA Grapalat" w:hAnsi="GHEA Grapalat" w:cs="Sylfaen"/>
          <w:sz w:val="20"/>
          <w:lang w:val="af-ZA"/>
        </w:rPr>
        <w:t xml:space="preserve"> </w:t>
      </w:r>
      <w:proofErr w:type="spellStart"/>
      <w:r w:rsidRPr="00454737">
        <w:rPr>
          <w:rFonts w:ascii="GHEA Grapalat" w:hAnsi="GHEA Grapalat" w:cs="Sylfaen"/>
          <w:sz w:val="20"/>
        </w:rPr>
        <w:t>գնահատման</w:t>
      </w:r>
      <w:proofErr w:type="spellEnd"/>
      <w:r w:rsidRPr="00454737">
        <w:rPr>
          <w:rFonts w:ascii="GHEA Grapalat" w:hAnsi="GHEA Grapalat" w:cs="Sylfaen"/>
          <w:sz w:val="20"/>
          <w:lang w:val="af-ZA"/>
        </w:rPr>
        <w:t xml:space="preserve"> </w:t>
      </w:r>
      <w:proofErr w:type="spellStart"/>
      <w:r w:rsidRPr="00454737">
        <w:rPr>
          <w:rFonts w:ascii="GHEA Grapalat" w:hAnsi="GHEA Grapalat" w:cs="Sylfaen"/>
          <w:sz w:val="20"/>
        </w:rPr>
        <w:t>կարգը</w:t>
      </w:r>
      <w:proofErr w:type="spellEnd"/>
      <w:r w:rsidRPr="00454737">
        <w:rPr>
          <w:rFonts w:ascii="GHEA Grapalat" w:hAnsi="GHEA Grapalat" w:cs="Times Armenian"/>
          <w:sz w:val="20"/>
          <w:lang w:val="af-ZA"/>
        </w:rPr>
        <w:t xml:space="preserve">, ընտրված մասնակից ճանաչվելու դեպքում </w:t>
      </w:r>
      <w:proofErr w:type="spellStart"/>
      <w:r w:rsidRPr="00454737">
        <w:rPr>
          <w:rFonts w:ascii="GHEA Grapalat" w:hAnsi="GHEA Grapalat" w:cs="Sylfaen"/>
          <w:sz w:val="20"/>
        </w:rPr>
        <w:t>որակավորման</w:t>
      </w:r>
      <w:proofErr w:type="spellEnd"/>
      <w:r w:rsidRPr="00454737">
        <w:rPr>
          <w:rFonts w:ascii="GHEA Grapalat" w:hAnsi="GHEA Grapalat" w:cs="Times Armenian"/>
          <w:sz w:val="20"/>
          <w:lang w:val="af-ZA"/>
        </w:rPr>
        <w:t xml:space="preserve"> ապահովում ներկայացնելու պայմանները </w:t>
      </w:r>
    </w:p>
    <w:p w14:paraId="2B38D8EC" w14:textId="77777777" w:rsidR="00076B9F" w:rsidRPr="00454737" w:rsidRDefault="00076B9F" w:rsidP="00076B9F">
      <w:pPr>
        <w:ind w:firstLine="1134"/>
        <w:jc w:val="both"/>
        <w:rPr>
          <w:rFonts w:ascii="GHEA Grapalat" w:hAnsi="GHEA Grapalat"/>
          <w:sz w:val="20"/>
          <w:lang w:val="af-ZA"/>
        </w:rPr>
      </w:pPr>
      <w:r w:rsidRPr="00454737">
        <w:rPr>
          <w:rFonts w:ascii="GHEA Grapalat" w:hAnsi="GHEA Grapalat"/>
          <w:sz w:val="20"/>
          <w:lang w:val="af-ZA"/>
        </w:rPr>
        <w:t xml:space="preserve">3. </w:t>
      </w:r>
      <w:proofErr w:type="spellStart"/>
      <w:r w:rsidRPr="00454737">
        <w:rPr>
          <w:rFonts w:ascii="GHEA Grapalat" w:hAnsi="GHEA Grapalat" w:cs="Sylfaen"/>
          <w:sz w:val="20"/>
        </w:rPr>
        <w:t>Հրավերի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պարզաբանումը</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և</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հրավերում</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փոփոխություն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կատարելու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կար</w:t>
      </w:r>
      <w:r w:rsidRPr="00454737">
        <w:rPr>
          <w:rFonts w:ascii="GHEA Grapalat" w:hAnsi="GHEA Grapalat" w:cs="Times Armenian"/>
          <w:sz w:val="20"/>
        </w:rPr>
        <w:t>գ</w:t>
      </w:r>
      <w:r w:rsidRPr="00454737">
        <w:rPr>
          <w:rFonts w:ascii="GHEA Grapalat" w:hAnsi="GHEA Grapalat" w:cs="Sylfaen"/>
          <w:sz w:val="20"/>
        </w:rPr>
        <w:t>ը</w:t>
      </w:r>
      <w:proofErr w:type="spellEnd"/>
      <w:r w:rsidRPr="00454737">
        <w:rPr>
          <w:rFonts w:ascii="GHEA Grapalat" w:hAnsi="GHEA Grapalat" w:cs="Times Armenian"/>
          <w:sz w:val="20"/>
          <w:lang w:val="af-ZA"/>
        </w:rPr>
        <w:tab/>
      </w:r>
    </w:p>
    <w:p w14:paraId="3EE6ACBA" w14:textId="77777777" w:rsidR="00076B9F" w:rsidRPr="00454737" w:rsidRDefault="00076B9F" w:rsidP="00076B9F">
      <w:pPr>
        <w:ind w:firstLine="1134"/>
        <w:jc w:val="both"/>
        <w:rPr>
          <w:rFonts w:ascii="GHEA Grapalat" w:hAnsi="GHEA Grapalat" w:cs="Sylfaen"/>
          <w:sz w:val="20"/>
          <w:lang w:val="af-ZA"/>
        </w:rPr>
      </w:pPr>
      <w:r w:rsidRPr="00454737">
        <w:rPr>
          <w:rFonts w:ascii="GHEA Grapalat" w:hAnsi="GHEA Grapalat"/>
          <w:sz w:val="20"/>
          <w:lang w:val="af-ZA"/>
        </w:rPr>
        <w:t xml:space="preserve">4. </w:t>
      </w:r>
      <w:proofErr w:type="spellStart"/>
      <w:r w:rsidRPr="00454737">
        <w:rPr>
          <w:rFonts w:ascii="GHEA Grapalat" w:hAnsi="GHEA Grapalat" w:cs="Sylfaen"/>
          <w:sz w:val="20"/>
        </w:rPr>
        <w:t>Հայտը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ներկայացնելու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կար</w:t>
      </w:r>
      <w:r w:rsidRPr="00454737">
        <w:rPr>
          <w:rFonts w:ascii="GHEA Grapalat" w:hAnsi="GHEA Grapalat" w:cs="Times Armenian"/>
          <w:sz w:val="20"/>
        </w:rPr>
        <w:t>գ</w:t>
      </w:r>
      <w:r w:rsidRPr="00454737">
        <w:rPr>
          <w:rFonts w:ascii="GHEA Grapalat" w:hAnsi="GHEA Grapalat" w:cs="Sylfaen"/>
          <w:sz w:val="20"/>
        </w:rPr>
        <w:t>ը</w:t>
      </w:r>
      <w:proofErr w:type="spellEnd"/>
    </w:p>
    <w:p w14:paraId="327D30FD" w14:textId="77777777" w:rsidR="00076B9F" w:rsidRPr="00454737" w:rsidRDefault="00076B9F" w:rsidP="00076B9F">
      <w:pPr>
        <w:ind w:firstLine="1134"/>
        <w:jc w:val="both"/>
        <w:rPr>
          <w:rFonts w:ascii="GHEA Grapalat" w:hAnsi="GHEA Grapalat"/>
          <w:sz w:val="20"/>
          <w:lang w:val="af-ZA"/>
        </w:rPr>
      </w:pPr>
      <w:r w:rsidRPr="00454737">
        <w:rPr>
          <w:rFonts w:ascii="GHEA Grapalat" w:hAnsi="GHEA Grapalat"/>
          <w:sz w:val="20"/>
          <w:lang w:val="af-ZA"/>
        </w:rPr>
        <w:t>5.</w:t>
      </w:r>
      <w:r w:rsidRPr="00454737">
        <w:rPr>
          <w:rFonts w:ascii="GHEA Grapalat" w:hAnsi="GHEA Grapalat"/>
          <w:sz w:val="20"/>
          <w:lang w:val="af-ZA"/>
        </w:rPr>
        <w:tab/>
      </w:r>
      <w:proofErr w:type="spellStart"/>
      <w:r w:rsidRPr="00454737">
        <w:rPr>
          <w:rFonts w:ascii="GHEA Grapalat" w:hAnsi="GHEA Grapalat" w:cs="Sylfaen"/>
          <w:sz w:val="20"/>
        </w:rPr>
        <w:t>Հայտի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նային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առաջարկը</w:t>
      </w:r>
      <w:proofErr w:type="spellEnd"/>
      <w:r w:rsidRPr="00454737">
        <w:rPr>
          <w:rFonts w:ascii="GHEA Grapalat" w:hAnsi="GHEA Grapalat" w:cs="Times Armenian"/>
          <w:sz w:val="20"/>
          <w:lang w:val="af-ZA"/>
        </w:rPr>
        <w:tab/>
        <w:t xml:space="preserve"> </w:t>
      </w:r>
    </w:p>
    <w:p w14:paraId="07CD3673" w14:textId="77777777" w:rsidR="00076B9F" w:rsidRPr="00454737" w:rsidRDefault="00076B9F" w:rsidP="00076B9F">
      <w:pPr>
        <w:ind w:firstLine="1134"/>
        <w:jc w:val="both"/>
        <w:rPr>
          <w:rFonts w:ascii="GHEA Grapalat" w:hAnsi="GHEA Grapalat"/>
          <w:sz w:val="20"/>
          <w:lang w:val="af-ZA"/>
        </w:rPr>
      </w:pPr>
      <w:r w:rsidRPr="00454737">
        <w:rPr>
          <w:rFonts w:ascii="GHEA Grapalat" w:hAnsi="GHEA Grapalat"/>
          <w:sz w:val="20"/>
          <w:lang w:val="af-ZA"/>
        </w:rPr>
        <w:t xml:space="preserve">6. </w:t>
      </w:r>
      <w:proofErr w:type="spellStart"/>
      <w:r w:rsidRPr="00454737">
        <w:rPr>
          <w:rFonts w:ascii="GHEA Grapalat" w:hAnsi="GHEA Grapalat" w:cs="Sylfaen"/>
          <w:sz w:val="20"/>
        </w:rPr>
        <w:t>Հայտի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ործողության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ժամկետը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հայտերում</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փոփոխություն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կատարելու</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և</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դրանք</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վերցնելու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կար</w:t>
      </w:r>
      <w:r w:rsidRPr="00454737">
        <w:rPr>
          <w:rFonts w:ascii="GHEA Grapalat" w:hAnsi="GHEA Grapalat" w:cs="Times Armenian"/>
          <w:sz w:val="20"/>
        </w:rPr>
        <w:t>գ</w:t>
      </w:r>
      <w:r w:rsidRPr="00454737">
        <w:rPr>
          <w:rFonts w:ascii="GHEA Grapalat" w:hAnsi="GHEA Grapalat" w:cs="Sylfaen"/>
          <w:sz w:val="20"/>
        </w:rPr>
        <w:t>ը</w:t>
      </w:r>
      <w:proofErr w:type="spellEnd"/>
      <w:r w:rsidRPr="00454737">
        <w:rPr>
          <w:rFonts w:ascii="GHEA Grapalat" w:hAnsi="GHEA Grapalat" w:cs="Times Armenian"/>
          <w:sz w:val="20"/>
          <w:lang w:val="af-ZA"/>
        </w:rPr>
        <w:tab/>
        <w:t xml:space="preserve"> </w:t>
      </w:r>
    </w:p>
    <w:p w14:paraId="66AE99C4" w14:textId="77777777" w:rsidR="00076B9F" w:rsidRPr="00454737" w:rsidRDefault="00076B9F" w:rsidP="00076B9F">
      <w:pPr>
        <w:ind w:firstLine="1134"/>
        <w:jc w:val="both"/>
        <w:rPr>
          <w:rFonts w:ascii="GHEA Grapalat" w:hAnsi="GHEA Grapalat" w:cs="Sylfaen"/>
          <w:sz w:val="20"/>
          <w:lang w:val="af-ZA"/>
        </w:rPr>
      </w:pPr>
      <w:r w:rsidRPr="00454737">
        <w:rPr>
          <w:rFonts w:ascii="GHEA Grapalat" w:hAnsi="GHEA Grapalat"/>
          <w:sz w:val="20"/>
          <w:lang w:val="af-ZA"/>
        </w:rPr>
        <w:t>8. Հ</w:t>
      </w:r>
      <w:proofErr w:type="spellStart"/>
      <w:r w:rsidRPr="00454737">
        <w:rPr>
          <w:rFonts w:ascii="GHEA Grapalat" w:hAnsi="GHEA Grapalat" w:cs="Sylfaen"/>
          <w:sz w:val="20"/>
        </w:rPr>
        <w:t>այտերի</w:t>
      </w:r>
      <w:proofErr w:type="spellEnd"/>
      <w:r w:rsidRPr="00454737">
        <w:rPr>
          <w:rFonts w:ascii="GHEA Grapalat" w:hAnsi="GHEA Grapalat" w:cs="Sylfaen"/>
          <w:sz w:val="20"/>
          <w:lang w:val="af-ZA"/>
        </w:rPr>
        <w:t xml:space="preserve"> </w:t>
      </w:r>
      <w:proofErr w:type="spellStart"/>
      <w:r w:rsidRPr="00454737">
        <w:rPr>
          <w:rFonts w:ascii="GHEA Grapalat" w:hAnsi="GHEA Grapalat" w:cs="Sylfaen"/>
          <w:sz w:val="20"/>
        </w:rPr>
        <w:t>բացումը</w:t>
      </w:r>
      <w:proofErr w:type="spellEnd"/>
      <w:r w:rsidRPr="00454737">
        <w:rPr>
          <w:rFonts w:ascii="GHEA Grapalat" w:hAnsi="GHEA Grapalat" w:cs="Sylfaen"/>
          <w:sz w:val="20"/>
          <w:lang w:val="af-ZA"/>
        </w:rPr>
        <w:t xml:space="preserve">, </w:t>
      </w:r>
      <w:proofErr w:type="spellStart"/>
      <w:r w:rsidRPr="00454737">
        <w:rPr>
          <w:rFonts w:ascii="GHEA Grapalat" w:hAnsi="GHEA Grapalat" w:cs="Sylfaen"/>
          <w:sz w:val="20"/>
        </w:rPr>
        <w:t>գնահատումը</w:t>
      </w:r>
      <w:proofErr w:type="spellEnd"/>
      <w:r w:rsidRPr="00454737">
        <w:rPr>
          <w:rFonts w:ascii="GHEA Grapalat" w:hAnsi="GHEA Grapalat" w:cs="Sylfaen"/>
          <w:sz w:val="20"/>
          <w:lang w:val="af-ZA"/>
        </w:rPr>
        <w:t xml:space="preserve">  </w:t>
      </w:r>
      <w:r w:rsidRPr="00454737">
        <w:rPr>
          <w:rFonts w:ascii="GHEA Grapalat" w:hAnsi="GHEA Grapalat" w:cs="Sylfaen"/>
          <w:sz w:val="20"/>
        </w:rPr>
        <w:t>և</w:t>
      </w:r>
      <w:r w:rsidRPr="00454737">
        <w:rPr>
          <w:rFonts w:ascii="GHEA Grapalat" w:hAnsi="GHEA Grapalat" w:cs="Sylfaen"/>
          <w:sz w:val="20"/>
          <w:lang w:val="af-ZA"/>
        </w:rPr>
        <w:t xml:space="preserve"> </w:t>
      </w:r>
      <w:proofErr w:type="spellStart"/>
      <w:r w:rsidRPr="00454737">
        <w:rPr>
          <w:rFonts w:ascii="GHEA Grapalat" w:hAnsi="GHEA Grapalat" w:cs="Sylfaen"/>
          <w:sz w:val="20"/>
        </w:rPr>
        <w:t>արդյունքների</w:t>
      </w:r>
      <w:proofErr w:type="spellEnd"/>
      <w:r w:rsidRPr="00454737">
        <w:rPr>
          <w:rFonts w:ascii="GHEA Grapalat" w:hAnsi="GHEA Grapalat" w:cs="Sylfaen"/>
          <w:sz w:val="20"/>
          <w:lang w:val="af-ZA"/>
        </w:rPr>
        <w:t xml:space="preserve"> </w:t>
      </w:r>
      <w:proofErr w:type="spellStart"/>
      <w:r w:rsidRPr="00454737">
        <w:rPr>
          <w:rFonts w:ascii="GHEA Grapalat" w:hAnsi="GHEA Grapalat" w:cs="Sylfaen"/>
          <w:sz w:val="20"/>
        </w:rPr>
        <w:t>ամփոփումը</w:t>
      </w:r>
      <w:proofErr w:type="spellEnd"/>
      <w:r w:rsidRPr="00454737">
        <w:rPr>
          <w:rFonts w:ascii="GHEA Grapalat" w:hAnsi="GHEA Grapalat" w:cs="Sylfaen"/>
          <w:sz w:val="20"/>
          <w:lang w:val="af-ZA"/>
        </w:rPr>
        <w:tab/>
      </w:r>
    </w:p>
    <w:p w14:paraId="534DD2B0" w14:textId="77777777" w:rsidR="00076B9F" w:rsidRPr="00454737" w:rsidRDefault="00076B9F" w:rsidP="00076B9F">
      <w:pPr>
        <w:ind w:firstLine="1134"/>
        <w:jc w:val="both"/>
        <w:rPr>
          <w:rFonts w:ascii="GHEA Grapalat" w:hAnsi="GHEA Grapalat"/>
          <w:sz w:val="20"/>
          <w:lang w:val="af-ZA"/>
        </w:rPr>
      </w:pPr>
      <w:r w:rsidRPr="00454737">
        <w:rPr>
          <w:rFonts w:ascii="GHEA Grapalat" w:hAnsi="GHEA Grapalat"/>
          <w:sz w:val="20"/>
          <w:lang w:val="af-ZA"/>
        </w:rPr>
        <w:t xml:space="preserve">9. </w:t>
      </w:r>
      <w:proofErr w:type="spellStart"/>
      <w:r w:rsidRPr="00454737">
        <w:rPr>
          <w:rFonts w:ascii="GHEA Grapalat" w:hAnsi="GHEA Grapalat" w:cs="Sylfaen"/>
          <w:sz w:val="20"/>
        </w:rPr>
        <w:t>Պայմանա</w:t>
      </w:r>
      <w:r w:rsidRPr="00454737">
        <w:rPr>
          <w:rFonts w:ascii="GHEA Grapalat" w:hAnsi="GHEA Grapalat" w:cs="Times Armenian"/>
          <w:sz w:val="20"/>
        </w:rPr>
        <w:t>գ</w:t>
      </w:r>
      <w:r w:rsidRPr="00454737">
        <w:rPr>
          <w:rFonts w:ascii="GHEA Grapalat" w:hAnsi="GHEA Grapalat" w:cs="Sylfaen"/>
          <w:sz w:val="20"/>
        </w:rPr>
        <w:t>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կնքումը</w:t>
      </w:r>
      <w:proofErr w:type="spellEnd"/>
      <w:r w:rsidRPr="00454737">
        <w:rPr>
          <w:rFonts w:ascii="GHEA Grapalat" w:hAnsi="GHEA Grapalat" w:cs="Times Armenian"/>
          <w:sz w:val="20"/>
          <w:lang w:val="af-ZA"/>
        </w:rPr>
        <w:tab/>
      </w:r>
    </w:p>
    <w:p w14:paraId="6B9885A6" w14:textId="77777777" w:rsidR="00076B9F" w:rsidRPr="00454737" w:rsidRDefault="00076B9F" w:rsidP="00076B9F">
      <w:pPr>
        <w:ind w:firstLine="1134"/>
        <w:jc w:val="both"/>
        <w:rPr>
          <w:rFonts w:ascii="GHEA Grapalat" w:hAnsi="GHEA Grapalat"/>
          <w:sz w:val="20"/>
          <w:lang w:val="af-ZA"/>
        </w:rPr>
      </w:pPr>
      <w:r w:rsidRPr="00454737">
        <w:rPr>
          <w:rFonts w:ascii="GHEA Grapalat" w:hAnsi="GHEA Grapalat"/>
          <w:sz w:val="20"/>
          <w:lang w:val="af-ZA"/>
        </w:rPr>
        <w:t xml:space="preserve">10. Որակավորման և </w:t>
      </w:r>
      <w:proofErr w:type="spellStart"/>
      <w:r w:rsidRPr="00454737">
        <w:rPr>
          <w:rFonts w:ascii="GHEA Grapalat" w:hAnsi="GHEA Grapalat" w:cs="Sylfaen"/>
          <w:sz w:val="20"/>
        </w:rPr>
        <w:t>պայմանա</w:t>
      </w:r>
      <w:r w:rsidRPr="00454737">
        <w:rPr>
          <w:rFonts w:ascii="GHEA Grapalat" w:hAnsi="GHEA Grapalat" w:cs="Times Armenian"/>
          <w:sz w:val="20"/>
        </w:rPr>
        <w:t>գ</w:t>
      </w:r>
      <w:r w:rsidRPr="00454737">
        <w:rPr>
          <w:rFonts w:ascii="GHEA Grapalat" w:hAnsi="GHEA Grapalat" w:cs="Sylfaen"/>
          <w:sz w:val="20"/>
        </w:rPr>
        <w:t>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ապահովումները</w:t>
      </w:r>
      <w:proofErr w:type="spellEnd"/>
      <w:r w:rsidRPr="00454737">
        <w:rPr>
          <w:rFonts w:ascii="GHEA Grapalat" w:hAnsi="GHEA Grapalat" w:cs="Times Armenian"/>
          <w:sz w:val="20"/>
          <w:lang w:val="af-ZA"/>
        </w:rPr>
        <w:tab/>
        <w:t xml:space="preserve"> </w:t>
      </w:r>
    </w:p>
    <w:p w14:paraId="554C17BB" w14:textId="77777777" w:rsidR="00076B9F" w:rsidRPr="00454737" w:rsidRDefault="00076B9F" w:rsidP="00076B9F">
      <w:pPr>
        <w:ind w:firstLine="1134"/>
        <w:jc w:val="both"/>
        <w:rPr>
          <w:rFonts w:ascii="GHEA Grapalat" w:hAnsi="GHEA Grapalat"/>
          <w:sz w:val="20"/>
          <w:lang w:val="af-ZA"/>
        </w:rPr>
      </w:pPr>
      <w:r w:rsidRPr="00454737">
        <w:rPr>
          <w:rFonts w:ascii="GHEA Grapalat" w:hAnsi="GHEA Grapalat"/>
          <w:sz w:val="20"/>
          <w:lang w:val="af-ZA"/>
        </w:rPr>
        <w:t xml:space="preserve">11.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չկայացած</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հայտարարելը</w:t>
      </w:r>
      <w:proofErr w:type="spellEnd"/>
      <w:r w:rsidRPr="00454737">
        <w:rPr>
          <w:rFonts w:ascii="GHEA Grapalat" w:hAnsi="GHEA Grapalat" w:cs="Times Armenian"/>
          <w:sz w:val="20"/>
          <w:lang w:val="af-ZA"/>
        </w:rPr>
        <w:tab/>
        <w:t xml:space="preserve"> </w:t>
      </w:r>
    </w:p>
    <w:p w14:paraId="63374676" w14:textId="77777777" w:rsidR="00076B9F" w:rsidRPr="00454737" w:rsidRDefault="00076B9F" w:rsidP="00076B9F">
      <w:pPr>
        <w:ind w:firstLine="1134"/>
        <w:jc w:val="both"/>
        <w:rPr>
          <w:rFonts w:ascii="GHEA Grapalat" w:hAnsi="GHEA Grapalat" w:cs="Times Armenian"/>
          <w:sz w:val="20"/>
          <w:lang w:val="af-ZA"/>
        </w:rPr>
      </w:pPr>
      <w:r w:rsidRPr="00454737">
        <w:rPr>
          <w:rFonts w:ascii="GHEA Grapalat" w:hAnsi="GHEA Grapalat"/>
          <w:sz w:val="20"/>
          <w:lang w:val="af-ZA"/>
        </w:rPr>
        <w:t xml:space="preserve">12. </w:t>
      </w:r>
      <w:proofErr w:type="spellStart"/>
      <w:r w:rsidRPr="00454737">
        <w:rPr>
          <w:rFonts w:ascii="GHEA Grapalat" w:hAnsi="GHEA Grapalat" w:cs="Sylfaen"/>
          <w:sz w:val="20"/>
        </w:rPr>
        <w:t>Գնման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ործընթացի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կապված</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ործողությունները</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և</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կամ</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ընդունված</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որոշումները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բողոքարկելու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մասնակցի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իրավունքը</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և</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կար</w:t>
      </w:r>
      <w:r w:rsidRPr="00454737">
        <w:rPr>
          <w:rFonts w:ascii="GHEA Grapalat" w:hAnsi="GHEA Grapalat" w:cs="Times Armenian"/>
          <w:sz w:val="20"/>
        </w:rPr>
        <w:t>գ</w:t>
      </w:r>
      <w:r w:rsidRPr="00454737">
        <w:rPr>
          <w:rFonts w:ascii="GHEA Grapalat" w:hAnsi="GHEA Grapalat" w:cs="Sylfaen"/>
          <w:sz w:val="20"/>
        </w:rPr>
        <w:t>ը</w:t>
      </w:r>
      <w:proofErr w:type="spellEnd"/>
      <w:r w:rsidRPr="00454737">
        <w:rPr>
          <w:rFonts w:ascii="GHEA Grapalat" w:hAnsi="GHEA Grapalat" w:cs="Times Armenian"/>
          <w:sz w:val="20"/>
          <w:lang w:val="af-ZA"/>
        </w:rPr>
        <w:tab/>
      </w:r>
    </w:p>
    <w:p w14:paraId="5A96FB6D" w14:textId="77777777" w:rsidR="00076B9F" w:rsidRPr="00454737" w:rsidRDefault="00076B9F" w:rsidP="00076B9F">
      <w:pPr>
        <w:ind w:firstLine="567"/>
        <w:jc w:val="center"/>
        <w:rPr>
          <w:rFonts w:ascii="GHEA Grapalat" w:hAnsi="GHEA Grapalat"/>
          <w:b/>
          <w:sz w:val="20"/>
          <w:lang w:val="af-ZA"/>
        </w:rPr>
      </w:pPr>
      <w:r w:rsidRPr="00454737">
        <w:rPr>
          <w:rFonts w:ascii="GHEA Grapalat" w:hAnsi="GHEA Grapalat" w:cs="Sylfaen"/>
          <w:b/>
          <w:sz w:val="20"/>
        </w:rPr>
        <w:t>ՄԱՍ</w:t>
      </w:r>
      <w:r w:rsidRPr="00454737">
        <w:rPr>
          <w:rFonts w:ascii="GHEA Grapalat" w:hAnsi="GHEA Grapalat" w:cs="Times Armenian"/>
          <w:b/>
          <w:sz w:val="20"/>
          <w:lang w:val="af-ZA"/>
        </w:rPr>
        <w:t xml:space="preserve">  II. </w:t>
      </w:r>
      <w:r w:rsidRPr="00454737">
        <w:rPr>
          <w:rFonts w:ascii="GHEA Grapalat" w:hAnsi="GHEA Grapalat" w:cs="Sylfaen"/>
          <w:b/>
          <w:sz w:val="20"/>
        </w:rPr>
        <w:t>ՀՐԱՏԱՊ</w:t>
      </w:r>
      <w:r w:rsidRPr="00454737">
        <w:rPr>
          <w:rFonts w:ascii="GHEA Grapalat" w:hAnsi="GHEA Grapalat" w:cs="Sylfaen"/>
          <w:b/>
          <w:sz w:val="20"/>
          <w:lang w:val="af-ZA"/>
        </w:rPr>
        <w:t xml:space="preserve"> </w:t>
      </w:r>
      <w:r w:rsidRPr="00454737">
        <w:rPr>
          <w:rFonts w:ascii="GHEA Grapalat" w:hAnsi="GHEA Grapalat" w:cs="Sylfaen"/>
          <w:b/>
          <w:sz w:val="20"/>
        </w:rPr>
        <w:t>ԲԱՑ</w:t>
      </w:r>
      <w:r w:rsidRPr="00454737">
        <w:rPr>
          <w:rFonts w:ascii="GHEA Grapalat" w:hAnsi="GHEA Grapalat" w:cs="Sylfaen"/>
          <w:b/>
          <w:sz w:val="20"/>
          <w:lang w:val="af-ZA"/>
        </w:rPr>
        <w:t xml:space="preserve"> </w:t>
      </w:r>
      <w:r w:rsidRPr="00454737">
        <w:rPr>
          <w:rFonts w:ascii="GHEA Grapalat" w:hAnsi="GHEA Grapalat" w:cs="Sylfaen"/>
          <w:b/>
          <w:sz w:val="20"/>
        </w:rPr>
        <w:t>ՄՐՑՈՒՅԹԻ</w:t>
      </w:r>
      <w:r w:rsidRPr="00454737">
        <w:rPr>
          <w:rFonts w:ascii="GHEA Grapalat" w:hAnsi="GHEA Grapalat" w:cs="Sylfaen"/>
          <w:b/>
          <w:sz w:val="20"/>
          <w:lang w:val="af-ZA"/>
        </w:rPr>
        <w:t xml:space="preserve"> </w:t>
      </w:r>
      <w:r w:rsidRPr="00454737">
        <w:rPr>
          <w:rFonts w:ascii="GHEA Grapalat" w:hAnsi="GHEA Grapalat" w:cs="Sylfaen"/>
          <w:b/>
          <w:sz w:val="20"/>
          <w:lang w:val="hy-AM"/>
        </w:rPr>
        <w:t xml:space="preserve"> </w:t>
      </w:r>
      <w:r w:rsidRPr="00454737">
        <w:rPr>
          <w:rFonts w:ascii="GHEA Grapalat" w:hAnsi="GHEA Grapalat" w:cs="Sylfaen"/>
          <w:b/>
          <w:sz w:val="20"/>
        </w:rPr>
        <w:t>ՀԱՅՏԸ</w:t>
      </w:r>
      <w:r w:rsidRPr="00454737">
        <w:rPr>
          <w:rFonts w:ascii="GHEA Grapalat" w:hAnsi="GHEA Grapalat" w:cs="Times Armenian"/>
          <w:b/>
          <w:sz w:val="20"/>
          <w:lang w:val="af-ZA"/>
        </w:rPr>
        <w:t xml:space="preserve">  </w:t>
      </w:r>
      <w:r w:rsidRPr="00454737">
        <w:rPr>
          <w:rFonts w:ascii="GHEA Grapalat" w:hAnsi="GHEA Grapalat" w:cs="Sylfaen"/>
          <w:b/>
          <w:sz w:val="20"/>
        </w:rPr>
        <w:t>ՊԱՏՐԱՍՏԵԼՈՒ</w:t>
      </w:r>
      <w:r w:rsidRPr="00454737">
        <w:rPr>
          <w:rFonts w:ascii="GHEA Grapalat" w:hAnsi="GHEA Grapalat" w:cs="Times Armenian"/>
          <w:b/>
          <w:sz w:val="20"/>
          <w:lang w:val="af-ZA"/>
        </w:rPr>
        <w:t xml:space="preserve">  </w:t>
      </w:r>
      <w:r w:rsidRPr="00454737">
        <w:rPr>
          <w:rFonts w:ascii="GHEA Grapalat" w:hAnsi="GHEA Grapalat" w:cs="Sylfaen"/>
          <w:b/>
          <w:sz w:val="20"/>
        </w:rPr>
        <w:t>ՀՐԱՀԱՆԳ</w:t>
      </w:r>
    </w:p>
    <w:p w14:paraId="6D386747" w14:textId="77777777" w:rsidR="00076B9F" w:rsidRPr="00454737" w:rsidRDefault="00076B9F" w:rsidP="00076B9F">
      <w:pPr>
        <w:ind w:firstLine="1134"/>
        <w:jc w:val="both"/>
        <w:rPr>
          <w:rFonts w:ascii="GHEA Grapalat" w:hAnsi="GHEA Grapalat"/>
          <w:sz w:val="20"/>
          <w:lang w:val="af-ZA"/>
        </w:rPr>
      </w:pPr>
      <w:r w:rsidRPr="00454737">
        <w:rPr>
          <w:rFonts w:ascii="GHEA Grapalat" w:hAnsi="GHEA Grapalat"/>
          <w:sz w:val="20"/>
          <w:lang w:val="af-ZA"/>
        </w:rPr>
        <w:t>1.</w:t>
      </w:r>
      <w:r w:rsidRPr="00454737">
        <w:rPr>
          <w:rFonts w:ascii="GHEA Grapalat" w:hAnsi="GHEA Grapalat"/>
          <w:sz w:val="20"/>
          <w:lang w:val="af-ZA"/>
        </w:rPr>
        <w:tab/>
      </w:r>
      <w:proofErr w:type="spellStart"/>
      <w:r w:rsidRPr="00454737">
        <w:rPr>
          <w:rFonts w:ascii="GHEA Grapalat" w:hAnsi="GHEA Grapalat" w:cs="Sylfaen"/>
          <w:sz w:val="20"/>
        </w:rPr>
        <w:t>Ընդհանուր</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դրույթներ</w:t>
      </w:r>
      <w:proofErr w:type="spellEnd"/>
      <w:r w:rsidRPr="00454737">
        <w:rPr>
          <w:rFonts w:ascii="GHEA Grapalat" w:hAnsi="GHEA Grapalat" w:cs="Times Armenian"/>
          <w:sz w:val="20"/>
          <w:lang w:val="af-ZA"/>
        </w:rPr>
        <w:tab/>
      </w:r>
    </w:p>
    <w:p w14:paraId="27DEF11A" w14:textId="77777777" w:rsidR="00076B9F" w:rsidRPr="00454737" w:rsidRDefault="00076B9F" w:rsidP="00076B9F">
      <w:pPr>
        <w:ind w:firstLine="1134"/>
        <w:jc w:val="both"/>
        <w:rPr>
          <w:rFonts w:ascii="GHEA Grapalat" w:hAnsi="GHEA Grapalat"/>
          <w:sz w:val="20"/>
          <w:lang w:val="af-ZA"/>
        </w:rPr>
      </w:pPr>
      <w:r w:rsidRPr="00454737">
        <w:rPr>
          <w:rFonts w:ascii="GHEA Grapalat" w:hAnsi="GHEA Grapalat"/>
          <w:sz w:val="20"/>
          <w:lang w:val="af-ZA"/>
        </w:rPr>
        <w:t>2.</w:t>
      </w:r>
      <w:r w:rsidRPr="00454737">
        <w:rPr>
          <w:rFonts w:ascii="GHEA Grapalat" w:hAnsi="GHEA Grapalat"/>
          <w:sz w:val="20"/>
          <w:lang w:val="af-ZA"/>
        </w:rPr>
        <w:tab/>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հայտը</w:t>
      </w:r>
      <w:proofErr w:type="spellEnd"/>
      <w:r w:rsidRPr="00454737">
        <w:rPr>
          <w:rFonts w:ascii="GHEA Grapalat" w:hAnsi="GHEA Grapalat" w:cs="Times Armenian"/>
          <w:sz w:val="20"/>
          <w:lang w:val="af-ZA"/>
        </w:rPr>
        <w:tab/>
      </w:r>
    </w:p>
    <w:p w14:paraId="2ED431E9" w14:textId="77777777" w:rsidR="00076B9F" w:rsidRPr="00454737" w:rsidRDefault="00076B9F" w:rsidP="00076B9F">
      <w:pPr>
        <w:ind w:firstLine="1134"/>
        <w:jc w:val="both"/>
        <w:rPr>
          <w:rFonts w:ascii="GHEA Grapalat" w:hAnsi="GHEA Grapalat" w:cs="Times Armenian"/>
          <w:sz w:val="20"/>
          <w:lang w:val="af-ZA"/>
        </w:rPr>
      </w:pPr>
      <w:r w:rsidRPr="00454737">
        <w:rPr>
          <w:rFonts w:ascii="GHEA Grapalat" w:hAnsi="GHEA Grapalat"/>
          <w:sz w:val="20"/>
          <w:lang w:val="af-ZA"/>
        </w:rPr>
        <w:t>3.</w:t>
      </w:r>
      <w:r w:rsidRPr="00454737">
        <w:rPr>
          <w:rFonts w:ascii="GHEA Grapalat" w:hAnsi="GHEA Grapalat"/>
          <w:sz w:val="20"/>
          <w:lang w:val="af-ZA"/>
        </w:rPr>
        <w:tab/>
      </w:r>
      <w:proofErr w:type="spellStart"/>
      <w:r w:rsidRPr="00454737">
        <w:rPr>
          <w:rFonts w:ascii="GHEA Grapalat" w:hAnsi="GHEA Grapalat" w:cs="Sylfaen"/>
          <w:sz w:val="20"/>
        </w:rPr>
        <w:t>Հավելվածներ</w:t>
      </w:r>
      <w:proofErr w:type="spellEnd"/>
      <w:r w:rsidRPr="00454737">
        <w:rPr>
          <w:rFonts w:ascii="GHEA Grapalat" w:hAnsi="GHEA Grapalat" w:cs="Times Armenian"/>
          <w:sz w:val="20"/>
          <w:lang w:val="af-ZA"/>
        </w:rPr>
        <w:t xml:space="preserve"> 1-7</w:t>
      </w:r>
      <w:r w:rsidRPr="00454737">
        <w:rPr>
          <w:rFonts w:ascii="GHEA Grapalat" w:hAnsi="GHEA Grapalat" w:cs="Times Armenian"/>
          <w:sz w:val="20"/>
          <w:lang w:val="af-ZA"/>
        </w:rPr>
        <w:tab/>
      </w:r>
    </w:p>
    <w:p w14:paraId="1D8B8BB7" w14:textId="6EE60BF0" w:rsidR="00076B9F" w:rsidRPr="00454737" w:rsidRDefault="00076B9F" w:rsidP="00076B9F">
      <w:pPr>
        <w:jc w:val="both"/>
        <w:rPr>
          <w:rFonts w:ascii="GHEA Grapalat" w:hAnsi="GHEA Grapalat"/>
          <w:b/>
          <w:bCs/>
          <w:i/>
          <w:sz w:val="20"/>
          <w:szCs w:val="20"/>
          <w:lang w:val="af-ZA"/>
        </w:rPr>
      </w:pPr>
      <w:r w:rsidRPr="00454737">
        <w:rPr>
          <w:rFonts w:ascii="GHEA Grapalat" w:hAnsi="GHEA Grapalat"/>
          <w:sz w:val="20"/>
          <w:lang w:val="af-ZA"/>
        </w:rPr>
        <w:t xml:space="preserve">          </w:t>
      </w:r>
      <w:proofErr w:type="spellStart"/>
      <w:r w:rsidRPr="00454737">
        <w:rPr>
          <w:rFonts w:ascii="GHEA Grapalat" w:hAnsi="GHEA Grapalat" w:cs="Sylfaen"/>
          <w:sz w:val="20"/>
        </w:rPr>
        <w:t>Սույն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հրավերը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տրամադրվում</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է</w:t>
      </w:r>
      <w:r w:rsidRPr="00454737">
        <w:rPr>
          <w:rFonts w:ascii="GHEA Grapalat" w:hAnsi="GHEA Grapalat" w:cs="Times Armenian"/>
          <w:sz w:val="20"/>
          <w:lang w:val="af-ZA"/>
        </w:rPr>
        <w:t xml:space="preserve"> </w:t>
      </w:r>
      <w:r w:rsidRPr="00454737">
        <w:rPr>
          <w:rFonts w:ascii="GHEA Grapalat" w:hAnsi="GHEA Grapalat" w:cs="Sylfaen"/>
          <w:sz w:val="20"/>
        </w:rPr>
        <w:t>ի</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լրումն</w:t>
      </w:r>
      <w:proofErr w:type="spellEnd"/>
      <w:r w:rsidRPr="00454737">
        <w:rPr>
          <w:rFonts w:ascii="GHEA Grapalat" w:hAnsi="GHEA Grapalat"/>
          <w:sz w:val="20"/>
          <w:lang w:val="af-ZA"/>
        </w:rPr>
        <w:t xml:space="preserve"> </w:t>
      </w:r>
      <w:r w:rsidRPr="00454737">
        <w:rPr>
          <w:rFonts w:ascii="GHEA Grapalat" w:hAnsi="GHEA Grapalat"/>
          <w:i/>
          <w:sz w:val="20"/>
          <w:szCs w:val="20"/>
          <w:lang w:val="af-ZA"/>
        </w:rPr>
        <w:t>«</w:t>
      </w:r>
      <w:r w:rsidR="00F62AEC">
        <w:rPr>
          <w:rFonts w:ascii="GHEA Grapalat" w:hAnsi="GHEA Grapalat"/>
          <w:b/>
          <w:bCs/>
          <w:i/>
          <w:sz w:val="20"/>
          <w:szCs w:val="20"/>
          <w:lang w:val="af-ZA"/>
        </w:rPr>
        <w:t>ՀՀ ԱՄ ԹՀ-ՀԲՄԽԾՁԲ-26/107</w:t>
      </w:r>
      <w:r w:rsidRPr="00454737">
        <w:rPr>
          <w:rFonts w:ascii="GHEA Grapalat" w:hAnsi="GHEA Grapalat"/>
          <w:b/>
          <w:i/>
          <w:sz w:val="20"/>
          <w:szCs w:val="20"/>
          <w:lang w:val="af-ZA"/>
        </w:rPr>
        <w:t>»</w:t>
      </w:r>
      <w:r w:rsidRPr="00454737">
        <w:rPr>
          <w:rFonts w:ascii="GHEA Grapalat" w:hAnsi="GHEA Grapalat"/>
          <w:lang w:val="af-ZA"/>
        </w:rPr>
        <w:t xml:space="preserve">  </w:t>
      </w:r>
      <w:proofErr w:type="spellStart"/>
      <w:r w:rsidRPr="00454737">
        <w:rPr>
          <w:rFonts w:ascii="GHEA Grapalat" w:hAnsi="GHEA Grapalat" w:cs="Sylfaen"/>
          <w:sz w:val="20"/>
        </w:rPr>
        <w:t>ծածկա</w:t>
      </w:r>
      <w:r w:rsidRPr="00454737">
        <w:rPr>
          <w:rFonts w:ascii="GHEA Grapalat" w:hAnsi="GHEA Grapalat" w:cs="Times Armenian"/>
          <w:sz w:val="20"/>
        </w:rPr>
        <w:t>գ</w:t>
      </w:r>
      <w:r w:rsidRPr="00454737">
        <w:rPr>
          <w:rFonts w:ascii="GHEA Grapalat" w:hAnsi="GHEA Grapalat" w:cs="Sylfaen"/>
          <w:sz w:val="20"/>
        </w:rPr>
        <w:t>րով</w:t>
      </w:r>
      <w:proofErr w:type="spellEnd"/>
      <w:r w:rsidRPr="00454737">
        <w:rPr>
          <w:rFonts w:ascii="GHEA Grapalat" w:hAnsi="GHEA Grapalat"/>
          <w:sz w:val="20"/>
          <w:lang w:val="af-ZA"/>
        </w:rPr>
        <w:t xml:space="preserve"> </w:t>
      </w:r>
      <w:proofErr w:type="spellStart"/>
      <w:r w:rsidRPr="00454737">
        <w:rPr>
          <w:rFonts w:ascii="GHEA Grapalat" w:hAnsi="GHEA Grapalat" w:cs="Sylfaen"/>
          <w:sz w:val="20"/>
        </w:rPr>
        <w:t>անցկացվող</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հրատապ</w:t>
      </w:r>
      <w:proofErr w:type="spellEnd"/>
      <w:r w:rsidRPr="00454737">
        <w:rPr>
          <w:rFonts w:ascii="GHEA Grapalat" w:hAnsi="GHEA Grapalat" w:cs="Sylfaen"/>
          <w:sz w:val="20"/>
          <w:lang w:val="af-ZA"/>
        </w:rPr>
        <w:t xml:space="preserve"> բաց մրցույթի</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այսուհետև</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հայտարարության</w:t>
      </w:r>
      <w:proofErr w:type="spellEnd"/>
      <w:r w:rsidRPr="00454737">
        <w:rPr>
          <w:rFonts w:ascii="GHEA Grapalat" w:hAnsi="GHEA Grapalat" w:cs="Times Armenian"/>
          <w:sz w:val="20"/>
          <w:lang w:val="af-ZA"/>
        </w:rPr>
        <w:t>։</w:t>
      </w:r>
    </w:p>
    <w:p w14:paraId="0D7BBDAE" w14:textId="77777777" w:rsidR="00076B9F" w:rsidRPr="00454737" w:rsidRDefault="00076B9F" w:rsidP="00076B9F">
      <w:pPr>
        <w:ind w:firstLine="567"/>
        <w:jc w:val="both"/>
        <w:rPr>
          <w:rFonts w:ascii="GHEA Grapalat" w:hAnsi="GHEA Grapalat"/>
          <w:sz w:val="20"/>
          <w:lang w:val="af-ZA"/>
        </w:rPr>
      </w:pPr>
      <w:proofErr w:type="spellStart"/>
      <w:r w:rsidRPr="00454737">
        <w:rPr>
          <w:rFonts w:ascii="GHEA Grapalat" w:hAnsi="GHEA Grapalat" w:cs="Sylfaen"/>
          <w:sz w:val="20"/>
        </w:rPr>
        <w:t>Սույն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հրավերը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կազմվել</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է</w:t>
      </w:r>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նումների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մասին</w:t>
      </w:r>
      <w:proofErr w:type="spellEnd"/>
      <w:r w:rsidRPr="00454737">
        <w:rPr>
          <w:rFonts w:ascii="GHEA Grapalat" w:hAnsi="GHEA Grapalat" w:cs="Sylfaen"/>
          <w:sz w:val="20"/>
          <w:lang w:val="af-ZA"/>
        </w:rPr>
        <w:t xml:space="preserve"> </w:t>
      </w:r>
      <w:r w:rsidRPr="00454737">
        <w:rPr>
          <w:rFonts w:ascii="GHEA Grapalat" w:hAnsi="GHEA Grapalat" w:cs="Sylfaen"/>
          <w:sz w:val="20"/>
        </w:rPr>
        <w:t>ՀՀ</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օրենսդրության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այդ</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թվում</w:t>
      </w:r>
      <w:proofErr w:type="spellEnd"/>
      <w:r w:rsidRPr="00454737">
        <w:rPr>
          <w:rFonts w:ascii="GHEA Grapalat" w:hAnsi="GHEA Grapalat" w:cs="Times Armenian"/>
          <w:sz w:val="20"/>
          <w:lang w:val="af-ZA"/>
        </w:rPr>
        <w:t>`</w:t>
      </w:r>
      <w:r w:rsidRPr="00454737">
        <w:rPr>
          <w:rFonts w:ascii="GHEA Grapalat" w:hAnsi="GHEA Grapalat"/>
          <w:sz w:val="20"/>
          <w:lang w:val="af-ZA"/>
        </w:rPr>
        <w:t xml:space="preserve"> «</w:t>
      </w:r>
      <w:proofErr w:type="spellStart"/>
      <w:r w:rsidRPr="00454737">
        <w:rPr>
          <w:rFonts w:ascii="GHEA Grapalat" w:hAnsi="GHEA Grapalat" w:cs="Sylfaen"/>
          <w:sz w:val="20"/>
        </w:rPr>
        <w:t>Գնումների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մասին</w:t>
      </w:r>
      <w:proofErr w:type="spellEnd"/>
      <w:r w:rsidRPr="00454737">
        <w:rPr>
          <w:rFonts w:ascii="GHEA Grapalat" w:hAnsi="GHEA Grapalat"/>
          <w:sz w:val="20"/>
          <w:lang w:val="af-ZA"/>
        </w:rPr>
        <w:t xml:space="preserve">» </w:t>
      </w:r>
      <w:r w:rsidRPr="00454737">
        <w:rPr>
          <w:rFonts w:ascii="GHEA Grapalat" w:hAnsi="GHEA Grapalat" w:cs="Sylfaen"/>
          <w:sz w:val="20"/>
        </w:rPr>
        <w:t>ՀՀ</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օրենքի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այսուհետ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Օրենք</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ՀՀ</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կառավարության</w:t>
      </w:r>
      <w:proofErr w:type="spellEnd"/>
      <w:r w:rsidRPr="00454737">
        <w:rPr>
          <w:rFonts w:ascii="GHEA Grapalat" w:hAnsi="GHEA Grapalat" w:cs="Times Armenian"/>
          <w:sz w:val="20"/>
          <w:lang w:val="af-ZA"/>
        </w:rPr>
        <w:t xml:space="preserve"> 2017</w:t>
      </w:r>
      <w:r w:rsidRPr="00454737">
        <w:rPr>
          <w:rFonts w:ascii="GHEA Grapalat" w:hAnsi="GHEA Grapalat" w:cs="Sylfaen"/>
          <w:sz w:val="20"/>
        </w:rPr>
        <w:t>թ</w:t>
      </w:r>
      <w:r w:rsidRPr="00454737">
        <w:rPr>
          <w:rFonts w:ascii="GHEA Grapalat" w:hAnsi="GHEA Grapalat" w:cs="Times Armenian"/>
          <w:sz w:val="20"/>
          <w:lang w:val="af-ZA"/>
        </w:rPr>
        <w:t>. մայիսի 4-ի N 526-</w:t>
      </w:r>
      <w:r w:rsidRPr="00454737">
        <w:rPr>
          <w:rFonts w:ascii="GHEA Grapalat" w:hAnsi="GHEA Grapalat" w:cs="Sylfaen"/>
          <w:sz w:val="20"/>
        </w:rPr>
        <w:t>Ն</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որոշմամբ</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հաստատված</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Գնումների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ործընթացի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կազմակերպման</w:t>
      </w:r>
      <w:proofErr w:type="spellEnd"/>
      <w:r w:rsidRPr="00454737">
        <w:rPr>
          <w:rFonts w:ascii="GHEA Grapalat" w:hAnsi="GHEA Grapalat"/>
          <w:sz w:val="20"/>
          <w:lang w:val="af-ZA"/>
        </w:rPr>
        <w:t xml:space="preserve">» </w:t>
      </w:r>
      <w:proofErr w:type="spellStart"/>
      <w:r w:rsidRPr="00454737">
        <w:rPr>
          <w:rFonts w:ascii="GHEA Grapalat" w:hAnsi="GHEA Grapalat" w:cs="Sylfaen"/>
          <w:sz w:val="20"/>
        </w:rPr>
        <w:t>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այսուհետ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Կար</w:t>
      </w:r>
      <w:r w:rsidRPr="00454737">
        <w:rPr>
          <w:rFonts w:ascii="GHEA Grapalat" w:hAnsi="GHEA Grapalat" w:cs="Times Armenian"/>
          <w:sz w:val="20"/>
        </w:rPr>
        <w:t>գ</w:t>
      </w:r>
      <w:proofErr w:type="spellEnd"/>
      <w:r w:rsidRPr="00454737">
        <w:rPr>
          <w:rFonts w:ascii="GHEA Grapalat" w:hAnsi="GHEA Grapalat" w:cs="Times Armenian"/>
          <w:sz w:val="20"/>
          <w:lang w:val="af-ZA"/>
        </w:rPr>
        <w:t xml:space="preserve">), </w:t>
      </w:r>
      <w:r w:rsidRPr="00454737">
        <w:rPr>
          <w:rFonts w:ascii="GHEA Grapalat" w:hAnsi="GHEA Grapalat" w:cs="Times Armenian"/>
          <w:sz w:val="20"/>
        </w:rPr>
        <w:t>ՀՀ</w:t>
      </w:r>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կառավարության</w:t>
      </w:r>
      <w:proofErr w:type="spellEnd"/>
      <w:r w:rsidRPr="00454737">
        <w:rPr>
          <w:rFonts w:ascii="GHEA Grapalat" w:hAnsi="GHEA Grapalat" w:cs="Times Armenian"/>
          <w:sz w:val="20"/>
          <w:lang w:val="af-ZA"/>
        </w:rPr>
        <w:t xml:space="preserve"> 2017 </w:t>
      </w:r>
      <w:proofErr w:type="spellStart"/>
      <w:r w:rsidRPr="00454737">
        <w:rPr>
          <w:rFonts w:ascii="GHEA Grapalat" w:hAnsi="GHEA Grapalat" w:cs="Times Armenian"/>
          <w:sz w:val="20"/>
        </w:rPr>
        <w:t>թվականի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ապրիլի</w:t>
      </w:r>
      <w:proofErr w:type="spellEnd"/>
      <w:r w:rsidRPr="00454737">
        <w:rPr>
          <w:rFonts w:ascii="GHEA Grapalat" w:hAnsi="GHEA Grapalat" w:cs="Times Armenian"/>
          <w:sz w:val="20"/>
          <w:lang w:val="af-ZA"/>
        </w:rPr>
        <w:t xml:space="preserve"> 6-</w:t>
      </w:r>
      <w:r w:rsidRPr="00454737">
        <w:rPr>
          <w:rFonts w:ascii="GHEA Grapalat" w:hAnsi="GHEA Grapalat" w:cs="Times Armenian"/>
          <w:sz w:val="20"/>
        </w:rPr>
        <w:t>ի</w:t>
      </w:r>
      <w:r w:rsidRPr="00454737">
        <w:rPr>
          <w:rFonts w:ascii="GHEA Grapalat" w:hAnsi="GHEA Grapalat" w:cs="Times Armenian"/>
          <w:sz w:val="20"/>
          <w:lang w:val="af-ZA"/>
        </w:rPr>
        <w:t xml:space="preserve"> N 386-</w:t>
      </w:r>
      <w:r w:rsidRPr="00454737">
        <w:rPr>
          <w:rFonts w:ascii="GHEA Grapalat" w:hAnsi="GHEA Grapalat" w:cs="Times Armenian"/>
          <w:sz w:val="20"/>
        </w:rPr>
        <w:t>Ն</w:t>
      </w:r>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որոշմամբ</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հաստատված</w:t>
      </w:r>
      <w:proofErr w:type="spellEnd"/>
      <w:r w:rsidRPr="00454737">
        <w:rPr>
          <w:rFonts w:ascii="GHEA Grapalat" w:hAnsi="GHEA Grapalat" w:cs="Times Armenian"/>
          <w:sz w:val="20"/>
          <w:lang w:val="af-ZA"/>
        </w:rPr>
        <w:t xml:space="preserve"> «Է</w:t>
      </w:r>
      <w:proofErr w:type="spellStart"/>
      <w:r w:rsidRPr="00454737">
        <w:rPr>
          <w:rFonts w:ascii="GHEA Grapalat" w:hAnsi="GHEA Grapalat" w:cs="Times Armenian"/>
          <w:sz w:val="20"/>
        </w:rPr>
        <w:t>լեկտրոնային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ձևով</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գնումների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կատարման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կարգի</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և</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այլ</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իրավական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ակտերի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պահանջներին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համապատասխան</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և</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նպատակ</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ունի</w:t>
      </w:r>
      <w:proofErr w:type="spellEnd"/>
      <w:r w:rsidRPr="00454737">
        <w:rPr>
          <w:rFonts w:ascii="GHEA Grapalat" w:hAnsi="GHEA Grapalat" w:cs="Times Armenian"/>
          <w:sz w:val="20"/>
          <w:lang w:val="af-ZA"/>
        </w:rPr>
        <w:t xml:space="preserve"> </w:t>
      </w:r>
      <w:r w:rsidRPr="00454737">
        <w:rPr>
          <w:rFonts w:ascii="GHEA Grapalat" w:hAnsi="GHEA Grapalat"/>
          <w:b/>
          <w:sz w:val="20"/>
          <w:lang w:val="af-ZA"/>
        </w:rPr>
        <w:t>«</w:t>
      </w:r>
      <w:r w:rsidRPr="00454737">
        <w:rPr>
          <w:rFonts w:ascii="GHEA Grapalat" w:hAnsi="GHEA Grapalat"/>
          <w:b/>
          <w:sz w:val="20"/>
          <w:lang w:val="hy-AM"/>
        </w:rPr>
        <w:t>Թալինի համայնքապետարան</w:t>
      </w:r>
      <w:r w:rsidRPr="00454737">
        <w:rPr>
          <w:rFonts w:ascii="GHEA Grapalat" w:hAnsi="GHEA Grapalat"/>
          <w:b/>
          <w:sz w:val="20"/>
          <w:lang w:val="af-ZA"/>
        </w:rPr>
        <w:t>»-</w:t>
      </w:r>
      <w:r w:rsidRPr="00454737">
        <w:rPr>
          <w:rFonts w:ascii="GHEA Grapalat" w:hAnsi="GHEA Grapalat"/>
          <w:b/>
          <w:sz w:val="20"/>
        </w:rPr>
        <w:t>ի</w:t>
      </w:r>
      <w:r w:rsidRPr="00454737">
        <w:rPr>
          <w:rFonts w:ascii="GHEA Grapalat" w:hAnsi="GHEA Grapalat"/>
          <w:sz w:val="20"/>
          <w:lang w:val="af-ZA"/>
        </w:rPr>
        <w:t xml:space="preserve"> </w:t>
      </w:r>
      <w:r w:rsidRPr="00454737">
        <w:rPr>
          <w:rFonts w:ascii="GHEA Grapalat" w:hAnsi="GHEA Grapalat" w:cs="Times Armenian"/>
          <w:sz w:val="20"/>
          <w:lang w:val="af-ZA"/>
        </w:rPr>
        <w:t>(</w:t>
      </w:r>
      <w:proofErr w:type="spellStart"/>
      <w:r w:rsidRPr="00454737">
        <w:rPr>
          <w:rFonts w:ascii="GHEA Grapalat" w:hAnsi="GHEA Grapalat" w:cs="Sylfaen"/>
          <w:sz w:val="20"/>
        </w:rPr>
        <w:t>այսուհետ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պատվիրատու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կողմից</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հայտարարված</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ին</w:t>
      </w:r>
      <w:proofErr w:type="spellEnd"/>
      <w:r w:rsidRPr="00454737">
        <w:rPr>
          <w:rFonts w:ascii="GHEA Grapalat" w:hAnsi="GHEA Grapalat" w:cs="Sylfaen"/>
          <w:sz w:val="20"/>
          <w:lang w:val="af-ZA"/>
        </w:rPr>
        <w:t xml:space="preserve"> </w:t>
      </w:r>
      <w:proofErr w:type="spellStart"/>
      <w:r w:rsidRPr="00454737">
        <w:rPr>
          <w:rFonts w:ascii="GHEA Grapalat" w:hAnsi="GHEA Grapalat" w:cs="Sylfaen"/>
          <w:sz w:val="20"/>
        </w:rPr>
        <w:t>մասնակցելու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մտադրություն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ունեցող</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անձանց</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այսուհետ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մասնակից</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տեղեկացնելու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պայմանների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նման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առարկայի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անցկացման</w:t>
      </w:r>
      <w:proofErr w:type="spellEnd"/>
      <w:r w:rsidRPr="00454737">
        <w:rPr>
          <w:rFonts w:ascii="GHEA Grapalat" w:hAnsi="GHEA Grapalat" w:cs="Times Armenian"/>
          <w:sz w:val="20"/>
          <w:lang w:val="af-ZA"/>
        </w:rPr>
        <w:t xml:space="preserve">, </w:t>
      </w:r>
      <w:r w:rsidRPr="00454737">
        <w:rPr>
          <w:rFonts w:ascii="GHEA Grapalat" w:hAnsi="GHEA Grapalat" w:cs="Sylfaen"/>
          <w:sz w:val="20"/>
          <w:lang w:val="hy-AM"/>
        </w:rPr>
        <w:t>ընտրված մասնակցին</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որոշելու</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և</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նրա</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պայմանա</w:t>
      </w:r>
      <w:r w:rsidRPr="00454737">
        <w:rPr>
          <w:rFonts w:ascii="GHEA Grapalat" w:hAnsi="GHEA Grapalat" w:cs="Times Armenian"/>
          <w:sz w:val="20"/>
        </w:rPr>
        <w:t>գ</w:t>
      </w:r>
      <w:r w:rsidRPr="00454737">
        <w:rPr>
          <w:rFonts w:ascii="GHEA Grapalat" w:hAnsi="GHEA Grapalat" w:cs="Sylfaen"/>
          <w:sz w:val="20"/>
        </w:rPr>
        <w:t>իր</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կնքելու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մասին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ինչպես</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նաև</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օժանդակելու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հայտը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պատրաստելիս</w:t>
      </w:r>
      <w:proofErr w:type="spellEnd"/>
      <w:r w:rsidRPr="00454737">
        <w:rPr>
          <w:rFonts w:ascii="GHEA Grapalat" w:hAnsi="GHEA Grapalat" w:cs="Times Armenian"/>
          <w:sz w:val="20"/>
          <w:lang w:val="af-ZA"/>
        </w:rPr>
        <w:t>։</w:t>
      </w:r>
    </w:p>
    <w:p w14:paraId="5F2879A7" w14:textId="77777777" w:rsidR="00076B9F" w:rsidRPr="00454737" w:rsidRDefault="00076B9F" w:rsidP="00076B9F">
      <w:pPr>
        <w:ind w:firstLine="567"/>
        <w:jc w:val="both"/>
        <w:rPr>
          <w:rFonts w:ascii="GHEA Grapalat" w:hAnsi="GHEA Grapalat"/>
          <w:sz w:val="20"/>
          <w:lang w:val="af-ZA"/>
        </w:rPr>
      </w:pPr>
      <w:proofErr w:type="spellStart"/>
      <w:r w:rsidRPr="00454737">
        <w:rPr>
          <w:rFonts w:ascii="GHEA Grapalat" w:hAnsi="GHEA Grapalat" w:cs="Sylfaen"/>
          <w:sz w:val="20"/>
        </w:rPr>
        <w:t>Հայտեր</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կարող</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են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ներկայացնել</w:t>
      </w:r>
      <w:proofErr w:type="spellEnd"/>
      <w:r w:rsidRPr="00454737">
        <w:rPr>
          <w:rFonts w:ascii="GHEA Grapalat" w:hAnsi="GHEA Grapalat" w:cs="Times Armenian"/>
          <w:sz w:val="20"/>
          <w:lang w:val="af-ZA"/>
        </w:rPr>
        <w:t xml:space="preserve"> համակարգում </w:t>
      </w:r>
      <w:proofErr w:type="spellStart"/>
      <w:r w:rsidRPr="00454737">
        <w:rPr>
          <w:rFonts w:ascii="GHEA Grapalat" w:hAnsi="GHEA Grapalat" w:cs="Sylfaen"/>
          <w:sz w:val="20"/>
        </w:rPr>
        <w:t>գրանցված</w:t>
      </w:r>
      <w:proofErr w:type="spellEnd"/>
      <w:r w:rsidRPr="00454737">
        <w:rPr>
          <w:rFonts w:ascii="GHEA Grapalat" w:hAnsi="GHEA Grapalat" w:cs="Sylfaen"/>
          <w:sz w:val="20"/>
          <w:lang w:val="af-ZA"/>
        </w:rPr>
        <w:t xml:space="preserve"> </w:t>
      </w:r>
      <w:proofErr w:type="spellStart"/>
      <w:r w:rsidRPr="00454737">
        <w:rPr>
          <w:rFonts w:ascii="GHEA Grapalat" w:hAnsi="GHEA Grapalat" w:cs="Sylfaen"/>
          <w:sz w:val="20"/>
        </w:rPr>
        <w:t>բոլոր</w:t>
      </w:r>
      <w:proofErr w:type="spellEnd"/>
      <w:r w:rsidRPr="00454737">
        <w:rPr>
          <w:rFonts w:ascii="GHEA Grapalat" w:hAnsi="GHEA Grapalat" w:cs="Sylfaen"/>
          <w:sz w:val="20"/>
          <w:lang w:val="af-ZA"/>
        </w:rPr>
        <w:t xml:space="preserve"> </w:t>
      </w:r>
      <w:proofErr w:type="spellStart"/>
      <w:r w:rsidRPr="00454737">
        <w:rPr>
          <w:rFonts w:ascii="GHEA Grapalat" w:hAnsi="GHEA Grapalat" w:cs="Sylfaen"/>
          <w:sz w:val="20"/>
        </w:rPr>
        <w:t>անձիք</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անկախ</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նրանց</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օտարերկրյա</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ֆիզիկական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անձ</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կազմակերպություն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քաղաքացիություն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չունեցող</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անձ</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լինելու</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հան</w:t>
      </w:r>
      <w:r w:rsidRPr="00454737">
        <w:rPr>
          <w:rFonts w:ascii="GHEA Grapalat" w:hAnsi="GHEA Grapalat" w:cs="Times Armenian"/>
          <w:sz w:val="20"/>
        </w:rPr>
        <w:t>գ</w:t>
      </w:r>
      <w:r w:rsidRPr="00454737">
        <w:rPr>
          <w:rFonts w:ascii="GHEA Grapalat" w:hAnsi="GHEA Grapalat" w:cs="Sylfaen"/>
          <w:sz w:val="20"/>
        </w:rPr>
        <w:t>ամանքից</w:t>
      </w:r>
      <w:proofErr w:type="spellEnd"/>
      <w:r w:rsidRPr="00454737">
        <w:rPr>
          <w:rFonts w:ascii="GHEA Grapalat" w:hAnsi="GHEA Grapalat" w:cs="Times Armenian"/>
          <w:sz w:val="20"/>
          <w:lang w:val="af-ZA"/>
        </w:rPr>
        <w:t>։</w:t>
      </w:r>
    </w:p>
    <w:p w14:paraId="2ECFD369" w14:textId="77777777" w:rsidR="00076B9F" w:rsidRPr="00454737" w:rsidRDefault="00076B9F" w:rsidP="00076B9F">
      <w:pPr>
        <w:pStyle w:val="BodyTextIndent2"/>
        <w:spacing w:line="240" w:lineRule="auto"/>
        <w:ind w:firstLine="567"/>
        <w:rPr>
          <w:rFonts w:ascii="GHEA Grapalat" w:hAnsi="GHEA Grapalat" w:cs="Sylfaen"/>
          <w:szCs w:val="24"/>
        </w:rPr>
      </w:pPr>
      <w:r w:rsidRPr="00454737">
        <w:rPr>
          <w:rFonts w:ascii="GHEA Grapalat" w:hAnsi="GHEA Grapalat" w:cs="Sylfaen"/>
          <w:szCs w:val="24"/>
          <w:lang w:val="ru-RU"/>
        </w:rPr>
        <w:t>Համակարգում</w:t>
      </w:r>
      <w:r w:rsidRPr="00454737">
        <w:rPr>
          <w:rFonts w:ascii="GHEA Grapalat" w:hAnsi="GHEA Grapalat" w:cs="Sylfaen"/>
          <w:szCs w:val="24"/>
        </w:rPr>
        <w:t xml:space="preserve"> </w:t>
      </w:r>
      <w:r w:rsidRPr="00454737">
        <w:rPr>
          <w:rFonts w:ascii="GHEA Grapalat" w:hAnsi="GHEA Grapalat" w:cs="Sylfaen"/>
          <w:szCs w:val="24"/>
          <w:lang w:val="ru-RU"/>
        </w:rPr>
        <w:t>որպես</w:t>
      </w:r>
      <w:r w:rsidRPr="00454737">
        <w:rPr>
          <w:rFonts w:ascii="GHEA Grapalat" w:hAnsi="GHEA Grapalat" w:cs="Sylfaen"/>
          <w:szCs w:val="24"/>
        </w:rPr>
        <w:t xml:space="preserve"> </w:t>
      </w:r>
      <w:r w:rsidRPr="00454737">
        <w:rPr>
          <w:rFonts w:ascii="GHEA Grapalat" w:hAnsi="GHEA Grapalat" w:cs="Sylfaen"/>
          <w:szCs w:val="24"/>
          <w:lang w:val="en-US"/>
        </w:rPr>
        <w:t>մ</w:t>
      </w:r>
      <w:r w:rsidRPr="00454737">
        <w:rPr>
          <w:rFonts w:ascii="GHEA Grapalat" w:hAnsi="GHEA Grapalat" w:cs="Sylfaen"/>
          <w:szCs w:val="24"/>
          <w:lang w:val="ru-RU"/>
        </w:rPr>
        <w:t>ասնակից</w:t>
      </w:r>
      <w:r w:rsidRPr="00454737">
        <w:rPr>
          <w:rFonts w:ascii="GHEA Grapalat" w:hAnsi="GHEA Grapalat" w:cs="Sylfaen"/>
          <w:szCs w:val="24"/>
        </w:rPr>
        <w:t xml:space="preserve"> </w:t>
      </w:r>
      <w:r w:rsidRPr="00454737">
        <w:rPr>
          <w:rFonts w:ascii="GHEA Grapalat" w:hAnsi="GHEA Grapalat" w:cs="Sylfaen"/>
          <w:szCs w:val="24"/>
          <w:lang w:val="ru-RU"/>
        </w:rPr>
        <w:t>գրանցվելու</w:t>
      </w:r>
      <w:r w:rsidRPr="00454737">
        <w:rPr>
          <w:rFonts w:ascii="GHEA Grapalat" w:hAnsi="GHEA Grapalat" w:cs="Sylfaen"/>
          <w:szCs w:val="24"/>
        </w:rPr>
        <w:t xml:space="preserve"> </w:t>
      </w:r>
      <w:r w:rsidRPr="00454737">
        <w:rPr>
          <w:rFonts w:ascii="GHEA Grapalat" w:hAnsi="GHEA Grapalat" w:cs="Sylfaen"/>
          <w:szCs w:val="24"/>
          <w:lang w:val="ru-RU"/>
        </w:rPr>
        <w:t>նպատակով</w:t>
      </w:r>
      <w:r w:rsidRPr="00454737">
        <w:rPr>
          <w:rFonts w:ascii="GHEA Grapalat" w:hAnsi="GHEA Grapalat" w:cs="Sylfaen"/>
          <w:szCs w:val="24"/>
        </w:rPr>
        <w:t xml:space="preserve"> </w:t>
      </w:r>
      <w:proofErr w:type="spellStart"/>
      <w:r w:rsidRPr="00454737">
        <w:rPr>
          <w:rFonts w:ascii="GHEA Grapalat" w:hAnsi="GHEA Grapalat" w:cs="Sylfaen"/>
          <w:szCs w:val="24"/>
          <w:lang w:val="en-US"/>
        </w:rPr>
        <w:t>անձը</w:t>
      </w:r>
      <w:proofErr w:type="spellEnd"/>
      <w:r w:rsidRPr="00454737">
        <w:rPr>
          <w:rFonts w:ascii="GHEA Grapalat" w:hAnsi="GHEA Grapalat" w:cs="Sylfaen"/>
          <w:szCs w:val="24"/>
        </w:rPr>
        <w:t xml:space="preserve"> </w:t>
      </w:r>
      <w:r w:rsidRPr="00454737">
        <w:rPr>
          <w:rFonts w:ascii="GHEA Grapalat" w:hAnsi="GHEA Grapalat" w:cs="Sylfaen"/>
          <w:szCs w:val="24"/>
          <w:lang w:val="ru-RU"/>
        </w:rPr>
        <w:t>մուտք</w:t>
      </w:r>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r w:rsidRPr="00454737">
        <w:rPr>
          <w:rFonts w:ascii="GHEA Grapalat" w:hAnsi="GHEA Grapalat" w:cs="Sylfaen"/>
          <w:szCs w:val="24"/>
          <w:lang w:val="ru-RU"/>
        </w:rPr>
        <w:t>գործում</w:t>
      </w:r>
      <w:r w:rsidRPr="00454737">
        <w:rPr>
          <w:rFonts w:ascii="GHEA Grapalat" w:hAnsi="GHEA Grapalat" w:cs="Sylfaen"/>
          <w:szCs w:val="24"/>
        </w:rPr>
        <w:t xml:space="preserve"> www.armeps.am </w:t>
      </w:r>
      <w:proofErr w:type="spellStart"/>
      <w:r w:rsidRPr="00454737">
        <w:rPr>
          <w:rFonts w:ascii="GHEA Grapalat" w:hAnsi="GHEA Grapalat" w:cs="Sylfaen"/>
          <w:szCs w:val="24"/>
          <w:lang w:val="en-US"/>
        </w:rPr>
        <w:t>հասցեով</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en-US"/>
        </w:rPr>
        <w:t>գործող</w:t>
      </w:r>
      <w:proofErr w:type="spellEnd"/>
      <w:r w:rsidRPr="00454737">
        <w:rPr>
          <w:rFonts w:ascii="GHEA Grapalat" w:hAnsi="GHEA Grapalat" w:cs="Sylfaen"/>
          <w:szCs w:val="24"/>
        </w:rPr>
        <w:t xml:space="preserve"> </w:t>
      </w:r>
      <w:proofErr w:type="spellStart"/>
      <w:r w:rsidRPr="00454737">
        <w:rPr>
          <w:rFonts w:ascii="GHEA Grapalat" w:hAnsi="GHEA Grapalat" w:cs="Sylfaen"/>
          <w:szCs w:val="24"/>
          <w:lang w:val="en-US"/>
        </w:rPr>
        <w:t>ինտերնետային</w:t>
      </w:r>
      <w:proofErr w:type="spellEnd"/>
      <w:r w:rsidRPr="00454737">
        <w:rPr>
          <w:rFonts w:ascii="GHEA Grapalat" w:hAnsi="GHEA Grapalat" w:cs="Sylfaen"/>
          <w:szCs w:val="24"/>
        </w:rPr>
        <w:t xml:space="preserve"> </w:t>
      </w:r>
      <w:r w:rsidRPr="00454737">
        <w:rPr>
          <w:rFonts w:ascii="GHEA Grapalat" w:hAnsi="GHEA Grapalat" w:cs="Sylfaen"/>
          <w:szCs w:val="24"/>
          <w:lang w:val="ru-RU"/>
        </w:rPr>
        <w:t>կայք</w:t>
      </w:r>
      <w:r w:rsidRPr="00454737">
        <w:rPr>
          <w:rFonts w:ascii="GHEA Grapalat" w:hAnsi="GHEA Grapalat" w:cs="Sylfaen"/>
          <w:szCs w:val="24"/>
        </w:rPr>
        <w:t xml:space="preserve"> </w:t>
      </w:r>
      <w:r w:rsidRPr="00454737">
        <w:rPr>
          <w:rFonts w:ascii="GHEA Grapalat" w:hAnsi="GHEA Grapalat" w:cs="Sylfaen"/>
          <w:szCs w:val="24"/>
          <w:lang w:val="ru-RU"/>
        </w:rPr>
        <w:t>և</w:t>
      </w:r>
      <w:r w:rsidRPr="00454737">
        <w:rPr>
          <w:rFonts w:ascii="GHEA Grapalat" w:hAnsi="GHEA Grapalat" w:cs="Sylfaen"/>
          <w:szCs w:val="24"/>
        </w:rPr>
        <w:t xml:space="preserve"> </w:t>
      </w:r>
      <w:r w:rsidRPr="00454737">
        <w:rPr>
          <w:rFonts w:ascii="GHEA Grapalat" w:hAnsi="GHEA Grapalat" w:cs="Sylfaen"/>
          <w:szCs w:val="24"/>
          <w:lang w:val="ru-RU"/>
        </w:rPr>
        <w:t>լրացնում</w:t>
      </w:r>
      <w:r w:rsidRPr="00454737">
        <w:rPr>
          <w:rFonts w:ascii="GHEA Grapalat" w:hAnsi="GHEA Grapalat" w:cs="Sylfaen"/>
          <w:szCs w:val="24"/>
        </w:rPr>
        <w:t xml:space="preserve"> </w:t>
      </w:r>
      <w:r w:rsidRPr="00454737">
        <w:rPr>
          <w:rFonts w:ascii="GHEA Grapalat" w:hAnsi="GHEA Grapalat" w:cs="Sylfaen"/>
          <w:szCs w:val="24"/>
          <w:lang w:val="ru-RU"/>
        </w:rPr>
        <w:t>համապատասխան</w:t>
      </w:r>
      <w:r w:rsidRPr="00454737">
        <w:rPr>
          <w:rFonts w:ascii="GHEA Grapalat" w:hAnsi="GHEA Grapalat" w:cs="Sylfaen"/>
          <w:szCs w:val="24"/>
        </w:rPr>
        <w:t xml:space="preserve"> </w:t>
      </w:r>
      <w:r w:rsidRPr="00454737">
        <w:rPr>
          <w:rFonts w:ascii="GHEA Grapalat" w:hAnsi="GHEA Grapalat" w:cs="Sylfaen"/>
          <w:szCs w:val="24"/>
          <w:lang w:val="ru-RU"/>
        </w:rPr>
        <w:t>պահանջվող</w:t>
      </w:r>
      <w:r w:rsidRPr="00454737">
        <w:rPr>
          <w:rFonts w:ascii="GHEA Grapalat" w:hAnsi="GHEA Grapalat" w:cs="Sylfaen"/>
          <w:szCs w:val="24"/>
        </w:rPr>
        <w:t xml:space="preserve"> </w:t>
      </w:r>
      <w:r w:rsidRPr="00454737">
        <w:rPr>
          <w:rFonts w:ascii="GHEA Grapalat" w:hAnsi="GHEA Grapalat" w:cs="Sylfaen"/>
          <w:szCs w:val="24"/>
          <w:lang w:val="ru-RU"/>
        </w:rPr>
        <w:t>տեղեկատվությունը</w:t>
      </w:r>
      <w:r w:rsidRPr="00454737">
        <w:rPr>
          <w:rFonts w:ascii="GHEA Grapalat" w:hAnsi="GHEA Grapalat" w:cs="Sylfaen"/>
          <w:szCs w:val="24"/>
        </w:rPr>
        <w:t xml:space="preserve">, </w:t>
      </w:r>
      <w:r w:rsidRPr="00454737">
        <w:rPr>
          <w:rFonts w:ascii="GHEA Grapalat" w:hAnsi="GHEA Grapalat" w:cs="Sylfaen"/>
          <w:szCs w:val="24"/>
          <w:lang w:val="ru-RU"/>
        </w:rPr>
        <w:t>որից</w:t>
      </w:r>
      <w:r w:rsidRPr="00454737">
        <w:rPr>
          <w:rFonts w:ascii="GHEA Grapalat" w:hAnsi="GHEA Grapalat" w:cs="Sylfaen"/>
          <w:szCs w:val="24"/>
        </w:rPr>
        <w:t xml:space="preserve"> </w:t>
      </w:r>
      <w:r w:rsidRPr="00454737">
        <w:rPr>
          <w:rFonts w:ascii="GHEA Grapalat" w:hAnsi="GHEA Grapalat" w:cs="Sylfaen"/>
          <w:szCs w:val="24"/>
          <w:lang w:val="ru-RU"/>
        </w:rPr>
        <w:t>հետո</w:t>
      </w:r>
      <w:r w:rsidRPr="00454737">
        <w:rPr>
          <w:rFonts w:ascii="GHEA Grapalat" w:hAnsi="GHEA Grapalat" w:cs="Sylfaen"/>
          <w:szCs w:val="24"/>
        </w:rPr>
        <w:t xml:space="preserve"> </w:t>
      </w:r>
      <w:r w:rsidRPr="00454737">
        <w:rPr>
          <w:rFonts w:ascii="GHEA Grapalat" w:hAnsi="GHEA Grapalat" w:cs="Sylfaen"/>
          <w:szCs w:val="24"/>
          <w:lang w:val="ru-RU"/>
        </w:rPr>
        <w:t>գրանցումը</w:t>
      </w:r>
      <w:r w:rsidRPr="00454737">
        <w:rPr>
          <w:rFonts w:ascii="GHEA Grapalat" w:hAnsi="GHEA Grapalat" w:cs="Sylfaen"/>
          <w:szCs w:val="24"/>
        </w:rPr>
        <w:t xml:space="preserve"> </w:t>
      </w:r>
      <w:r w:rsidRPr="00454737">
        <w:rPr>
          <w:rFonts w:ascii="GHEA Grapalat" w:hAnsi="GHEA Grapalat" w:cs="Sylfaen"/>
          <w:szCs w:val="24"/>
          <w:lang w:val="ru-RU"/>
        </w:rPr>
        <w:t>հաստատելու</w:t>
      </w:r>
      <w:r w:rsidRPr="00454737">
        <w:rPr>
          <w:rFonts w:ascii="GHEA Grapalat" w:hAnsi="GHEA Grapalat" w:cs="Sylfaen"/>
          <w:szCs w:val="24"/>
        </w:rPr>
        <w:t xml:space="preserve"> </w:t>
      </w:r>
      <w:r w:rsidRPr="00454737">
        <w:rPr>
          <w:rFonts w:ascii="GHEA Grapalat" w:hAnsi="GHEA Grapalat" w:cs="Sylfaen"/>
          <w:szCs w:val="24"/>
          <w:lang w:val="ru-RU"/>
        </w:rPr>
        <w:t>նպատակով</w:t>
      </w:r>
      <w:r w:rsidRPr="00454737">
        <w:rPr>
          <w:rFonts w:ascii="GHEA Grapalat" w:hAnsi="GHEA Grapalat" w:cs="Sylfaen"/>
          <w:szCs w:val="24"/>
        </w:rPr>
        <w:t xml:space="preserve"> </w:t>
      </w:r>
      <w:r w:rsidRPr="00454737">
        <w:rPr>
          <w:rFonts w:ascii="GHEA Grapalat" w:hAnsi="GHEA Grapalat" w:cs="Sylfaen"/>
          <w:szCs w:val="24"/>
          <w:lang w:val="ru-RU"/>
        </w:rPr>
        <w:t>էլեկտրոնային</w:t>
      </w:r>
      <w:r w:rsidRPr="00454737">
        <w:rPr>
          <w:rFonts w:ascii="GHEA Grapalat" w:hAnsi="GHEA Grapalat" w:cs="Sylfaen"/>
          <w:szCs w:val="24"/>
        </w:rPr>
        <w:t xml:space="preserve"> </w:t>
      </w:r>
      <w:r w:rsidRPr="00454737">
        <w:rPr>
          <w:rFonts w:ascii="GHEA Grapalat" w:hAnsi="GHEA Grapalat" w:cs="Sylfaen"/>
          <w:szCs w:val="24"/>
          <w:lang w:val="ru-RU"/>
        </w:rPr>
        <w:t>փոստի</w:t>
      </w:r>
      <w:r w:rsidRPr="00454737">
        <w:rPr>
          <w:rFonts w:ascii="GHEA Grapalat" w:hAnsi="GHEA Grapalat" w:cs="Sylfaen"/>
          <w:szCs w:val="24"/>
        </w:rPr>
        <w:t xml:space="preserve"> </w:t>
      </w:r>
      <w:r w:rsidRPr="00454737">
        <w:rPr>
          <w:rFonts w:ascii="GHEA Grapalat" w:hAnsi="GHEA Grapalat" w:cs="Sylfaen"/>
          <w:szCs w:val="24"/>
          <w:lang w:val="ru-RU"/>
        </w:rPr>
        <w:t>միջոցով</w:t>
      </w:r>
      <w:r w:rsidRPr="00454737">
        <w:rPr>
          <w:rFonts w:ascii="GHEA Grapalat" w:hAnsi="GHEA Grapalat" w:cs="Sylfaen"/>
          <w:szCs w:val="24"/>
        </w:rPr>
        <w:t xml:space="preserve"> </w:t>
      </w:r>
      <w:r w:rsidRPr="00454737">
        <w:rPr>
          <w:rFonts w:ascii="GHEA Grapalat" w:hAnsi="GHEA Grapalat" w:cs="Sylfaen"/>
          <w:szCs w:val="24"/>
          <w:lang w:val="ru-RU"/>
        </w:rPr>
        <w:t>ստացված</w:t>
      </w:r>
      <w:r w:rsidRPr="00454737">
        <w:rPr>
          <w:rFonts w:ascii="GHEA Grapalat" w:hAnsi="GHEA Grapalat" w:cs="Sylfaen"/>
          <w:szCs w:val="24"/>
        </w:rPr>
        <w:t xml:space="preserve"> </w:t>
      </w:r>
      <w:r w:rsidRPr="00454737">
        <w:rPr>
          <w:rFonts w:ascii="GHEA Grapalat" w:hAnsi="GHEA Grapalat" w:cs="Sylfaen"/>
          <w:szCs w:val="24"/>
          <w:lang w:val="ru-RU"/>
        </w:rPr>
        <w:t>թվի</w:t>
      </w:r>
      <w:r w:rsidRPr="00454737">
        <w:rPr>
          <w:rFonts w:ascii="GHEA Grapalat" w:hAnsi="GHEA Grapalat" w:cs="Sylfaen"/>
          <w:szCs w:val="24"/>
        </w:rPr>
        <w:t xml:space="preserve"> </w:t>
      </w:r>
      <w:r w:rsidRPr="00454737">
        <w:rPr>
          <w:rFonts w:ascii="GHEA Grapalat" w:hAnsi="GHEA Grapalat" w:cs="Sylfaen"/>
          <w:szCs w:val="24"/>
          <w:lang w:val="ru-RU"/>
        </w:rPr>
        <w:t>և</w:t>
      </w:r>
      <w:r w:rsidRPr="00454737">
        <w:rPr>
          <w:rFonts w:ascii="GHEA Grapalat" w:hAnsi="GHEA Grapalat" w:cs="Sylfaen"/>
          <w:szCs w:val="24"/>
        </w:rPr>
        <w:t xml:space="preserve"> (</w:t>
      </w:r>
      <w:r w:rsidRPr="00454737">
        <w:rPr>
          <w:rFonts w:ascii="GHEA Grapalat" w:hAnsi="GHEA Grapalat" w:cs="Sylfaen"/>
          <w:szCs w:val="24"/>
          <w:lang w:val="ru-RU"/>
        </w:rPr>
        <w:t>կամ</w:t>
      </w:r>
      <w:r w:rsidRPr="00454737">
        <w:rPr>
          <w:rFonts w:ascii="GHEA Grapalat" w:hAnsi="GHEA Grapalat" w:cs="Sylfaen"/>
          <w:szCs w:val="24"/>
        </w:rPr>
        <w:t xml:space="preserve">) </w:t>
      </w:r>
      <w:r w:rsidRPr="00454737">
        <w:rPr>
          <w:rFonts w:ascii="GHEA Grapalat" w:hAnsi="GHEA Grapalat" w:cs="Sylfaen"/>
          <w:szCs w:val="24"/>
          <w:lang w:val="ru-RU"/>
        </w:rPr>
        <w:t>տառերի</w:t>
      </w:r>
      <w:r w:rsidRPr="00454737">
        <w:rPr>
          <w:rFonts w:ascii="GHEA Grapalat" w:hAnsi="GHEA Grapalat" w:cs="Sylfaen"/>
          <w:szCs w:val="24"/>
        </w:rPr>
        <w:t xml:space="preserve"> </w:t>
      </w:r>
      <w:r w:rsidRPr="00454737">
        <w:rPr>
          <w:rFonts w:ascii="GHEA Grapalat" w:hAnsi="GHEA Grapalat" w:cs="Sylfaen"/>
          <w:szCs w:val="24"/>
          <w:lang w:val="ru-RU"/>
        </w:rPr>
        <w:t>կոմբինացիան</w:t>
      </w:r>
      <w:r w:rsidRPr="00454737">
        <w:rPr>
          <w:rFonts w:ascii="GHEA Grapalat" w:hAnsi="GHEA Grapalat" w:cs="Sylfaen"/>
          <w:szCs w:val="24"/>
        </w:rPr>
        <w:t xml:space="preserve"> </w:t>
      </w:r>
      <w:r w:rsidRPr="00454737">
        <w:rPr>
          <w:rFonts w:ascii="GHEA Grapalat" w:hAnsi="GHEA Grapalat" w:cs="Sylfaen"/>
          <w:szCs w:val="24"/>
          <w:lang w:val="ru-RU"/>
        </w:rPr>
        <w:t>մուտքագրում</w:t>
      </w:r>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r w:rsidRPr="00454737">
        <w:rPr>
          <w:rFonts w:ascii="GHEA Grapalat" w:hAnsi="GHEA Grapalat" w:cs="Sylfaen"/>
          <w:szCs w:val="24"/>
          <w:lang w:val="en-US"/>
        </w:rPr>
        <w:t>հ</w:t>
      </w:r>
      <w:r w:rsidRPr="00454737">
        <w:rPr>
          <w:rFonts w:ascii="GHEA Grapalat" w:hAnsi="GHEA Grapalat" w:cs="Sylfaen"/>
          <w:szCs w:val="24"/>
          <w:lang w:val="ru-RU"/>
        </w:rPr>
        <w:t>ամակարգ</w:t>
      </w:r>
      <w:r w:rsidRPr="00454737">
        <w:rPr>
          <w:rFonts w:ascii="GHEA Grapalat" w:hAnsi="GHEA Grapalat" w:cs="Sylfaen"/>
          <w:szCs w:val="24"/>
        </w:rPr>
        <w:t xml:space="preserve">: </w:t>
      </w:r>
      <w:proofErr w:type="spellStart"/>
      <w:r w:rsidRPr="00454737">
        <w:rPr>
          <w:rFonts w:ascii="GHEA Grapalat" w:hAnsi="GHEA Grapalat" w:cs="Sylfaen"/>
          <w:szCs w:val="24"/>
          <w:lang w:val="en-US"/>
        </w:rPr>
        <w:t>Նշված</w:t>
      </w:r>
      <w:proofErr w:type="spellEnd"/>
      <w:r w:rsidRPr="00454737">
        <w:rPr>
          <w:rFonts w:ascii="GHEA Grapalat" w:hAnsi="GHEA Grapalat" w:cs="Sylfaen"/>
          <w:szCs w:val="24"/>
        </w:rPr>
        <w:t xml:space="preserve"> </w:t>
      </w:r>
      <w:r w:rsidRPr="00454737">
        <w:rPr>
          <w:rFonts w:ascii="GHEA Grapalat" w:hAnsi="GHEA Grapalat" w:cs="Sylfaen"/>
          <w:szCs w:val="24"/>
          <w:lang w:val="en-US"/>
        </w:rPr>
        <w:t>տ</w:t>
      </w:r>
      <w:r w:rsidRPr="00454737">
        <w:rPr>
          <w:rFonts w:ascii="GHEA Grapalat" w:hAnsi="GHEA Grapalat" w:cs="Sylfaen"/>
          <w:szCs w:val="24"/>
          <w:lang w:val="ru-RU"/>
        </w:rPr>
        <w:t>եղեկատվությունը</w:t>
      </w:r>
      <w:r w:rsidRPr="00454737">
        <w:rPr>
          <w:rFonts w:ascii="GHEA Grapalat" w:hAnsi="GHEA Grapalat" w:cs="Sylfaen"/>
          <w:szCs w:val="24"/>
        </w:rPr>
        <w:t xml:space="preserve"> </w:t>
      </w:r>
      <w:r w:rsidRPr="00454737">
        <w:rPr>
          <w:rFonts w:ascii="GHEA Grapalat" w:hAnsi="GHEA Grapalat" w:cs="Sylfaen"/>
          <w:szCs w:val="24"/>
          <w:lang w:val="ru-RU"/>
        </w:rPr>
        <w:t>ճիշտ</w:t>
      </w:r>
      <w:r w:rsidRPr="00454737">
        <w:rPr>
          <w:rFonts w:ascii="GHEA Grapalat" w:hAnsi="GHEA Grapalat" w:cs="Sylfaen"/>
          <w:szCs w:val="24"/>
        </w:rPr>
        <w:t xml:space="preserve"> </w:t>
      </w:r>
      <w:r w:rsidRPr="00454737">
        <w:rPr>
          <w:rFonts w:ascii="GHEA Grapalat" w:hAnsi="GHEA Grapalat" w:cs="Sylfaen"/>
          <w:szCs w:val="24"/>
          <w:lang w:val="ru-RU"/>
        </w:rPr>
        <w:t>մուտքա</w:t>
      </w:r>
      <w:r w:rsidRPr="00454737">
        <w:rPr>
          <w:rFonts w:ascii="GHEA Grapalat" w:hAnsi="GHEA Grapalat" w:cs="Sylfaen"/>
          <w:szCs w:val="24"/>
        </w:rPr>
        <w:softHyphen/>
      </w:r>
      <w:r w:rsidRPr="00454737">
        <w:rPr>
          <w:rFonts w:ascii="GHEA Grapalat" w:hAnsi="GHEA Grapalat" w:cs="Sylfaen"/>
          <w:szCs w:val="24"/>
          <w:lang w:val="ru-RU"/>
        </w:rPr>
        <w:t>գրե</w:t>
      </w:r>
      <w:r w:rsidRPr="00454737">
        <w:rPr>
          <w:rFonts w:ascii="GHEA Grapalat" w:hAnsi="GHEA Grapalat" w:cs="Sylfaen"/>
          <w:szCs w:val="24"/>
        </w:rPr>
        <w:softHyphen/>
      </w:r>
      <w:r w:rsidRPr="00454737">
        <w:rPr>
          <w:rFonts w:ascii="GHEA Grapalat" w:hAnsi="GHEA Grapalat" w:cs="Sylfaen"/>
          <w:szCs w:val="24"/>
          <w:lang w:val="ru-RU"/>
        </w:rPr>
        <w:t>լու</w:t>
      </w:r>
      <w:r w:rsidRPr="00454737">
        <w:rPr>
          <w:rFonts w:ascii="GHEA Grapalat" w:hAnsi="GHEA Grapalat" w:cs="Sylfaen"/>
          <w:szCs w:val="24"/>
        </w:rPr>
        <w:softHyphen/>
      </w:r>
      <w:r w:rsidRPr="00454737">
        <w:rPr>
          <w:rFonts w:ascii="GHEA Grapalat" w:hAnsi="GHEA Grapalat" w:cs="Sylfaen"/>
          <w:szCs w:val="24"/>
          <w:lang w:val="ru-RU"/>
        </w:rPr>
        <w:t>ց</w:t>
      </w:r>
      <w:r w:rsidRPr="00454737">
        <w:rPr>
          <w:rFonts w:ascii="GHEA Grapalat" w:hAnsi="GHEA Grapalat" w:cs="Sylfaen"/>
          <w:szCs w:val="24"/>
        </w:rPr>
        <w:t xml:space="preserve"> </w:t>
      </w:r>
      <w:r w:rsidRPr="00454737">
        <w:rPr>
          <w:rFonts w:ascii="GHEA Grapalat" w:hAnsi="GHEA Grapalat" w:cs="Sylfaen"/>
          <w:szCs w:val="24"/>
          <w:lang w:val="ru-RU"/>
        </w:rPr>
        <w:t>հետո</w:t>
      </w:r>
      <w:r w:rsidRPr="00454737">
        <w:rPr>
          <w:rFonts w:ascii="GHEA Grapalat" w:hAnsi="GHEA Grapalat" w:cs="Sylfaen"/>
          <w:szCs w:val="24"/>
        </w:rPr>
        <w:t xml:space="preserve"> </w:t>
      </w:r>
      <w:proofErr w:type="spellStart"/>
      <w:r w:rsidRPr="00454737">
        <w:rPr>
          <w:rFonts w:ascii="GHEA Grapalat" w:hAnsi="GHEA Grapalat" w:cs="Sylfaen"/>
          <w:szCs w:val="24"/>
          <w:lang w:val="en-US"/>
        </w:rPr>
        <w:t>անձը</w:t>
      </w:r>
      <w:proofErr w:type="spellEnd"/>
      <w:r w:rsidRPr="00454737">
        <w:rPr>
          <w:rFonts w:ascii="GHEA Grapalat" w:hAnsi="GHEA Grapalat" w:cs="Sylfaen"/>
          <w:szCs w:val="24"/>
        </w:rPr>
        <w:t xml:space="preserve"> </w:t>
      </w:r>
      <w:r w:rsidRPr="00454737">
        <w:rPr>
          <w:rFonts w:ascii="GHEA Grapalat" w:hAnsi="GHEA Grapalat" w:cs="Sylfaen"/>
          <w:szCs w:val="24"/>
          <w:lang w:val="ru-RU"/>
        </w:rPr>
        <w:t>համարվում</w:t>
      </w:r>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r w:rsidRPr="00454737">
        <w:rPr>
          <w:rFonts w:ascii="GHEA Grapalat" w:hAnsi="GHEA Grapalat" w:cs="Sylfaen"/>
          <w:szCs w:val="24"/>
          <w:lang w:val="en-US"/>
        </w:rPr>
        <w:t>հ</w:t>
      </w:r>
      <w:r w:rsidRPr="00454737">
        <w:rPr>
          <w:rFonts w:ascii="GHEA Grapalat" w:hAnsi="GHEA Grapalat" w:cs="Sylfaen"/>
          <w:szCs w:val="24"/>
          <w:lang w:val="ru-RU"/>
        </w:rPr>
        <w:t>ամակարգում</w:t>
      </w:r>
      <w:r w:rsidRPr="00454737">
        <w:rPr>
          <w:rFonts w:ascii="GHEA Grapalat" w:hAnsi="GHEA Grapalat" w:cs="Sylfaen"/>
          <w:szCs w:val="24"/>
        </w:rPr>
        <w:t xml:space="preserve"> </w:t>
      </w:r>
      <w:r w:rsidRPr="00454737">
        <w:rPr>
          <w:rFonts w:ascii="GHEA Grapalat" w:hAnsi="GHEA Grapalat" w:cs="Sylfaen"/>
          <w:szCs w:val="24"/>
          <w:lang w:val="ru-RU"/>
        </w:rPr>
        <w:t>գրանցված</w:t>
      </w:r>
      <w:r w:rsidRPr="00454737">
        <w:rPr>
          <w:rFonts w:ascii="GHEA Grapalat" w:hAnsi="GHEA Grapalat" w:cs="Sylfaen"/>
          <w:szCs w:val="24"/>
        </w:rPr>
        <w:t xml:space="preserve"> </w:t>
      </w:r>
      <w:proofErr w:type="spellStart"/>
      <w:r w:rsidRPr="00454737">
        <w:rPr>
          <w:rFonts w:ascii="GHEA Grapalat" w:hAnsi="GHEA Grapalat" w:cs="Sylfaen"/>
          <w:szCs w:val="24"/>
          <w:lang w:val="en-US"/>
        </w:rPr>
        <w:t>մասնակից</w:t>
      </w:r>
      <w:proofErr w:type="spellEnd"/>
      <w:r w:rsidRPr="00454737">
        <w:rPr>
          <w:rFonts w:ascii="GHEA Grapalat" w:hAnsi="GHEA Grapalat" w:cs="Sylfaen"/>
          <w:szCs w:val="24"/>
        </w:rPr>
        <w:t xml:space="preserve">, </w:t>
      </w:r>
      <w:r w:rsidRPr="00454737">
        <w:rPr>
          <w:rFonts w:ascii="GHEA Grapalat" w:hAnsi="GHEA Grapalat" w:cs="Sylfaen"/>
          <w:szCs w:val="24"/>
          <w:lang w:val="ru-RU"/>
        </w:rPr>
        <w:t>ինչի</w:t>
      </w:r>
      <w:r w:rsidRPr="00454737">
        <w:rPr>
          <w:rFonts w:ascii="GHEA Grapalat" w:hAnsi="GHEA Grapalat" w:cs="Sylfaen"/>
          <w:szCs w:val="24"/>
        </w:rPr>
        <w:t xml:space="preserve"> </w:t>
      </w:r>
      <w:r w:rsidRPr="00454737">
        <w:rPr>
          <w:rFonts w:ascii="GHEA Grapalat" w:hAnsi="GHEA Grapalat" w:cs="Sylfaen"/>
          <w:szCs w:val="24"/>
          <w:lang w:val="ru-RU"/>
        </w:rPr>
        <w:t>մասին</w:t>
      </w:r>
      <w:r w:rsidRPr="00454737">
        <w:rPr>
          <w:rFonts w:ascii="GHEA Grapalat" w:hAnsi="GHEA Grapalat" w:cs="Sylfaen"/>
          <w:szCs w:val="24"/>
        </w:rPr>
        <w:t xml:space="preserve"> </w:t>
      </w:r>
      <w:r w:rsidRPr="00454737">
        <w:rPr>
          <w:rFonts w:ascii="GHEA Grapalat" w:hAnsi="GHEA Grapalat" w:cs="Sylfaen"/>
          <w:szCs w:val="24"/>
          <w:lang w:val="ru-RU"/>
        </w:rPr>
        <w:t>ավտոմատ</w:t>
      </w:r>
      <w:r w:rsidRPr="00454737">
        <w:rPr>
          <w:rFonts w:ascii="GHEA Grapalat" w:hAnsi="GHEA Grapalat" w:cs="Sylfaen"/>
          <w:szCs w:val="24"/>
        </w:rPr>
        <w:t xml:space="preserve"> </w:t>
      </w:r>
      <w:r w:rsidRPr="00454737">
        <w:rPr>
          <w:rFonts w:ascii="GHEA Grapalat" w:hAnsi="GHEA Grapalat" w:cs="Sylfaen"/>
          <w:szCs w:val="24"/>
          <w:lang w:val="ru-RU"/>
        </w:rPr>
        <w:t>եղանակով</w:t>
      </w:r>
      <w:r w:rsidRPr="00454737">
        <w:rPr>
          <w:rFonts w:ascii="GHEA Grapalat" w:hAnsi="GHEA Grapalat" w:cs="Sylfaen"/>
          <w:szCs w:val="24"/>
        </w:rPr>
        <w:t xml:space="preserve"> </w:t>
      </w:r>
      <w:r w:rsidRPr="00454737">
        <w:rPr>
          <w:rFonts w:ascii="GHEA Grapalat" w:hAnsi="GHEA Grapalat" w:cs="Sylfaen"/>
          <w:szCs w:val="24"/>
          <w:lang w:val="ru-RU"/>
        </w:rPr>
        <w:t>ստանում</w:t>
      </w:r>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r w:rsidRPr="00454737">
        <w:rPr>
          <w:rFonts w:ascii="GHEA Grapalat" w:hAnsi="GHEA Grapalat" w:cs="Sylfaen"/>
          <w:szCs w:val="24"/>
          <w:lang w:val="ru-RU"/>
        </w:rPr>
        <w:t>ծանուցում</w:t>
      </w:r>
      <w:r w:rsidRPr="00454737">
        <w:rPr>
          <w:rFonts w:ascii="GHEA Grapalat" w:hAnsi="GHEA Grapalat" w:cs="Sylfaen"/>
          <w:szCs w:val="24"/>
        </w:rPr>
        <w:t xml:space="preserve">: </w:t>
      </w:r>
      <w:r w:rsidRPr="00454737">
        <w:rPr>
          <w:rFonts w:ascii="GHEA Grapalat" w:hAnsi="GHEA Grapalat" w:cs="Sylfaen"/>
          <w:szCs w:val="24"/>
          <w:lang w:val="ru-RU"/>
        </w:rPr>
        <w:t>Մասնակցի</w:t>
      </w:r>
      <w:r w:rsidRPr="00454737">
        <w:rPr>
          <w:rFonts w:ascii="GHEA Grapalat" w:hAnsi="GHEA Grapalat" w:cs="Sylfaen"/>
          <w:szCs w:val="24"/>
        </w:rPr>
        <w:t xml:space="preserve"> </w:t>
      </w:r>
      <w:r w:rsidRPr="00454737">
        <w:rPr>
          <w:rFonts w:ascii="GHEA Grapalat" w:hAnsi="GHEA Grapalat" w:cs="Sylfaen"/>
          <w:szCs w:val="24"/>
          <w:lang w:val="ru-RU"/>
        </w:rPr>
        <w:t>գրանցումն</w:t>
      </w:r>
      <w:r w:rsidRPr="00454737">
        <w:rPr>
          <w:rFonts w:ascii="GHEA Grapalat" w:hAnsi="GHEA Grapalat" w:cs="Sylfaen"/>
          <w:szCs w:val="24"/>
        </w:rPr>
        <w:t xml:space="preserve"> </w:t>
      </w:r>
      <w:r w:rsidRPr="00454737">
        <w:rPr>
          <w:rFonts w:ascii="GHEA Grapalat" w:hAnsi="GHEA Grapalat" w:cs="Sylfaen"/>
          <w:szCs w:val="24"/>
          <w:lang w:val="ru-RU"/>
        </w:rPr>
        <w:t>ավտոմատ</w:t>
      </w:r>
      <w:r w:rsidRPr="00454737">
        <w:rPr>
          <w:rFonts w:ascii="GHEA Grapalat" w:hAnsi="GHEA Grapalat" w:cs="Sylfaen"/>
          <w:szCs w:val="24"/>
        </w:rPr>
        <w:t xml:space="preserve"> </w:t>
      </w:r>
      <w:r w:rsidRPr="00454737">
        <w:rPr>
          <w:rFonts w:ascii="GHEA Grapalat" w:hAnsi="GHEA Grapalat" w:cs="Sylfaen"/>
          <w:szCs w:val="24"/>
          <w:lang w:val="ru-RU"/>
        </w:rPr>
        <w:t>եղանակով</w:t>
      </w:r>
      <w:r w:rsidRPr="00454737">
        <w:rPr>
          <w:rFonts w:ascii="GHEA Grapalat" w:hAnsi="GHEA Grapalat" w:cs="Sylfaen"/>
          <w:szCs w:val="24"/>
        </w:rPr>
        <w:t xml:space="preserve"> </w:t>
      </w:r>
      <w:r w:rsidRPr="00454737">
        <w:rPr>
          <w:rFonts w:ascii="GHEA Grapalat" w:hAnsi="GHEA Grapalat" w:cs="Sylfaen"/>
          <w:szCs w:val="24"/>
          <w:lang w:val="ru-RU"/>
        </w:rPr>
        <w:t>համարվում</w:t>
      </w:r>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r w:rsidRPr="00454737">
        <w:rPr>
          <w:rFonts w:ascii="GHEA Grapalat" w:hAnsi="GHEA Grapalat" w:cs="Sylfaen"/>
          <w:szCs w:val="24"/>
          <w:lang w:val="ru-RU"/>
        </w:rPr>
        <w:t>չեղյալ</w:t>
      </w:r>
      <w:r w:rsidRPr="00454737">
        <w:rPr>
          <w:rFonts w:ascii="GHEA Grapalat" w:hAnsi="GHEA Grapalat" w:cs="Sylfaen"/>
          <w:szCs w:val="24"/>
        </w:rPr>
        <w:t xml:space="preserve">, </w:t>
      </w:r>
      <w:r w:rsidRPr="00454737">
        <w:rPr>
          <w:rFonts w:ascii="GHEA Grapalat" w:hAnsi="GHEA Grapalat" w:cs="Sylfaen"/>
          <w:szCs w:val="24"/>
          <w:lang w:val="ru-RU"/>
        </w:rPr>
        <w:t>եթե</w:t>
      </w:r>
      <w:r w:rsidRPr="00454737">
        <w:rPr>
          <w:rFonts w:ascii="GHEA Grapalat" w:hAnsi="GHEA Grapalat" w:cs="Sylfaen"/>
          <w:szCs w:val="24"/>
        </w:rPr>
        <w:t xml:space="preserve"> </w:t>
      </w:r>
      <w:r w:rsidRPr="00454737">
        <w:rPr>
          <w:rFonts w:ascii="GHEA Grapalat" w:hAnsi="GHEA Grapalat" w:cs="Sylfaen"/>
          <w:szCs w:val="24"/>
          <w:lang w:val="en-US"/>
        </w:rPr>
        <w:t>հ</w:t>
      </w:r>
      <w:r w:rsidRPr="00454737">
        <w:rPr>
          <w:rFonts w:ascii="GHEA Grapalat" w:hAnsi="GHEA Grapalat" w:cs="Sylfaen"/>
          <w:szCs w:val="24"/>
          <w:lang w:val="ru-RU"/>
        </w:rPr>
        <w:t>ամակարգում</w:t>
      </w:r>
      <w:r w:rsidRPr="00454737">
        <w:rPr>
          <w:rFonts w:ascii="GHEA Grapalat" w:hAnsi="GHEA Grapalat" w:cs="Sylfaen"/>
          <w:szCs w:val="24"/>
        </w:rPr>
        <w:t xml:space="preserve"> </w:t>
      </w:r>
      <w:r w:rsidRPr="00454737">
        <w:rPr>
          <w:rFonts w:ascii="GHEA Grapalat" w:hAnsi="GHEA Grapalat" w:cs="Sylfaen"/>
          <w:szCs w:val="24"/>
          <w:lang w:val="ru-RU"/>
        </w:rPr>
        <w:t>գրանցվելու</w:t>
      </w:r>
      <w:r w:rsidRPr="00454737">
        <w:rPr>
          <w:rFonts w:ascii="GHEA Grapalat" w:hAnsi="GHEA Grapalat" w:cs="Sylfaen"/>
          <w:szCs w:val="24"/>
        </w:rPr>
        <w:t xml:space="preserve"> </w:t>
      </w:r>
      <w:r w:rsidRPr="00454737">
        <w:rPr>
          <w:rFonts w:ascii="GHEA Grapalat" w:hAnsi="GHEA Grapalat" w:cs="Sylfaen"/>
          <w:szCs w:val="24"/>
          <w:lang w:val="ru-RU"/>
        </w:rPr>
        <w:t>օրվանից</w:t>
      </w:r>
      <w:r w:rsidRPr="00454737">
        <w:rPr>
          <w:rFonts w:ascii="GHEA Grapalat" w:hAnsi="GHEA Grapalat" w:cs="Sylfaen"/>
          <w:szCs w:val="24"/>
        </w:rPr>
        <w:t xml:space="preserve"> </w:t>
      </w:r>
      <w:r w:rsidRPr="00454737">
        <w:rPr>
          <w:rFonts w:ascii="GHEA Grapalat" w:hAnsi="GHEA Grapalat" w:cs="Sylfaen"/>
          <w:szCs w:val="24"/>
          <w:lang w:val="ru-RU"/>
        </w:rPr>
        <w:t>հաշված</w:t>
      </w:r>
      <w:r w:rsidRPr="00454737">
        <w:rPr>
          <w:rFonts w:ascii="GHEA Grapalat" w:hAnsi="GHEA Grapalat" w:cs="Sylfaen"/>
          <w:szCs w:val="24"/>
        </w:rPr>
        <w:t xml:space="preserve"> 30 </w:t>
      </w:r>
      <w:r w:rsidRPr="00454737">
        <w:rPr>
          <w:rFonts w:ascii="GHEA Grapalat" w:hAnsi="GHEA Grapalat" w:cs="Sylfaen"/>
          <w:szCs w:val="24"/>
          <w:lang w:val="ru-RU"/>
        </w:rPr>
        <w:t>օրացուցային</w:t>
      </w:r>
      <w:r w:rsidRPr="00454737">
        <w:rPr>
          <w:rFonts w:ascii="GHEA Grapalat" w:hAnsi="GHEA Grapalat" w:cs="Sylfaen"/>
          <w:szCs w:val="24"/>
        </w:rPr>
        <w:t xml:space="preserve"> </w:t>
      </w:r>
      <w:r w:rsidRPr="00454737">
        <w:rPr>
          <w:rFonts w:ascii="GHEA Grapalat" w:hAnsi="GHEA Grapalat" w:cs="Sylfaen"/>
          <w:szCs w:val="24"/>
          <w:lang w:val="ru-RU"/>
        </w:rPr>
        <w:t>օրվա</w:t>
      </w:r>
      <w:r w:rsidRPr="00454737">
        <w:rPr>
          <w:rFonts w:ascii="GHEA Grapalat" w:hAnsi="GHEA Grapalat" w:cs="Sylfaen"/>
          <w:szCs w:val="24"/>
        </w:rPr>
        <w:t xml:space="preserve"> </w:t>
      </w:r>
      <w:r w:rsidRPr="00454737">
        <w:rPr>
          <w:rFonts w:ascii="GHEA Grapalat" w:hAnsi="GHEA Grapalat" w:cs="Sylfaen"/>
          <w:szCs w:val="24"/>
          <w:lang w:val="ru-RU"/>
        </w:rPr>
        <w:t>ընթացքում</w:t>
      </w:r>
      <w:r w:rsidRPr="00454737">
        <w:rPr>
          <w:rFonts w:ascii="GHEA Grapalat" w:hAnsi="GHEA Grapalat" w:cs="Sylfaen"/>
          <w:szCs w:val="24"/>
        </w:rPr>
        <w:t xml:space="preserve"> </w:t>
      </w:r>
      <w:r w:rsidRPr="00454737">
        <w:rPr>
          <w:rFonts w:ascii="GHEA Grapalat" w:hAnsi="GHEA Grapalat" w:cs="Sylfaen"/>
          <w:szCs w:val="24"/>
          <w:lang w:val="ru-RU"/>
        </w:rPr>
        <w:t>վերջինս</w:t>
      </w:r>
      <w:r w:rsidRPr="00454737">
        <w:rPr>
          <w:rFonts w:ascii="GHEA Grapalat" w:hAnsi="GHEA Grapalat" w:cs="Sylfaen"/>
          <w:szCs w:val="24"/>
        </w:rPr>
        <w:t xml:space="preserve"> </w:t>
      </w:r>
      <w:r w:rsidRPr="00454737">
        <w:rPr>
          <w:rFonts w:ascii="GHEA Grapalat" w:hAnsi="GHEA Grapalat" w:cs="Sylfaen"/>
          <w:szCs w:val="24"/>
          <w:lang w:val="ru-RU"/>
        </w:rPr>
        <w:t>մուտք</w:t>
      </w:r>
      <w:r w:rsidRPr="00454737">
        <w:rPr>
          <w:rFonts w:ascii="GHEA Grapalat" w:hAnsi="GHEA Grapalat" w:cs="Sylfaen"/>
          <w:szCs w:val="24"/>
        </w:rPr>
        <w:t xml:space="preserve"> </w:t>
      </w:r>
      <w:r w:rsidRPr="00454737">
        <w:rPr>
          <w:rFonts w:ascii="GHEA Grapalat" w:hAnsi="GHEA Grapalat" w:cs="Sylfaen"/>
          <w:szCs w:val="24"/>
          <w:lang w:val="ru-RU"/>
        </w:rPr>
        <w:t>չի</w:t>
      </w:r>
      <w:r w:rsidRPr="00454737">
        <w:rPr>
          <w:rFonts w:ascii="GHEA Grapalat" w:hAnsi="GHEA Grapalat" w:cs="Sylfaen"/>
          <w:szCs w:val="24"/>
        </w:rPr>
        <w:t xml:space="preserve"> </w:t>
      </w:r>
      <w:r w:rsidRPr="00454737">
        <w:rPr>
          <w:rFonts w:ascii="GHEA Grapalat" w:hAnsi="GHEA Grapalat" w:cs="Sylfaen"/>
          <w:szCs w:val="24"/>
          <w:lang w:val="ru-RU"/>
        </w:rPr>
        <w:t>գործում</w:t>
      </w:r>
      <w:r w:rsidRPr="00454737">
        <w:rPr>
          <w:rFonts w:ascii="GHEA Grapalat" w:hAnsi="GHEA Grapalat" w:cs="Sylfaen"/>
          <w:szCs w:val="24"/>
        </w:rPr>
        <w:t xml:space="preserve"> </w:t>
      </w:r>
      <w:r w:rsidRPr="00454737">
        <w:rPr>
          <w:rFonts w:ascii="GHEA Grapalat" w:hAnsi="GHEA Grapalat" w:cs="Sylfaen"/>
          <w:szCs w:val="24"/>
          <w:lang w:val="en-US"/>
        </w:rPr>
        <w:t>հ</w:t>
      </w:r>
      <w:r w:rsidRPr="00454737">
        <w:rPr>
          <w:rFonts w:ascii="GHEA Grapalat" w:hAnsi="GHEA Grapalat" w:cs="Sylfaen"/>
          <w:szCs w:val="24"/>
          <w:lang w:val="ru-RU"/>
        </w:rPr>
        <w:t>ամակարգ</w:t>
      </w:r>
      <w:r w:rsidRPr="00454737">
        <w:rPr>
          <w:rFonts w:ascii="GHEA Grapalat" w:hAnsi="GHEA Grapalat" w:cs="Sylfaen"/>
          <w:szCs w:val="24"/>
        </w:rPr>
        <w:t xml:space="preserve"> </w:t>
      </w:r>
      <w:r w:rsidRPr="00454737">
        <w:rPr>
          <w:rFonts w:ascii="GHEA Grapalat" w:hAnsi="GHEA Grapalat" w:cs="Sylfaen"/>
          <w:szCs w:val="24"/>
          <w:lang w:val="ru-RU"/>
        </w:rPr>
        <w:t>կամ</w:t>
      </w:r>
      <w:r w:rsidRPr="00454737">
        <w:rPr>
          <w:rFonts w:ascii="GHEA Grapalat" w:hAnsi="GHEA Grapalat" w:cs="Sylfaen"/>
          <w:szCs w:val="24"/>
        </w:rPr>
        <w:t xml:space="preserve"> </w:t>
      </w:r>
      <w:r w:rsidRPr="00454737">
        <w:rPr>
          <w:rFonts w:ascii="GHEA Grapalat" w:hAnsi="GHEA Grapalat" w:cs="Sylfaen"/>
          <w:szCs w:val="24"/>
          <w:lang w:val="ru-RU"/>
        </w:rPr>
        <w:t>մուտք</w:t>
      </w:r>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r w:rsidRPr="00454737">
        <w:rPr>
          <w:rFonts w:ascii="GHEA Grapalat" w:hAnsi="GHEA Grapalat" w:cs="Sylfaen"/>
          <w:szCs w:val="24"/>
          <w:lang w:val="ru-RU"/>
        </w:rPr>
        <w:t>գործում</w:t>
      </w:r>
      <w:r w:rsidRPr="00454737">
        <w:rPr>
          <w:rFonts w:ascii="GHEA Grapalat" w:hAnsi="GHEA Grapalat" w:cs="Sylfaen"/>
          <w:szCs w:val="24"/>
        </w:rPr>
        <w:t xml:space="preserve">, </w:t>
      </w:r>
      <w:r w:rsidRPr="00454737">
        <w:rPr>
          <w:rFonts w:ascii="GHEA Grapalat" w:hAnsi="GHEA Grapalat" w:cs="Sylfaen"/>
          <w:szCs w:val="24"/>
          <w:lang w:val="ru-RU"/>
        </w:rPr>
        <w:t>սակայն</w:t>
      </w:r>
      <w:r w:rsidRPr="00454737">
        <w:rPr>
          <w:rFonts w:ascii="GHEA Grapalat" w:hAnsi="GHEA Grapalat" w:cs="Sylfaen"/>
          <w:szCs w:val="24"/>
        </w:rPr>
        <w:t xml:space="preserve"> </w:t>
      </w:r>
      <w:r w:rsidRPr="00454737">
        <w:rPr>
          <w:rFonts w:ascii="GHEA Grapalat" w:hAnsi="GHEA Grapalat" w:cs="Sylfaen"/>
          <w:szCs w:val="24"/>
          <w:lang w:val="ru-RU"/>
        </w:rPr>
        <w:t>համակարգ</w:t>
      </w:r>
      <w:r w:rsidRPr="00454737">
        <w:rPr>
          <w:rFonts w:ascii="GHEA Grapalat" w:hAnsi="GHEA Grapalat" w:cs="Sylfaen"/>
          <w:szCs w:val="24"/>
        </w:rPr>
        <w:t xml:space="preserve"> </w:t>
      </w:r>
      <w:r w:rsidRPr="00454737">
        <w:rPr>
          <w:rFonts w:ascii="GHEA Grapalat" w:hAnsi="GHEA Grapalat" w:cs="Sylfaen"/>
          <w:szCs w:val="24"/>
          <w:lang w:val="ru-RU"/>
        </w:rPr>
        <w:t>չի</w:t>
      </w:r>
      <w:r w:rsidRPr="00454737">
        <w:rPr>
          <w:rFonts w:ascii="GHEA Grapalat" w:hAnsi="GHEA Grapalat" w:cs="Sylfaen"/>
          <w:szCs w:val="24"/>
        </w:rPr>
        <w:t xml:space="preserve"> </w:t>
      </w:r>
      <w:r w:rsidRPr="00454737">
        <w:rPr>
          <w:rFonts w:ascii="GHEA Grapalat" w:hAnsi="GHEA Grapalat" w:cs="Sylfaen"/>
          <w:szCs w:val="24"/>
          <w:lang w:val="ru-RU"/>
        </w:rPr>
        <w:t>մուտքագրում</w:t>
      </w:r>
      <w:r w:rsidRPr="00454737">
        <w:rPr>
          <w:rFonts w:ascii="GHEA Grapalat" w:hAnsi="GHEA Grapalat" w:cs="Sylfaen"/>
          <w:szCs w:val="24"/>
        </w:rPr>
        <w:t xml:space="preserve"> </w:t>
      </w:r>
      <w:r w:rsidRPr="00454737">
        <w:rPr>
          <w:rFonts w:ascii="GHEA Grapalat" w:hAnsi="GHEA Grapalat" w:cs="Sylfaen"/>
          <w:szCs w:val="24"/>
          <w:lang w:val="ru-RU"/>
        </w:rPr>
        <w:t>տեղեկատվությունը</w:t>
      </w:r>
      <w:r w:rsidRPr="00454737">
        <w:rPr>
          <w:rFonts w:ascii="GHEA Grapalat" w:hAnsi="GHEA Grapalat" w:cs="Sylfaen"/>
          <w:szCs w:val="24"/>
        </w:rPr>
        <w:t xml:space="preserve">: </w:t>
      </w:r>
      <w:r w:rsidRPr="00454737">
        <w:rPr>
          <w:rFonts w:ascii="GHEA Grapalat" w:hAnsi="GHEA Grapalat" w:cs="Sylfaen"/>
          <w:szCs w:val="24"/>
          <w:lang w:val="ru-RU"/>
        </w:rPr>
        <w:t>Այս</w:t>
      </w:r>
      <w:r w:rsidRPr="00454737">
        <w:rPr>
          <w:rFonts w:ascii="GHEA Grapalat" w:hAnsi="GHEA Grapalat" w:cs="Sylfaen"/>
          <w:szCs w:val="24"/>
        </w:rPr>
        <w:t xml:space="preserve"> </w:t>
      </w:r>
      <w:r w:rsidRPr="00454737">
        <w:rPr>
          <w:rFonts w:ascii="GHEA Grapalat" w:hAnsi="GHEA Grapalat" w:cs="Sylfaen"/>
          <w:szCs w:val="24"/>
          <w:lang w:val="ru-RU"/>
        </w:rPr>
        <w:t>պարագայում</w:t>
      </w:r>
      <w:r w:rsidRPr="00454737">
        <w:rPr>
          <w:rFonts w:ascii="GHEA Grapalat" w:hAnsi="GHEA Grapalat" w:cs="Sylfaen"/>
          <w:szCs w:val="24"/>
        </w:rPr>
        <w:t xml:space="preserve"> </w:t>
      </w:r>
      <w:r w:rsidRPr="00454737">
        <w:rPr>
          <w:rFonts w:ascii="GHEA Grapalat" w:hAnsi="GHEA Grapalat" w:cs="Sylfaen"/>
          <w:szCs w:val="24"/>
          <w:lang w:val="ru-RU"/>
        </w:rPr>
        <w:t>իրականացվում</w:t>
      </w:r>
      <w:r w:rsidRPr="00454737">
        <w:rPr>
          <w:rFonts w:ascii="GHEA Grapalat" w:hAnsi="GHEA Grapalat" w:cs="Sylfaen"/>
          <w:szCs w:val="24"/>
        </w:rPr>
        <w:t xml:space="preserve"> </w:t>
      </w:r>
      <w:r w:rsidRPr="00454737">
        <w:rPr>
          <w:rFonts w:ascii="GHEA Grapalat" w:hAnsi="GHEA Grapalat" w:cs="Sylfaen"/>
          <w:szCs w:val="24"/>
          <w:lang w:val="ru-RU"/>
        </w:rPr>
        <w:t>է</w:t>
      </w:r>
      <w:r w:rsidRPr="00454737">
        <w:rPr>
          <w:rFonts w:ascii="GHEA Grapalat" w:hAnsi="GHEA Grapalat" w:cs="Sylfaen"/>
          <w:szCs w:val="24"/>
        </w:rPr>
        <w:t xml:space="preserve"> </w:t>
      </w:r>
      <w:r w:rsidRPr="00454737">
        <w:rPr>
          <w:rFonts w:ascii="GHEA Grapalat" w:hAnsi="GHEA Grapalat" w:cs="Sylfaen"/>
          <w:szCs w:val="24"/>
          <w:lang w:val="ru-RU"/>
        </w:rPr>
        <w:t>գրանցման</w:t>
      </w:r>
      <w:r w:rsidRPr="00454737">
        <w:rPr>
          <w:rFonts w:ascii="GHEA Grapalat" w:hAnsi="GHEA Grapalat" w:cs="Sylfaen"/>
          <w:szCs w:val="24"/>
        </w:rPr>
        <w:t xml:space="preserve"> </w:t>
      </w:r>
      <w:r w:rsidRPr="00454737">
        <w:rPr>
          <w:rFonts w:ascii="GHEA Grapalat" w:hAnsi="GHEA Grapalat" w:cs="Sylfaen"/>
          <w:szCs w:val="24"/>
          <w:lang w:val="ru-RU"/>
        </w:rPr>
        <w:t>նոր</w:t>
      </w:r>
      <w:r w:rsidRPr="00454737">
        <w:rPr>
          <w:rFonts w:ascii="GHEA Grapalat" w:hAnsi="GHEA Grapalat" w:cs="Sylfaen"/>
          <w:szCs w:val="24"/>
        </w:rPr>
        <w:t xml:space="preserve"> </w:t>
      </w:r>
      <w:r w:rsidRPr="00454737">
        <w:rPr>
          <w:rFonts w:ascii="GHEA Grapalat" w:hAnsi="GHEA Grapalat" w:cs="Sylfaen"/>
          <w:szCs w:val="24"/>
          <w:lang w:val="ru-RU"/>
        </w:rPr>
        <w:t>գործընթաց</w:t>
      </w:r>
      <w:r w:rsidRPr="00454737">
        <w:rPr>
          <w:rFonts w:ascii="GHEA Grapalat" w:hAnsi="GHEA Grapalat" w:cs="Sylfaen"/>
          <w:szCs w:val="24"/>
        </w:rPr>
        <w:t>:</w:t>
      </w:r>
    </w:p>
    <w:p w14:paraId="75EE3184" w14:textId="77777777" w:rsidR="00076B9F" w:rsidRPr="00454737" w:rsidRDefault="00076B9F" w:rsidP="00076B9F">
      <w:pPr>
        <w:ind w:firstLine="567"/>
        <w:jc w:val="both"/>
        <w:rPr>
          <w:rFonts w:ascii="GHEA Grapalat" w:hAnsi="GHEA Grapalat" w:cs="Times Armenian"/>
          <w:sz w:val="20"/>
          <w:lang w:val="af-ZA"/>
        </w:rPr>
      </w:pPr>
      <w:proofErr w:type="spellStart"/>
      <w:r w:rsidRPr="00454737">
        <w:rPr>
          <w:rFonts w:ascii="GHEA Grapalat" w:hAnsi="GHEA Grapalat" w:cs="Sylfaen"/>
          <w:sz w:val="20"/>
        </w:rPr>
        <w:t>Սույն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կապված</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հարաբերությունների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նկատմամբ</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կիրառվում</w:t>
      </w:r>
      <w:proofErr w:type="spellEnd"/>
      <w:r w:rsidRPr="00454737">
        <w:rPr>
          <w:rFonts w:ascii="GHEA Grapalat" w:hAnsi="GHEA Grapalat" w:cs="Times Armenian"/>
          <w:sz w:val="20"/>
          <w:lang w:val="af-ZA"/>
        </w:rPr>
        <w:t xml:space="preserve"> </w:t>
      </w:r>
      <w:r w:rsidRPr="00454737">
        <w:rPr>
          <w:rFonts w:ascii="GHEA Grapalat" w:hAnsi="GHEA Grapalat" w:cs="Sylfaen"/>
          <w:sz w:val="20"/>
        </w:rPr>
        <w:t>է</w:t>
      </w:r>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Հայաստանի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Հանրապետության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իրավունքը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Սույն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ընթացակար</w:t>
      </w:r>
      <w:r w:rsidRPr="00454737">
        <w:rPr>
          <w:rFonts w:ascii="GHEA Grapalat" w:hAnsi="GHEA Grapalat" w:cs="Times Armenian"/>
          <w:sz w:val="20"/>
        </w:rPr>
        <w:t>գ</w:t>
      </w:r>
      <w:r w:rsidRPr="00454737">
        <w:rPr>
          <w:rFonts w:ascii="GHEA Grapalat" w:hAnsi="GHEA Grapalat" w:cs="Sylfaen"/>
          <w:sz w:val="20"/>
        </w:rPr>
        <w:t>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հետ</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կապված</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վեճերը</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ենթակա</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են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քննության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Հայաստանի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Հանրապետության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դատարաններում</w:t>
      </w:r>
      <w:proofErr w:type="spellEnd"/>
      <w:r w:rsidRPr="00454737">
        <w:rPr>
          <w:rFonts w:ascii="GHEA Grapalat" w:hAnsi="GHEA Grapalat" w:cs="Times Armenian"/>
          <w:sz w:val="20"/>
          <w:lang w:val="af-ZA"/>
        </w:rPr>
        <w:t xml:space="preserve">։ </w:t>
      </w:r>
    </w:p>
    <w:p w14:paraId="4DEE9501" w14:textId="77777777" w:rsidR="00076B9F" w:rsidRPr="00454737" w:rsidRDefault="00076B9F" w:rsidP="00076B9F">
      <w:pPr>
        <w:pStyle w:val="BodyTextIndent2"/>
        <w:spacing w:line="240" w:lineRule="auto"/>
        <w:ind w:firstLine="567"/>
        <w:rPr>
          <w:rFonts w:ascii="GHEA Grapalat" w:hAnsi="GHEA Grapalat"/>
        </w:rPr>
      </w:pPr>
      <w:r w:rsidRPr="00454737">
        <w:rPr>
          <w:rFonts w:ascii="GHEA Grapalat" w:hAnsi="GHEA Grapalat"/>
        </w:rPr>
        <w:t xml:space="preserve">Գնահատող հանձնաժողովի քարտուղարի էլեկտրոնային փոստի հասցեն է` </w:t>
      </w:r>
      <w:r w:rsidRPr="00454737">
        <w:rPr>
          <w:rFonts w:ascii="GHEA Grapalat" w:hAnsi="GHEA Grapalat"/>
          <w:sz w:val="24"/>
          <w:szCs w:val="24"/>
        </w:rPr>
        <w:t>«</w:t>
      </w:r>
      <w:r w:rsidRPr="00454737">
        <w:rPr>
          <w:rFonts w:ascii="GHEA Grapalat" w:hAnsi="GHEA Grapalat"/>
          <w:i/>
          <w:u w:val="single"/>
          <w:lang w:val="hy-AM"/>
        </w:rPr>
        <w:t>talingnumner@</w:t>
      </w:r>
      <w:r w:rsidRPr="002D5FCE">
        <w:rPr>
          <w:rFonts w:ascii="GHEA Grapalat" w:hAnsi="GHEA Grapalat"/>
          <w:i/>
          <w:u w:val="single"/>
        </w:rPr>
        <w:t>g</w:t>
      </w:r>
      <w:r w:rsidRPr="00454737">
        <w:rPr>
          <w:rFonts w:ascii="GHEA Grapalat" w:hAnsi="GHEA Grapalat"/>
          <w:i/>
          <w:u w:val="single"/>
          <w:lang w:val="hy-AM"/>
        </w:rPr>
        <w:t>mail.</w:t>
      </w:r>
      <w:r w:rsidRPr="002D5FCE">
        <w:rPr>
          <w:rFonts w:ascii="GHEA Grapalat" w:hAnsi="GHEA Grapalat"/>
          <w:i/>
          <w:u w:val="single"/>
        </w:rPr>
        <w:t>com</w:t>
      </w:r>
      <w:r w:rsidRPr="00454737">
        <w:rPr>
          <w:rFonts w:ascii="GHEA Grapalat" w:hAnsi="GHEA Grapalat"/>
          <w:sz w:val="24"/>
          <w:szCs w:val="24"/>
        </w:rPr>
        <w:t>»</w:t>
      </w:r>
    </w:p>
    <w:p w14:paraId="57840D8B" w14:textId="54D73189" w:rsidR="00096865" w:rsidRPr="005E1F72" w:rsidRDefault="00076B9F" w:rsidP="00076B9F">
      <w:pPr>
        <w:jc w:val="center"/>
        <w:rPr>
          <w:rFonts w:ascii="GHEA Grapalat" w:hAnsi="GHEA Grapalat"/>
          <w:szCs w:val="22"/>
          <w:lang w:val="af-ZA"/>
        </w:rPr>
      </w:pPr>
      <w:r w:rsidRPr="00454737">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8D4841" w:rsidRDefault="002B32D6" w:rsidP="006E5DCF">
      <w:pPr>
        <w:numPr>
          <w:ilvl w:val="0"/>
          <w:numId w:val="1"/>
        </w:numPr>
        <w:jc w:val="center"/>
        <w:rPr>
          <w:rFonts w:ascii="GHEA Grapalat" w:hAnsi="GHEA Grapalat" w:cs="Sylfaen"/>
          <w:b/>
          <w:sz w:val="20"/>
        </w:rPr>
      </w:pPr>
      <w:r w:rsidRPr="008D4841">
        <w:rPr>
          <w:rFonts w:ascii="GHEA Grapalat" w:hAnsi="GHEA Grapalat" w:cs="Sylfaen"/>
          <w:b/>
          <w:sz w:val="20"/>
        </w:rPr>
        <w:t>ԳՆՄԱՆ  ԱՌԱՐԿԱՅԻ  ԲՆՈՒԹԱԳԻՐԸ</w:t>
      </w:r>
    </w:p>
    <w:p w14:paraId="7C7A3B84" w14:textId="4534A175" w:rsidR="00096865" w:rsidRPr="008D4841" w:rsidRDefault="00096865" w:rsidP="006E5DCF">
      <w:pPr>
        <w:pStyle w:val="Heading3"/>
        <w:numPr>
          <w:ilvl w:val="1"/>
          <w:numId w:val="8"/>
        </w:numPr>
        <w:spacing w:line="240" w:lineRule="auto"/>
        <w:jc w:val="both"/>
        <w:rPr>
          <w:rFonts w:ascii="GHEA Grapalat" w:hAnsi="GHEA Grapalat" w:cs="Times Armenian"/>
          <w:i w:val="0"/>
          <w:lang w:val="af-ZA"/>
        </w:rPr>
      </w:pPr>
      <w:proofErr w:type="spellStart"/>
      <w:r w:rsidRPr="008D4841">
        <w:rPr>
          <w:rFonts w:ascii="GHEA Grapalat" w:hAnsi="GHEA Grapalat" w:cs="Sylfaen"/>
          <w:i w:val="0"/>
        </w:rPr>
        <w:t>Գնման</w:t>
      </w:r>
      <w:proofErr w:type="spellEnd"/>
      <w:r w:rsidRPr="008D4841">
        <w:rPr>
          <w:rFonts w:ascii="GHEA Grapalat" w:hAnsi="GHEA Grapalat" w:cs="Sylfaen"/>
          <w:i w:val="0"/>
          <w:lang w:val="af-ZA"/>
        </w:rPr>
        <w:t xml:space="preserve"> </w:t>
      </w:r>
      <w:proofErr w:type="spellStart"/>
      <w:r w:rsidRPr="008D4841">
        <w:rPr>
          <w:rFonts w:ascii="GHEA Grapalat" w:hAnsi="GHEA Grapalat" w:cs="Sylfaen"/>
          <w:i w:val="0"/>
        </w:rPr>
        <w:t>առարկա</w:t>
      </w:r>
      <w:proofErr w:type="spellEnd"/>
      <w:r w:rsidRPr="008D4841">
        <w:rPr>
          <w:rFonts w:ascii="GHEA Grapalat" w:hAnsi="GHEA Grapalat" w:cs="Sylfaen"/>
          <w:i w:val="0"/>
          <w:lang w:val="af-ZA"/>
        </w:rPr>
        <w:t xml:space="preserve"> </w:t>
      </w:r>
      <w:r w:rsidRPr="008D4841">
        <w:rPr>
          <w:rFonts w:ascii="GHEA Grapalat" w:hAnsi="GHEA Grapalat" w:cs="Sylfaen"/>
          <w:i w:val="0"/>
        </w:rPr>
        <w:t>է</w:t>
      </w:r>
      <w:r w:rsidRPr="008D4841">
        <w:rPr>
          <w:rFonts w:ascii="GHEA Grapalat" w:hAnsi="GHEA Grapalat" w:cs="Sylfaen"/>
          <w:i w:val="0"/>
          <w:lang w:val="af-ZA"/>
        </w:rPr>
        <w:t xml:space="preserve"> </w:t>
      </w:r>
      <w:proofErr w:type="spellStart"/>
      <w:r w:rsidRPr="008D4841">
        <w:rPr>
          <w:rFonts w:ascii="GHEA Grapalat" w:hAnsi="GHEA Grapalat" w:cs="Sylfaen"/>
          <w:i w:val="0"/>
        </w:rPr>
        <w:t>հանդիսանում</w:t>
      </w:r>
      <w:proofErr w:type="spellEnd"/>
      <w:r w:rsidRPr="008D4841">
        <w:rPr>
          <w:rFonts w:ascii="GHEA Grapalat" w:hAnsi="GHEA Grapalat" w:cs="Sylfaen"/>
          <w:i w:val="0"/>
          <w:lang w:val="af-ZA"/>
        </w:rPr>
        <w:t xml:space="preserve">  </w:t>
      </w:r>
      <w:r w:rsidR="0027158B" w:rsidRPr="008D4841">
        <w:rPr>
          <w:rFonts w:ascii="GHEA Grapalat" w:hAnsi="GHEA Grapalat"/>
          <w:bCs/>
          <w:i w:val="0"/>
          <w:lang w:val="af-ZA"/>
        </w:rPr>
        <w:t>«</w:t>
      </w:r>
      <w:r w:rsidR="001236A2" w:rsidRPr="008D4841">
        <w:rPr>
          <w:rFonts w:ascii="GHEA Grapalat" w:hAnsi="GHEA Grapalat"/>
          <w:i w:val="0"/>
          <w:iCs/>
          <w:lang w:val="hy-AM"/>
        </w:rPr>
        <w:t>ՀՀ Ա</w:t>
      </w:r>
      <w:r w:rsidR="001236A2" w:rsidRPr="008D4841">
        <w:rPr>
          <w:rFonts w:ascii="GHEA Grapalat" w:hAnsi="GHEA Grapalat"/>
          <w:i w:val="0"/>
          <w:iCs/>
          <w:lang w:val="ru-RU"/>
        </w:rPr>
        <w:t>րագածոտնի</w:t>
      </w:r>
      <w:r w:rsidR="001236A2" w:rsidRPr="008D4841">
        <w:rPr>
          <w:rFonts w:ascii="GHEA Grapalat" w:hAnsi="GHEA Grapalat"/>
          <w:i w:val="0"/>
          <w:iCs/>
          <w:lang w:val="af-ZA"/>
        </w:rPr>
        <w:t xml:space="preserve"> </w:t>
      </w:r>
      <w:r w:rsidR="001236A2" w:rsidRPr="008D4841">
        <w:rPr>
          <w:rFonts w:ascii="GHEA Grapalat" w:hAnsi="GHEA Grapalat"/>
          <w:i w:val="0"/>
          <w:iCs/>
          <w:lang w:val="ru-RU"/>
        </w:rPr>
        <w:t>մարզի</w:t>
      </w:r>
      <w:r w:rsidR="001236A2" w:rsidRPr="008D4841">
        <w:rPr>
          <w:rFonts w:ascii="GHEA Grapalat" w:hAnsi="GHEA Grapalat"/>
          <w:i w:val="0"/>
          <w:iCs/>
          <w:lang w:val="hy-AM"/>
        </w:rPr>
        <w:t xml:space="preserve"> Թալին համայնք</w:t>
      </w:r>
      <w:r w:rsidR="001236A2" w:rsidRPr="008D4841">
        <w:rPr>
          <w:rFonts w:ascii="GHEA Grapalat" w:hAnsi="GHEA Grapalat"/>
          <w:i w:val="0"/>
          <w:iCs/>
          <w:lang w:val="en-US"/>
        </w:rPr>
        <w:t>ի</w:t>
      </w:r>
      <w:r w:rsidR="001236A2" w:rsidRPr="008D4841">
        <w:rPr>
          <w:rFonts w:ascii="GHEA Grapalat" w:hAnsi="GHEA Grapalat"/>
          <w:i w:val="0"/>
          <w:iCs/>
          <w:lang w:val="af-ZA"/>
        </w:rPr>
        <w:t xml:space="preserve"> </w:t>
      </w:r>
      <w:r w:rsidR="002B6BE8" w:rsidRPr="008D4841">
        <w:rPr>
          <w:rFonts w:ascii="GHEA Grapalat" w:hAnsi="GHEA Grapalat"/>
          <w:i w:val="0"/>
          <w:iCs/>
          <w:lang w:val="ru-RU"/>
        </w:rPr>
        <w:t>կարիքների</w:t>
      </w:r>
      <w:r w:rsidR="002B6BE8" w:rsidRPr="008D4841">
        <w:rPr>
          <w:rFonts w:ascii="GHEA Grapalat" w:hAnsi="GHEA Grapalat"/>
          <w:i w:val="0"/>
          <w:iCs/>
          <w:lang w:val="en-US"/>
        </w:rPr>
        <w:t xml:space="preserve"> </w:t>
      </w:r>
      <w:r w:rsidR="002B6BE8" w:rsidRPr="008D4841">
        <w:rPr>
          <w:rFonts w:ascii="GHEA Grapalat" w:hAnsi="GHEA Grapalat"/>
          <w:i w:val="0"/>
          <w:iCs/>
          <w:lang w:val="ru-RU"/>
        </w:rPr>
        <w:t>համար</w:t>
      </w:r>
      <w:r w:rsidR="002B6BE8" w:rsidRPr="008D4841">
        <w:rPr>
          <w:rFonts w:ascii="GHEA Grapalat" w:hAnsi="GHEA Grapalat"/>
          <w:i w:val="0"/>
          <w:iCs/>
          <w:lang w:val="en-US"/>
        </w:rPr>
        <w:t xml:space="preserve"> </w:t>
      </w:r>
      <w:proofErr w:type="spellStart"/>
      <w:r w:rsidR="00522083" w:rsidRPr="008D4841">
        <w:rPr>
          <w:rFonts w:ascii="GHEA Grapalat" w:hAnsi="GHEA Grapalat"/>
          <w:i w:val="0"/>
          <w:iCs/>
          <w:lang w:val="en-US"/>
        </w:rPr>
        <w:t>նախագծա</w:t>
      </w:r>
      <w:proofErr w:type="spellEnd"/>
      <w:r w:rsidR="00522083" w:rsidRPr="008D4841">
        <w:rPr>
          <w:rFonts w:ascii="GHEA Grapalat" w:hAnsi="GHEA Grapalat"/>
          <w:i w:val="0"/>
          <w:iCs/>
          <w:lang w:val="af-ZA"/>
        </w:rPr>
        <w:t>-</w:t>
      </w:r>
      <w:proofErr w:type="spellStart"/>
      <w:r w:rsidR="00522083" w:rsidRPr="008D4841">
        <w:rPr>
          <w:rFonts w:ascii="GHEA Grapalat" w:hAnsi="GHEA Grapalat"/>
          <w:i w:val="0"/>
          <w:iCs/>
          <w:lang w:val="en-US"/>
        </w:rPr>
        <w:t>նախահաշվային</w:t>
      </w:r>
      <w:proofErr w:type="spellEnd"/>
      <w:r w:rsidR="00522083" w:rsidRPr="008D4841">
        <w:rPr>
          <w:rFonts w:ascii="GHEA Grapalat" w:hAnsi="GHEA Grapalat"/>
          <w:i w:val="0"/>
          <w:iCs/>
          <w:lang w:val="af-ZA"/>
        </w:rPr>
        <w:t xml:space="preserve"> </w:t>
      </w:r>
      <w:proofErr w:type="spellStart"/>
      <w:r w:rsidR="00522083" w:rsidRPr="008D4841">
        <w:rPr>
          <w:rFonts w:ascii="GHEA Grapalat" w:hAnsi="GHEA Grapalat"/>
          <w:i w:val="0"/>
          <w:iCs/>
          <w:lang w:val="en-US"/>
        </w:rPr>
        <w:t>փաստաթղթերի</w:t>
      </w:r>
      <w:proofErr w:type="spellEnd"/>
      <w:r w:rsidR="00522083" w:rsidRPr="008D4841">
        <w:rPr>
          <w:rFonts w:ascii="GHEA Grapalat" w:hAnsi="GHEA Grapalat"/>
          <w:i w:val="0"/>
          <w:iCs/>
          <w:lang w:val="af-ZA"/>
        </w:rPr>
        <w:t xml:space="preserve"> </w:t>
      </w:r>
      <w:proofErr w:type="spellStart"/>
      <w:r w:rsidR="00522083" w:rsidRPr="008D4841">
        <w:rPr>
          <w:rFonts w:ascii="GHEA Grapalat" w:hAnsi="GHEA Grapalat"/>
          <w:i w:val="0"/>
          <w:iCs/>
          <w:lang w:val="en-US"/>
        </w:rPr>
        <w:t>կազմման</w:t>
      </w:r>
      <w:proofErr w:type="spellEnd"/>
      <w:r w:rsidR="00522083" w:rsidRPr="008D4841">
        <w:rPr>
          <w:rFonts w:ascii="GHEA Grapalat" w:hAnsi="GHEA Grapalat"/>
          <w:i w:val="0"/>
          <w:iCs/>
          <w:lang w:val="hy-AM"/>
        </w:rPr>
        <w:t xml:space="preserve"> </w:t>
      </w:r>
      <w:r w:rsidR="00522083" w:rsidRPr="008D4841">
        <w:rPr>
          <w:rFonts w:ascii="GHEA Grapalat" w:hAnsi="GHEA Grapalat"/>
          <w:bCs/>
          <w:i w:val="0"/>
          <w:iCs/>
          <w:lang w:val="hy-AM"/>
        </w:rPr>
        <w:t>խորհրդատվակա</w:t>
      </w:r>
      <w:r w:rsidR="00522083" w:rsidRPr="008D4841">
        <w:rPr>
          <w:rFonts w:ascii="GHEA Grapalat" w:hAnsi="GHEA Grapalat"/>
          <w:b/>
          <w:i w:val="0"/>
          <w:iCs/>
          <w:lang w:val="hy-AM"/>
        </w:rPr>
        <w:t>ն</w:t>
      </w:r>
      <w:r w:rsidR="00522083" w:rsidRPr="008D4841">
        <w:rPr>
          <w:rFonts w:ascii="GHEA Grapalat" w:hAnsi="GHEA Grapalat"/>
          <w:b/>
          <w:i w:val="0"/>
          <w:iCs/>
          <w:lang w:val="af-ZA"/>
        </w:rPr>
        <w:t xml:space="preserve"> </w:t>
      </w:r>
      <w:r w:rsidR="00522083" w:rsidRPr="008D4841">
        <w:rPr>
          <w:rFonts w:ascii="GHEA Grapalat" w:hAnsi="GHEA Grapalat"/>
          <w:i w:val="0"/>
          <w:iCs/>
          <w:lang w:val="ru-RU"/>
        </w:rPr>
        <w:t>ծառայությունների</w:t>
      </w:r>
      <w:r w:rsidR="0027158B" w:rsidRPr="008D4841">
        <w:rPr>
          <w:rFonts w:ascii="GHEA Grapalat" w:hAnsi="GHEA Grapalat"/>
          <w:b/>
          <w:i w:val="0"/>
          <w:iCs/>
          <w:lang w:val="af-ZA"/>
        </w:rPr>
        <w:t>»</w:t>
      </w:r>
      <w:r w:rsidRPr="008D4841">
        <w:rPr>
          <w:rFonts w:ascii="GHEA Grapalat" w:hAnsi="GHEA Grapalat"/>
          <w:i w:val="0"/>
          <w:lang w:val="af-ZA"/>
        </w:rPr>
        <w:t xml:space="preserve"> </w:t>
      </w:r>
      <w:proofErr w:type="spellStart"/>
      <w:r w:rsidRPr="008D4841">
        <w:rPr>
          <w:rFonts w:ascii="GHEA Grapalat" w:hAnsi="GHEA Grapalat"/>
          <w:i w:val="0"/>
        </w:rPr>
        <w:t>ձեռքբերումը</w:t>
      </w:r>
      <w:proofErr w:type="spellEnd"/>
      <w:r w:rsidR="00816505" w:rsidRPr="008D4841">
        <w:rPr>
          <w:rFonts w:ascii="GHEA Grapalat" w:hAnsi="GHEA Grapalat"/>
          <w:i w:val="0"/>
        </w:rPr>
        <w:t xml:space="preserve"> (</w:t>
      </w:r>
      <w:proofErr w:type="spellStart"/>
      <w:r w:rsidR="00816505" w:rsidRPr="008D4841">
        <w:rPr>
          <w:rFonts w:ascii="GHEA Grapalat" w:hAnsi="GHEA Grapalat"/>
          <w:i w:val="0"/>
        </w:rPr>
        <w:t>այսուհետ</w:t>
      </w:r>
      <w:proofErr w:type="spellEnd"/>
      <w:r w:rsidR="00816505" w:rsidRPr="008D4841">
        <w:rPr>
          <w:rFonts w:ascii="GHEA Grapalat" w:hAnsi="GHEA Grapalat"/>
          <w:i w:val="0"/>
        </w:rPr>
        <w:t xml:space="preserve">` </w:t>
      </w:r>
      <w:proofErr w:type="spellStart"/>
      <w:r w:rsidR="00816505" w:rsidRPr="008D4841">
        <w:rPr>
          <w:rFonts w:ascii="GHEA Grapalat" w:hAnsi="GHEA Grapalat"/>
          <w:i w:val="0"/>
        </w:rPr>
        <w:t>նաև</w:t>
      </w:r>
      <w:proofErr w:type="spellEnd"/>
      <w:r w:rsidR="00816505" w:rsidRPr="008D4841">
        <w:rPr>
          <w:rFonts w:ascii="GHEA Grapalat" w:hAnsi="GHEA Grapalat"/>
          <w:i w:val="0"/>
        </w:rPr>
        <w:t xml:space="preserve"> </w:t>
      </w:r>
      <w:proofErr w:type="spellStart"/>
      <w:r w:rsidR="00800BAD" w:rsidRPr="008D4841">
        <w:rPr>
          <w:rFonts w:ascii="GHEA Grapalat" w:hAnsi="GHEA Grapalat"/>
          <w:i w:val="0"/>
        </w:rPr>
        <w:t>ծառայություն</w:t>
      </w:r>
      <w:proofErr w:type="spellEnd"/>
      <w:r w:rsidR="00816505" w:rsidRPr="008D4841">
        <w:rPr>
          <w:rFonts w:ascii="GHEA Grapalat" w:hAnsi="GHEA Grapalat"/>
          <w:i w:val="0"/>
        </w:rPr>
        <w:t>)</w:t>
      </w:r>
      <w:r w:rsidR="00C43524" w:rsidRPr="008D4841">
        <w:rPr>
          <w:rFonts w:ascii="GHEA Grapalat" w:hAnsi="GHEA Grapalat"/>
          <w:i w:val="0"/>
          <w:lang w:val="af-ZA"/>
        </w:rPr>
        <w:t>,</w:t>
      </w:r>
      <w:r w:rsidRPr="008D4841">
        <w:rPr>
          <w:rFonts w:ascii="GHEA Grapalat" w:hAnsi="GHEA Grapalat"/>
          <w:i w:val="0"/>
          <w:lang w:val="af-ZA"/>
        </w:rPr>
        <w:t xml:space="preserve"> </w:t>
      </w:r>
      <w:proofErr w:type="spellStart"/>
      <w:r w:rsidR="00214EB8" w:rsidRPr="008D4841">
        <w:rPr>
          <w:rFonts w:ascii="GHEA Grapalat" w:hAnsi="GHEA Grapalat"/>
          <w:i w:val="0"/>
        </w:rPr>
        <w:t>որը</w:t>
      </w:r>
      <w:proofErr w:type="spellEnd"/>
      <w:r w:rsidRPr="008D4841">
        <w:rPr>
          <w:rFonts w:ascii="GHEA Grapalat" w:hAnsi="GHEA Grapalat"/>
          <w:i w:val="0"/>
          <w:lang w:val="af-ZA"/>
        </w:rPr>
        <w:t xml:space="preserve"> </w:t>
      </w:r>
      <w:proofErr w:type="spellStart"/>
      <w:r w:rsidRPr="008D4841">
        <w:rPr>
          <w:rFonts w:ascii="GHEA Grapalat" w:hAnsi="GHEA Grapalat"/>
          <w:i w:val="0"/>
        </w:rPr>
        <w:t>խմբավորված</w:t>
      </w:r>
      <w:proofErr w:type="spellEnd"/>
      <w:r w:rsidRPr="008D4841">
        <w:rPr>
          <w:rFonts w:ascii="GHEA Grapalat" w:hAnsi="GHEA Grapalat"/>
          <w:i w:val="0"/>
          <w:lang w:val="af-ZA"/>
        </w:rPr>
        <w:t xml:space="preserve">  </w:t>
      </w:r>
      <w:r w:rsidR="00214EB8" w:rsidRPr="008D4841">
        <w:rPr>
          <w:rFonts w:ascii="GHEA Grapalat" w:hAnsi="GHEA Grapalat"/>
          <w:i w:val="0"/>
        </w:rPr>
        <w:t>է</w:t>
      </w:r>
      <w:r w:rsidRPr="008D4841">
        <w:rPr>
          <w:rFonts w:ascii="GHEA Grapalat" w:hAnsi="GHEA Grapalat"/>
          <w:i w:val="0"/>
          <w:lang w:val="af-ZA"/>
        </w:rPr>
        <w:t xml:space="preserve"> </w:t>
      </w:r>
      <w:r w:rsidR="00A76C15" w:rsidRPr="008D4841">
        <w:rPr>
          <w:rFonts w:ascii="GHEA Grapalat" w:hAnsi="GHEA Grapalat"/>
          <w:i w:val="0"/>
          <w:lang w:val="af-ZA"/>
        </w:rPr>
        <w:t>«</w:t>
      </w:r>
      <w:r w:rsidR="00CE2204" w:rsidRPr="00CE2204">
        <w:rPr>
          <w:rFonts w:ascii="GHEA Grapalat" w:hAnsi="GHEA Grapalat"/>
          <w:i w:val="0"/>
          <w:lang w:val="en-US"/>
        </w:rPr>
        <w:t>2</w:t>
      </w:r>
      <w:r w:rsidR="00A76C15" w:rsidRPr="008D4841">
        <w:rPr>
          <w:rFonts w:ascii="GHEA Grapalat" w:hAnsi="GHEA Grapalat"/>
          <w:i w:val="0"/>
          <w:lang w:val="af-ZA"/>
        </w:rPr>
        <w:t>»</w:t>
      </w:r>
      <w:r w:rsidRPr="008D4841">
        <w:rPr>
          <w:rFonts w:ascii="GHEA Grapalat" w:hAnsi="GHEA Grapalat"/>
          <w:i w:val="0"/>
          <w:lang w:val="af-ZA"/>
        </w:rPr>
        <w:t xml:space="preserve"> </w:t>
      </w:r>
      <w:proofErr w:type="spellStart"/>
      <w:r w:rsidR="00214EB8" w:rsidRPr="008D4841">
        <w:rPr>
          <w:rFonts w:ascii="GHEA Grapalat" w:hAnsi="GHEA Grapalat" w:cs="Sylfaen"/>
          <w:i w:val="0"/>
        </w:rPr>
        <w:t>չափաբաժն</w:t>
      </w:r>
      <w:r w:rsidR="00753E6E" w:rsidRPr="008D4841">
        <w:rPr>
          <w:rFonts w:ascii="GHEA Grapalat" w:hAnsi="GHEA Grapalat" w:cs="Sylfaen"/>
          <w:i w:val="0"/>
        </w:rPr>
        <w:t>ում</w:t>
      </w:r>
      <w:proofErr w:type="spellEnd"/>
      <w:r w:rsidRPr="008D4841">
        <w:rPr>
          <w:rFonts w:ascii="GHEA Grapalat" w:hAnsi="GHEA Grapalat" w:cs="Times Armenian"/>
          <w:i w:val="0"/>
          <w:lang w:val="af-ZA"/>
        </w:rPr>
        <w:t>`</w:t>
      </w:r>
    </w:p>
    <w:p w14:paraId="452D6702" w14:textId="77777777" w:rsidR="00293616" w:rsidRPr="008D4841" w:rsidRDefault="00293616" w:rsidP="005135A2">
      <w:pPr>
        <w:ind w:left="927"/>
        <w:rPr>
          <w:lang w:val="af-ZA"/>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7654"/>
      </w:tblGrid>
      <w:tr w:rsidR="008D4841" w:rsidRPr="008D4841" w14:paraId="42627B0B" w14:textId="77777777" w:rsidTr="00F23F2A">
        <w:tc>
          <w:tcPr>
            <w:tcW w:w="1418" w:type="dxa"/>
            <w:vAlign w:val="center"/>
          </w:tcPr>
          <w:p w14:paraId="784A423E" w14:textId="77777777" w:rsidR="00F23F2A" w:rsidRPr="008D4841" w:rsidRDefault="00F23F2A" w:rsidP="00EF3662">
            <w:pPr>
              <w:pStyle w:val="BodyTextIndent2"/>
              <w:spacing w:line="240" w:lineRule="auto"/>
              <w:ind w:firstLine="0"/>
              <w:jc w:val="center"/>
              <w:rPr>
                <w:rFonts w:ascii="GHEA Grapalat" w:hAnsi="GHEA Grapalat"/>
                <w:b/>
                <w:bCs/>
                <w:i/>
                <w:iCs/>
                <w:sz w:val="14"/>
                <w:szCs w:val="14"/>
              </w:rPr>
            </w:pPr>
            <w:r w:rsidRPr="008D4841">
              <w:rPr>
                <w:rFonts w:ascii="GHEA Grapalat" w:hAnsi="GHEA Grapalat"/>
                <w:b/>
                <w:bCs/>
                <w:i/>
                <w:iCs/>
                <w:sz w:val="14"/>
                <w:szCs w:val="14"/>
              </w:rPr>
              <w:t>Չափաբաժինների համարները</w:t>
            </w:r>
          </w:p>
        </w:tc>
        <w:tc>
          <w:tcPr>
            <w:tcW w:w="1276" w:type="dxa"/>
          </w:tcPr>
          <w:p w14:paraId="225838FD" w14:textId="70AF50CF" w:rsidR="00F23F2A" w:rsidRPr="008D4841" w:rsidRDefault="00F23F2A" w:rsidP="00EF3662">
            <w:pPr>
              <w:pStyle w:val="BodyTextIndent2"/>
              <w:spacing w:line="240" w:lineRule="auto"/>
              <w:ind w:firstLine="0"/>
              <w:jc w:val="center"/>
              <w:rPr>
                <w:rFonts w:ascii="GHEA Grapalat" w:hAnsi="GHEA Grapalat"/>
                <w:b/>
                <w:bCs/>
                <w:i/>
                <w:iCs/>
              </w:rPr>
            </w:pPr>
            <w:r w:rsidRPr="008D4841">
              <w:rPr>
                <w:rFonts w:ascii="GHEA Grapalat" w:hAnsi="GHEA Grapalat"/>
                <w:b/>
                <w:bCs/>
                <w:i/>
                <w:iCs/>
                <w:sz w:val="14"/>
                <w:szCs w:val="14"/>
              </w:rPr>
              <w:t>Չափաբաժին</w:t>
            </w:r>
            <w:r w:rsidRPr="008D4841">
              <w:rPr>
                <w:rFonts w:ascii="GHEA Grapalat" w:hAnsi="GHEA Grapalat"/>
                <w:b/>
                <w:bCs/>
                <w:i/>
                <w:iCs/>
                <w:sz w:val="14"/>
                <w:szCs w:val="14"/>
                <w:lang w:val="ru-RU"/>
              </w:rPr>
              <w:t>ի</w:t>
            </w:r>
            <w:r w:rsidRPr="008D4841">
              <w:rPr>
                <w:rFonts w:ascii="GHEA Grapalat" w:hAnsi="GHEA Grapalat"/>
                <w:b/>
                <w:bCs/>
                <w:i/>
                <w:iCs/>
                <w:sz w:val="14"/>
                <w:szCs w:val="14"/>
                <w:lang w:val="en-US"/>
              </w:rPr>
              <w:t xml:space="preserve"> </w:t>
            </w:r>
            <w:r w:rsidRPr="008D4841">
              <w:rPr>
                <w:rFonts w:ascii="GHEA Grapalat" w:hAnsi="GHEA Grapalat"/>
                <w:b/>
                <w:bCs/>
                <w:i/>
                <w:iCs/>
                <w:sz w:val="14"/>
                <w:szCs w:val="14"/>
                <w:lang w:val="hy-AM"/>
              </w:rPr>
              <w:t>գնման</w:t>
            </w:r>
            <w:r w:rsidRPr="008D4841">
              <w:rPr>
                <w:rFonts w:ascii="GHEA Grapalat" w:hAnsi="GHEA Grapalat"/>
                <w:b/>
                <w:bCs/>
                <w:i/>
                <w:iCs/>
                <w:sz w:val="14"/>
                <w:szCs w:val="14"/>
                <w:lang w:val="en-US"/>
              </w:rPr>
              <w:t xml:space="preserve"> </w:t>
            </w:r>
            <w:r w:rsidRPr="008D4841">
              <w:rPr>
                <w:rFonts w:ascii="GHEA Grapalat" w:hAnsi="GHEA Grapalat"/>
                <w:b/>
                <w:bCs/>
                <w:i/>
                <w:iCs/>
                <w:sz w:val="14"/>
                <w:szCs w:val="14"/>
                <w:lang w:val="hy-AM"/>
              </w:rPr>
              <w:t xml:space="preserve"> գինը</w:t>
            </w:r>
          </w:p>
        </w:tc>
        <w:tc>
          <w:tcPr>
            <w:tcW w:w="7654" w:type="dxa"/>
            <w:vAlign w:val="center"/>
          </w:tcPr>
          <w:p w14:paraId="53DC3823" w14:textId="4BF57361" w:rsidR="00F23F2A" w:rsidRPr="008D4841" w:rsidRDefault="00F23F2A" w:rsidP="00EF3662">
            <w:pPr>
              <w:pStyle w:val="BodyTextIndent2"/>
              <w:spacing w:line="240" w:lineRule="auto"/>
              <w:ind w:firstLine="0"/>
              <w:jc w:val="center"/>
              <w:rPr>
                <w:rFonts w:ascii="GHEA Grapalat" w:hAnsi="GHEA Grapalat"/>
                <w:b/>
                <w:bCs/>
                <w:i/>
                <w:iCs/>
              </w:rPr>
            </w:pPr>
            <w:r w:rsidRPr="008D4841">
              <w:rPr>
                <w:rFonts w:ascii="GHEA Grapalat" w:hAnsi="GHEA Grapalat"/>
                <w:b/>
                <w:bCs/>
                <w:i/>
                <w:iCs/>
              </w:rPr>
              <w:t>Չափաբաժնի անվանումը</w:t>
            </w:r>
          </w:p>
        </w:tc>
      </w:tr>
      <w:tr w:rsidR="002251D5" w:rsidRPr="001F3447" w14:paraId="386FEF3A" w14:textId="77777777" w:rsidTr="00F23F2A">
        <w:tc>
          <w:tcPr>
            <w:tcW w:w="1418" w:type="dxa"/>
            <w:vAlign w:val="center"/>
          </w:tcPr>
          <w:p w14:paraId="71A2D783" w14:textId="1ABAE836" w:rsidR="002251D5" w:rsidRPr="008D4841" w:rsidRDefault="002251D5" w:rsidP="002251D5">
            <w:pPr>
              <w:pStyle w:val="BodyTextIndent2"/>
              <w:spacing w:line="240" w:lineRule="auto"/>
              <w:ind w:firstLine="0"/>
              <w:jc w:val="center"/>
              <w:rPr>
                <w:rFonts w:ascii="GHEA Grapalat" w:hAnsi="GHEA Grapalat"/>
                <w:lang w:val="ru-RU"/>
              </w:rPr>
            </w:pPr>
            <w:bookmarkStart w:id="10" w:name="_Hlk212459072"/>
            <w:r w:rsidRPr="008D4841">
              <w:rPr>
                <w:rFonts w:ascii="GHEA Grapalat" w:hAnsi="GHEA Grapalat"/>
                <w:lang w:val="ru-RU"/>
              </w:rPr>
              <w:t>1</w:t>
            </w:r>
          </w:p>
        </w:tc>
        <w:tc>
          <w:tcPr>
            <w:tcW w:w="1276" w:type="dxa"/>
          </w:tcPr>
          <w:p w14:paraId="0F32A558" w14:textId="79755D1C" w:rsidR="002251D5" w:rsidRPr="008D4841" w:rsidRDefault="002251D5" w:rsidP="002251D5">
            <w:pPr>
              <w:pStyle w:val="BodyTextIndent2"/>
              <w:spacing w:line="240" w:lineRule="auto"/>
              <w:ind w:firstLine="0"/>
              <w:jc w:val="center"/>
              <w:rPr>
                <w:rFonts w:ascii="GHEA Grapalat" w:hAnsi="GHEA Grapalat"/>
                <w:lang w:val="ru-RU"/>
              </w:rPr>
            </w:pPr>
            <w:r>
              <w:rPr>
                <w:rFonts w:ascii="GHEA Grapalat" w:hAnsi="GHEA Grapalat"/>
                <w:lang w:val="ru-RU"/>
              </w:rPr>
              <w:t>1000000</w:t>
            </w:r>
          </w:p>
        </w:tc>
        <w:tc>
          <w:tcPr>
            <w:tcW w:w="7654" w:type="dxa"/>
            <w:vAlign w:val="center"/>
          </w:tcPr>
          <w:p w14:paraId="24FDD20C" w14:textId="70D9D3BD" w:rsidR="002251D5" w:rsidRPr="0052172A" w:rsidRDefault="002251D5" w:rsidP="002251D5">
            <w:pPr>
              <w:pStyle w:val="BodyTextIndent2"/>
              <w:spacing w:line="240" w:lineRule="auto"/>
              <w:ind w:firstLine="0"/>
              <w:rPr>
                <w:rFonts w:ascii="GHEA Grapalat" w:hAnsi="GHEA Grapalat" w:cs="Sylfaen"/>
                <w:iCs/>
                <w:lang w:val="hy-AM"/>
              </w:rPr>
            </w:pPr>
            <w:r>
              <w:rPr>
                <w:lang w:val="hy-AM"/>
              </w:rPr>
              <w:t xml:space="preserve">Թալին համայնքի </w:t>
            </w:r>
            <w:r>
              <w:rPr>
                <w:lang w:val="ru-RU"/>
              </w:rPr>
              <w:t>Ն</w:t>
            </w:r>
            <w:r w:rsidRPr="001F3763">
              <w:t>.</w:t>
            </w:r>
            <w:r>
              <w:rPr>
                <w:lang w:val="ru-RU"/>
              </w:rPr>
              <w:t>Սասնաշեն</w:t>
            </w:r>
            <w:r>
              <w:rPr>
                <w:lang w:val="hy-AM"/>
              </w:rPr>
              <w:t xml:space="preserve"> բնակավայրի </w:t>
            </w:r>
            <w:r>
              <w:rPr>
                <w:lang w:val="ru-RU"/>
              </w:rPr>
              <w:t>հանդիսությունների</w:t>
            </w:r>
            <w:r w:rsidRPr="001F3763">
              <w:t xml:space="preserve"> </w:t>
            </w:r>
            <w:r>
              <w:rPr>
                <w:lang w:val="ru-RU"/>
              </w:rPr>
              <w:t>սրահի</w:t>
            </w:r>
            <w:r w:rsidRPr="001F3763">
              <w:t xml:space="preserve"> </w:t>
            </w:r>
            <w:r>
              <w:rPr>
                <w:lang w:val="ru-RU"/>
              </w:rPr>
              <w:t>կառուցման</w:t>
            </w:r>
            <w:r>
              <w:rPr>
                <w:lang w:val="hy-AM"/>
              </w:rPr>
              <w:t xml:space="preserve"> աշխատանքներ</w:t>
            </w:r>
            <w:r>
              <w:rPr>
                <w:lang w:val="ru-RU"/>
              </w:rPr>
              <w:t>ի</w:t>
            </w:r>
            <w:r>
              <w:rPr>
                <w:lang w:val="hy-AM"/>
              </w:rPr>
              <w:t xml:space="preserve"> </w:t>
            </w:r>
            <w:r w:rsidRPr="008D4841">
              <w:rPr>
                <w:rFonts w:ascii="GHEA Grapalat" w:hAnsi="GHEA Grapalat" w:cs="Sylfaen"/>
                <w:iCs/>
              </w:rPr>
              <w:t>նախագծա</w:t>
            </w:r>
            <w:r w:rsidRPr="00692FF2">
              <w:rPr>
                <w:rFonts w:ascii="GHEA Grapalat" w:hAnsi="GHEA Grapalat" w:cs="Sylfaen"/>
                <w:iCs/>
              </w:rPr>
              <w:t>-</w:t>
            </w:r>
            <w:r w:rsidRPr="008D4841">
              <w:rPr>
                <w:rFonts w:ascii="GHEA Grapalat" w:hAnsi="GHEA Grapalat" w:cs="Sylfaen"/>
                <w:iCs/>
              </w:rPr>
              <w:t>նախահաշվային</w:t>
            </w:r>
            <w:r w:rsidRPr="00692FF2">
              <w:rPr>
                <w:rFonts w:ascii="GHEA Grapalat" w:hAnsi="GHEA Grapalat" w:cs="Sylfaen"/>
                <w:iCs/>
              </w:rPr>
              <w:t xml:space="preserve"> </w:t>
            </w:r>
            <w:r w:rsidRPr="008D4841">
              <w:rPr>
                <w:rFonts w:ascii="GHEA Grapalat" w:hAnsi="GHEA Grapalat" w:cs="Sylfaen"/>
                <w:iCs/>
              </w:rPr>
              <w:t>փաստաթղթերի</w:t>
            </w:r>
            <w:r w:rsidRPr="00692FF2">
              <w:rPr>
                <w:rFonts w:ascii="GHEA Grapalat" w:hAnsi="GHEA Grapalat" w:cs="Sylfaen"/>
                <w:iCs/>
              </w:rPr>
              <w:t xml:space="preserve"> </w:t>
            </w:r>
            <w:r w:rsidRPr="008D4841">
              <w:rPr>
                <w:rFonts w:ascii="GHEA Grapalat" w:hAnsi="GHEA Grapalat" w:cs="Sylfaen"/>
                <w:iCs/>
              </w:rPr>
              <w:t>կազմման</w:t>
            </w:r>
            <w:r w:rsidRPr="008D4841">
              <w:rPr>
                <w:rFonts w:ascii="GHEA Grapalat" w:hAnsi="GHEA Grapalat" w:cs="Sylfaen"/>
                <w:iCs/>
                <w:lang w:val="hy-AM"/>
              </w:rPr>
              <w:t xml:space="preserve"> </w:t>
            </w:r>
            <w:r w:rsidRPr="008D4841">
              <w:rPr>
                <w:rFonts w:ascii="GHEA Grapalat" w:hAnsi="GHEA Grapalat" w:cs="Sylfaen"/>
                <w:bCs/>
                <w:iCs/>
                <w:lang w:val="hy-AM"/>
              </w:rPr>
              <w:t>խորհրդատվակա</w:t>
            </w:r>
            <w:r w:rsidRPr="008D4841">
              <w:rPr>
                <w:rFonts w:ascii="GHEA Grapalat" w:hAnsi="GHEA Grapalat" w:cs="Sylfaen"/>
                <w:b/>
                <w:iCs/>
                <w:lang w:val="hy-AM"/>
              </w:rPr>
              <w:t>ն</w:t>
            </w:r>
            <w:r w:rsidRPr="00692FF2">
              <w:rPr>
                <w:rFonts w:ascii="GHEA Grapalat" w:hAnsi="GHEA Grapalat" w:cs="Sylfaen"/>
                <w:b/>
                <w:iCs/>
              </w:rPr>
              <w:t xml:space="preserve"> </w:t>
            </w:r>
            <w:r w:rsidRPr="008D4841">
              <w:rPr>
                <w:rFonts w:ascii="GHEA Grapalat" w:hAnsi="GHEA Grapalat" w:cs="Sylfaen"/>
                <w:iCs/>
                <w:lang w:val="ru-RU"/>
              </w:rPr>
              <w:t>ծառայություններ</w:t>
            </w:r>
            <w:r w:rsidRPr="001F3763">
              <w:rPr>
                <w:rFonts w:ascii="GHEA Grapalat" w:hAnsi="GHEA Grapalat" w:cs="Sylfaen"/>
                <w:iCs/>
              </w:rPr>
              <w:t>:</w:t>
            </w:r>
          </w:p>
        </w:tc>
      </w:tr>
      <w:tr w:rsidR="00F62AEC" w:rsidRPr="001F3447" w14:paraId="1A746CA5" w14:textId="77777777" w:rsidTr="00F23F2A">
        <w:tc>
          <w:tcPr>
            <w:tcW w:w="1418" w:type="dxa"/>
            <w:vAlign w:val="center"/>
          </w:tcPr>
          <w:p w14:paraId="566A0E4A" w14:textId="7F78A392" w:rsidR="00F62AEC" w:rsidRPr="008D4841" w:rsidRDefault="00F62AEC" w:rsidP="002251D5">
            <w:pPr>
              <w:pStyle w:val="BodyTextIndent2"/>
              <w:spacing w:line="240" w:lineRule="auto"/>
              <w:ind w:firstLine="0"/>
              <w:jc w:val="center"/>
              <w:rPr>
                <w:rFonts w:ascii="GHEA Grapalat" w:hAnsi="GHEA Grapalat"/>
                <w:lang w:val="ru-RU"/>
              </w:rPr>
            </w:pPr>
            <w:r>
              <w:rPr>
                <w:rFonts w:ascii="GHEA Grapalat" w:hAnsi="GHEA Grapalat"/>
                <w:lang w:val="ru-RU"/>
              </w:rPr>
              <w:t>2</w:t>
            </w:r>
          </w:p>
        </w:tc>
        <w:tc>
          <w:tcPr>
            <w:tcW w:w="1276" w:type="dxa"/>
          </w:tcPr>
          <w:p w14:paraId="3DB30034" w14:textId="7086F7A5" w:rsidR="00F62AEC" w:rsidRDefault="00F62AEC" w:rsidP="002251D5">
            <w:pPr>
              <w:pStyle w:val="BodyTextIndent2"/>
              <w:spacing w:line="240" w:lineRule="auto"/>
              <w:ind w:firstLine="0"/>
              <w:jc w:val="center"/>
              <w:rPr>
                <w:rFonts w:ascii="GHEA Grapalat" w:hAnsi="GHEA Grapalat"/>
                <w:lang w:val="ru-RU"/>
              </w:rPr>
            </w:pPr>
            <w:r>
              <w:rPr>
                <w:rFonts w:ascii="GHEA Grapalat" w:hAnsi="GHEA Grapalat"/>
                <w:lang w:val="ru-RU"/>
              </w:rPr>
              <w:t>200000</w:t>
            </w:r>
          </w:p>
        </w:tc>
        <w:tc>
          <w:tcPr>
            <w:tcW w:w="7654" w:type="dxa"/>
            <w:vAlign w:val="center"/>
          </w:tcPr>
          <w:p w14:paraId="171BA422" w14:textId="5AD971E6" w:rsidR="00F62AEC" w:rsidRPr="00862D60" w:rsidRDefault="00862D60" w:rsidP="002251D5">
            <w:pPr>
              <w:pStyle w:val="BodyTextIndent2"/>
              <w:spacing w:line="240" w:lineRule="auto"/>
              <w:ind w:firstLine="0"/>
              <w:rPr>
                <w:rFonts w:ascii="Arial" w:hAnsi="Arial" w:cs="Arial"/>
                <w:lang w:val="ru-RU"/>
              </w:rPr>
            </w:pPr>
            <w:r>
              <w:rPr>
                <w:rFonts w:ascii="Arial" w:hAnsi="Arial" w:cs="Arial"/>
                <w:lang w:val="ru-RU"/>
              </w:rPr>
              <w:t>Թալին համայնքի Արտենի բնակավայրի մշակույթի տան նախամուտքի և միջանցքի ընթացիկ նորոգման նախահաշվային փաստաթղթերի կազմման խորհրդատվական ծառայություններ</w:t>
            </w:r>
          </w:p>
        </w:tc>
      </w:tr>
      <w:bookmarkEnd w:id="10"/>
    </w:tbl>
    <w:p w14:paraId="7603AB9B" w14:textId="77777777" w:rsidR="006238D6" w:rsidRPr="00BB577D" w:rsidRDefault="006238D6" w:rsidP="00EF3662">
      <w:pPr>
        <w:pStyle w:val="BodyTextIndent2"/>
        <w:spacing w:line="240" w:lineRule="auto"/>
        <w:ind w:firstLine="567"/>
        <w:rPr>
          <w:rFonts w:ascii="GHEA Grapalat" w:hAnsi="GHEA Grapalat"/>
        </w:rPr>
      </w:pPr>
    </w:p>
    <w:p w14:paraId="59C81B8B" w14:textId="77777777" w:rsidR="00C76F18" w:rsidRPr="00454737" w:rsidRDefault="00C76F18" w:rsidP="00C76F18">
      <w:pPr>
        <w:ind w:firstLine="567"/>
        <w:jc w:val="both"/>
        <w:rPr>
          <w:rFonts w:ascii="GHEA Grapalat" w:hAnsi="GHEA Grapalat"/>
          <w:sz w:val="20"/>
          <w:szCs w:val="20"/>
          <w:lang w:val="af-ZA"/>
        </w:rPr>
      </w:pPr>
      <w:r w:rsidRPr="00454737">
        <w:rPr>
          <w:rFonts w:ascii="GHEA Grapalat" w:hAnsi="GHEA Grapalat"/>
          <w:sz w:val="20"/>
          <w:szCs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CD57BC2" w14:textId="77777777" w:rsidR="00C76F18" w:rsidRPr="00454737" w:rsidRDefault="00C76F18" w:rsidP="00C76F18">
      <w:pPr>
        <w:jc w:val="center"/>
        <w:rPr>
          <w:rFonts w:ascii="GHEA Grapalat" w:hAnsi="GHEA Grapalat"/>
          <w:b/>
          <w:sz w:val="20"/>
          <w:lang w:val="es-ES"/>
        </w:rPr>
      </w:pPr>
      <w:r w:rsidRPr="00454737">
        <w:rPr>
          <w:rFonts w:ascii="GHEA Grapalat" w:hAnsi="GHEA Grapalat"/>
          <w:b/>
          <w:sz w:val="20"/>
          <w:lang w:val="es-ES"/>
        </w:rPr>
        <w:t xml:space="preserve">2.  </w:t>
      </w:r>
      <w:r w:rsidRPr="00454737">
        <w:rPr>
          <w:rFonts w:ascii="GHEA Grapalat" w:hAnsi="GHEA Grapalat" w:cs="Sylfaen"/>
          <w:b/>
          <w:sz w:val="20"/>
        </w:rPr>
        <w:t>ՄԱՍՆԱԿՑԻ</w:t>
      </w:r>
      <w:r w:rsidRPr="00454737">
        <w:rPr>
          <w:rFonts w:ascii="GHEA Grapalat" w:hAnsi="GHEA Grapalat"/>
          <w:b/>
          <w:sz w:val="20"/>
          <w:lang w:val="es-ES"/>
        </w:rPr>
        <w:t xml:space="preserve"> </w:t>
      </w:r>
      <w:r w:rsidRPr="00454737">
        <w:rPr>
          <w:rFonts w:ascii="GHEA Grapalat" w:hAnsi="GHEA Grapalat" w:cs="Sylfaen"/>
          <w:b/>
          <w:sz w:val="20"/>
        </w:rPr>
        <w:t>ՄԱՍՆԱԿՑՈՒԹՅԱՆ</w:t>
      </w:r>
      <w:r w:rsidRPr="00454737">
        <w:rPr>
          <w:rFonts w:ascii="GHEA Grapalat" w:hAnsi="GHEA Grapalat"/>
          <w:b/>
          <w:sz w:val="20"/>
          <w:lang w:val="es-ES"/>
        </w:rPr>
        <w:t xml:space="preserve"> </w:t>
      </w:r>
      <w:r w:rsidRPr="00454737">
        <w:rPr>
          <w:rFonts w:ascii="GHEA Grapalat" w:hAnsi="GHEA Grapalat" w:cs="Sylfaen"/>
          <w:b/>
          <w:sz w:val="20"/>
        </w:rPr>
        <w:t>ԻՐԱՎՈՒՆՔԻ</w:t>
      </w:r>
      <w:r w:rsidRPr="00454737">
        <w:rPr>
          <w:rFonts w:ascii="GHEA Grapalat" w:hAnsi="GHEA Grapalat"/>
          <w:b/>
          <w:sz w:val="20"/>
          <w:lang w:val="es-ES"/>
        </w:rPr>
        <w:t xml:space="preserve"> </w:t>
      </w:r>
      <w:r w:rsidRPr="00454737">
        <w:rPr>
          <w:rFonts w:ascii="GHEA Grapalat" w:hAnsi="GHEA Grapalat" w:cs="Sylfaen"/>
          <w:b/>
          <w:sz w:val="20"/>
        </w:rPr>
        <w:t>ՊԱՀԱՆՋՆԵՐԸ</w:t>
      </w:r>
      <w:r w:rsidRPr="00454737">
        <w:rPr>
          <w:rFonts w:ascii="GHEA Grapalat" w:hAnsi="GHEA Grapalat"/>
          <w:b/>
          <w:sz w:val="20"/>
          <w:lang w:val="es-ES"/>
        </w:rPr>
        <w:t xml:space="preserve">, </w:t>
      </w:r>
      <w:r w:rsidRPr="00454737">
        <w:rPr>
          <w:rFonts w:ascii="GHEA Grapalat" w:hAnsi="GHEA Grapalat" w:cs="Sylfaen"/>
          <w:b/>
          <w:sz w:val="20"/>
        </w:rPr>
        <w:t>ՈՐԱԿԱՎՈՐՄԱՆ</w:t>
      </w:r>
      <w:r w:rsidRPr="00454737">
        <w:rPr>
          <w:rFonts w:ascii="GHEA Grapalat" w:hAnsi="GHEA Grapalat"/>
          <w:b/>
          <w:sz w:val="20"/>
          <w:lang w:val="es-ES"/>
        </w:rPr>
        <w:t xml:space="preserve"> </w:t>
      </w:r>
      <w:r w:rsidRPr="00454737">
        <w:rPr>
          <w:rFonts w:ascii="GHEA Grapalat" w:hAnsi="GHEA Grapalat" w:cs="Sylfaen"/>
          <w:b/>
          <w:sz w:val="20"/>
        </w:rPr>
        <w:t>ՉԱՓԱՆԻՇՆԵՐԸ</w:t>
      </w:r>
      <w:r w:rsidRPr="00454737">
        <w:rPr>
          <w:rFonts w:ascii="GHEA Grapalat" w:hAnsi="GHEA Grapalat"/>
          <w:b/>
          <w:sz w:val="20"/>
          <w:lang w:val="es-ES"/>
        </w:rPr>
        <w:t xml:space="preserve">  ԵՎ </w:t>
      </w:r>
      <w:r w:rsidRPr="00454737">
        <w:rPr>
          <w:rFonts w:ascii="GHEA Grapalat" w:hAnsi="GHEA Grapalat" w:cs="Sylfaen"/>
          <w:b/>
          <w:sz w:val="20"/>
        </w:rPr>
        <w:t>ԴՐԱՆՑ</w:t>
      </w:r>
      <w:r w:rsidRPr="00454737">
        <w:rPr>
          <w:rFonts w:ascii="GHEA Grapalat" w:hAnsi="GHEA Grapalat"/>
          <w:b/>
          <w:sz w:val="20"/>
          <w:lang w:val="es-ES"/>
        </w:rPr>
        <w:t xml:space="preserve"> </w:t>
      </w:r>
      <w:r w:rsidRPr="00454737">
        <w:rPr>
          <w:rFonts w:ascii="GHEA Grapalat" w:hAnsi="GHEA Grapalat" w:cs="Sylfaen"/>
          <w:b/>
          <w:sz w:val="20"/>
          <w:lang w:val="es-ES"/>
        </w:rPr>
        <w:t>Գ</w:t>
      </w:r>
      <w:r w:rsidRPr="00454737">
        <w:rPr>
          <w:rFonts w:ascii="GHEA Grapalat" w:hAnsi="GHEA Grapalat" w:cs="Sylfaen"/>
          <w:b/>
          <w:sz w:val="20"/>
        </w:rPr>
        <w:t>ՆԱՀԱՏՄԱՆ</w:t>
      </w:r>
      <w:r w:rsidRPr="00454737">
        <w:rPr>
          <w:rFonts w:ascii="GHEA Grapalat" w:hAnsi="GHEA Grapalat"/>
          <w:b/>
          <w:sz w:val="20"/>
          <w:lang w:val="es-ES"/>
        </w:rPr>
        <w:t xml:space="preserve"> </w:t>
      </w:r>
      <w:r w:rsidRPr="00454737">
        <w:rPr>
          <w:rFonts w:ascii="GHEA Grapalat" w:hAnsi="GHEA Grapalat" w:cs="Sylfaen"/>
          <w:b/>
          <w:sz w:val="20"/>
        </w:rPr>
        <w:t>ԿԱՐ</w:t>
      </w:r>
      <w:r w:rsidRPr="00454737">
        <w:rPr>
          <w:rFonts w:ascii="GHEA Grapalat" w:hAnsi="GHEA Grapalat" w:cs="Sylfaen"/>
          <w:b/>
          <w:sz w:val="20"/>
          <w:lang w:val="es-ES"/>
        </w:rPr>
        <w:t>Գ</w:t>
      </w:r>
      <w:r w:rsidRPr="00454737">
        <w:rPr>
          <w:rFonts w:ascii="GHEA Grapalat" w:hAnsi="GHEA Grapalat" w:cs="Sylfaen"/>
          <w:b/>
          <w:sz w:val="20"/>
        </w:rPr>
        <w:t>Ը</w:t>
      </w:r>
      <w:r w:rsidRPr="00454737">
        <w:rPr>
          <w:rFonts w:ascii="GHEA Grapalat" w:hAnsi="GHEA Grapalat"/>
          <w:b/>
          <w:sz w:val="20"/>
          <w:lang w:val="es-ES"/>
        </w:rPr>
        <w:t xml:space="preserve"> </w:t>
      </w:r>
    </w:p>
    <w:p w14:paraId="54F9C0A1" w14:textId="77777777" w:rsidR="00C76F18" w:rsidRPr="00454737" w:rsidRDefault="00C76F18" w:rsidP="00C76F18">
      <w:pPr>
        <w:ind w:firstLine="1134"/>
        <w:jc w:val="center"/>
        <w:rPr>
          <w:rFonts w:ascii="GHEA Grapalat" w:hAnsi="GHEA Grapalat"/>
          <w:b/>
          <w:sz w:val="20"/>
          <w:lang w:val="af-ZA"/>
        </w:rPr>
      </w:pPr>
      <w:r w:rsidRPr="00454737">
        <w:rPr>
          <w:rFonts w:ascii="GHEA Grapalat" w:hAnsi="GHEA Grapalat"/>
          <w:b/>
          <w:sz w:val="20"/>
          <w:lang w:val="es-ES"/>
        </w:rPr>
        <w:t xml:space="preserve">2.  </w:t>
      </w:r>
      <w:r w:rsidRPr="00454737">
        <w:rPr>
          <w:rFonts w:ascii="GHEA Grapalat" w:hAnsi="GHEA Grapalat" w:cs="Sylfaen"/>
          <w:b/>
          <w:sz w:val="20"/>
        </w:rPr>
        <w:t>ՄԱՍՆԱԿՑԻ</w:t>
      </w:r>
      <w:r w:rsidRPr="00454737">
        <w:rPr>
          <w:rFonts w:ascii="GHEA Grapalat" w:hAnsi="GHEA Grapalat" w:cs="Times Armenian"/>
          <w:b/>
          <w:sz w:val="20"/>
          <w:lang w:val="af-ZA"/>
        </w:rPr>
        <w:t xml:space="preserve"> </w:t>
      </w:r>
      <w:r w:rsidRPr="00454737">
        <w:rPr>
          <w:rFonts w:ascii="GHEA Grapalat" w:hAnsi="GHEA Grapalat" w:cs="Sylfaen"/>
          <w:b/>
          <w:sz w:val="20"/>
        </w:rPr>
        <w:t>ՄԱՍՆԱԿՑՈՒԹՅԱՆ</w:t>
      </w:r>
      <w:r w:rsidRPr="00454737">
        <w:rPr>
          <w:rFonts w:ascii="GHEA Grapalat" w:hAnsi="GHEA Grapalat" w:cs="Times Armenian"/>
          <w:b/>
          <w:sz w:val="20"/>
          <w:lang w:val="af-ZA"/>
        </w:rPr>
        <w:t xml:space="preserve"> </w:t>
      </w:r>
      <w:r w:rsidRPr="00454737">
        <w:rPr>
          <w:rFonts w:ascii="GHEA Grapalat" w:hAnsi="GHEA Grapalat" w:cs="Sylfaen"/>
          <w:b/>
          <w:sz w:val="20"/>
        </w:rPr>
        <w:t>ԻՐԱՎՈՒՆՔԻ</w:t>
      </w:r>
      <w:r w:rsidRPr="00454737">
        <w:rPr>
          <w:rFonts w:ascii="GHEA Grapalat" w:hAnsi="GHEA Grapalat" w:cs="Times Armenian"/>
          <w:b/>
          <w:sz w:val="20"/>
          <w:lang w:val="af-ZA"/>
        </w:rPr>
        <w:t xml:space="preserve"> </w:t>
      </w:r>
      <w:r w:rsidRPr="00454737">
        <w:rPr>
          <w:rFonts w:ascii="GHEA Grapalat" w:hAnsi="GHEA Grapalat" w:cs="Sylfaen"/>
          <w:b/>
          <w:sz w:val="20"/>
        </w:rPr>
        <w:t>ՊԱՀԱՆՋՆԵՐԸ</w:t>
      </w:r>
      <w:r w:rsidRPr="00454737">
        <w:rPr>
          <w:rFonts w:ascii="GHEA Grapalat" w:hAnsi="GHEA Grapalat"/>
          <w:b/>
          <w:sz w:val="20"/>
          <w:lang w:val="es-ES"/>
        </w:rPr>
        <w:t xml:space="preserve">, </w:t>
      </w:r>
      <w:r w:rsidRPr="00454737">
        <w:rPr>
          <w:rFonts w:ascii="GHEA Grapalat" w:hAnsi="GHEA Grapalat" w:cs="Sylfaen"/>
          <w:b/>
          <w:sz w:val="20"/>
        </w:rPr>
        <w:t>ՈՐԱԿԱՎՈՐՄԱՆ</w:t>
      </w:r>
      <w:r w:rsidRPr="00454737">
        <w:rPr>
          <w:rFonts w:ascii="GHEA Grapalat" w:hAnsi="GHEA Grapalat"/>
          <w:b/>
          <w:sz w:val="20"/>
          <w:lang w:val="es-ES"/>
        </w:rPr>
        <w:t xml:space="preserve"> </w:t>
      </w:r>
      <w:r w:rsidRPr="00454737">
        <w:rPr>
          <w:rFonts w:ascii="GHEA Grapalat" w:hAnsi="GHEA Grapalat" w:cs="Sylfaen"/>
          <w:b/>
          <w:sz w:val="20"/>
        </w:rPr>
        <w:t>ՉԱՓԱՆԻՇՆԵՐԸ</w:t>
      </w:r>
      <w:r w:rsidRPr="00454737">
        <w:rPr>
          <w:rFonts w:ascii="GHEA Grapalat" w:hAnsi="GHEA Grapalat"/>
          <w:b/>
          <w:sz w:val="20"/>
          <w:lang w:val="es-ES"/>
        </w:rPr>
        <w:t xml:space="preserve"> </w:t>
      </w:r>
      <w:r w:rsidRPr="00454737">
        <w:rPr>
          <w:rFonts w:ascii="GHEA Grapalat" w:hAnsi="GHEA Grapalat" w:cs="Sylfaen"/>
          <w:b/>
          <w:sz w:val="20"/>
        </w:rPr>
        <w:t>ԵՎ</w:t>
      </w:r>
      <w:r w:rsidRPr="00454737">
        <w:rPr>
          <w:rFonts w:ascii="GHEA Grapalat" w:hAnsi="GHEA Grapalat" w:cs="Sylfaen"/>
          <w:b/>
          <w:sz w:val="20"/>
          <w:lang w:val="af-ZA"/>
        </w:rPr>
        <w:t xml:space="preserve"> </w:t>
      </w:r>
      <w:r w:rsidRPr="00454737">
        <w:rPr>
          <w:rFonts w:ascii="GHEA Grapalat" w:hAnsi="GHEA Grapalat" w:cs="Sylfaen"/>
          <w:b/>
          <w:sz w:val="20"/>
        </w:rPr>
        <w:t>ԴՐԱՆՑ</w:t>
      </w:r>
      <w:r w:rsidRPr="00454737">
        <w:rPr>
          <w:rFonts w:ascii="GHEA Grapalat" w:hAnsi="GHEA Grapalat" w:cs="Sylfaen"/>
          <w:b/>
          <w:sz w:val="20"/>
          <w:lang w:val="af-ZA"/>
        </w:rPr>
        <w:t xml:space="preserve"> </w:t>
      </w:r>
      <w:r w:rsidRPr="00454737">
        <w:rPr>
          <w:rFonts w:ascii="GHEA Grapalat" w:hAnsi="GHEA Grapalat" w:cs="Sylfaen"/>
          <w:b/>
          <w:sz w:val="20"/>
        </w:rPr>
        <w:t>ԳՆԱՀԱՏՄԱՆ</w:t>
      </w:r>
      <w:r w:rsidRPr="00454737">
        <w:rPr>
          <w:rFonts w:ascii="GHEA Grapalat" w:hAnsi="GHEA Grapalat" w:cs="Sylfaen"/>
          <w:b/>
          <w:sz w:val="20"/>
          <w:lang w:val="af-ZA"/>
        </w:rPr>
        <w:t xml:space="preserve"> </w:t>
      </w:r>
      <w:r w:rsidRPr="00454737">
        <w:rPr>
          <w:rFonts w:ascii="GHEA Grapalat" w:hAnsi="GHEA Grapalat" w:cs="Sylfaen"/>
          <w:b/>
          <w:sz w:val="20"/>
        </w:rPr>
        <w:t>ԿԱՐԳԸ</w:t>
      </w:r>
      <w:r w:rsidRPr="00454737">
        <w:rPr>
          <w:rFonts w:ascii="GHEA Grapalat" w:hAnsi="GHEA Grapalat" w:cs="Times Armenian"/>
          <w:b/>
          <w:sz w:val="20"/>
          <w:lang w:val="af-ZA"/>
        </w:rPr>
        <w:t xml:space="preserve">, ԸՆՏՐՎԱԾ ՄԱՍՆԱԿԻՑ ՃԱՆԱՉՎԵԼՈՒ ԴԵՊՔՈՒՄ </w:t>
      </w:r>
      <w:r w:rsidRPr="00454737">
        <w:rPr>
          <w:rFonts w:ascii="GHEA Grapalat" w:hAnsi="GHEA Grapalat" w:cs="Sylfaen"/>
          <w:b/>
          <w:sz w:val="20"/>
        </w:rPr>
        <w:t>ՈՐԱԿԱՎՈՐՄԱՆ</w:t>
      </w:r>
      <w:r w:rsidRPr="00454737">
        <w:rPr>
          <w:rFonts w:ascii="GHEA Grapalat" w:hAnsi="GHEA Grapalat" w:cs="Times Armenian"/>
          <w:b/>
          <w:sz w:val="20"/>
          <w:lang w:val="af-ZA"/>
        </w:rPr>
        <w:t xml:space="preserve"> ԱՊԱՀՈՎՈՒՄ ՆԵՐԿԱՅԱՑՆԵԼՈՒ ՊԱՅՄԱՆՆԵՐԸ</w:t>
      </w:r>
    </w:p>
    <w:p w14:paraId="0C5FC3C6" w14:textId="77777777" w:rsidR="00C76F18" w:rsidRPr="00454737" w:rsidRDefault="00C76F18" w:rsidP="00C76F18">
      <w:pPr>
        <w:ind w:firstLine="567"/>
        <w:jc w:val="both"/>
        <w:rPr>
          <w:rFonts w:ascii="GHEA Grapalat" w:hAnsi="GHEA Grapalat" w:cs="Arial Armenian"/>
          <w:sz w:val="20"/>
          <w:lang w:val="es-ES"/>
        </w:rPr>
      </w:pPr>
      <w:r w:rsidRPr="00454737">
        <w:rPr>
          <w:rFonts w:ascii="GHEA Grapalat" w:hAnsi="GHEA Grapalat" w:cs="Arial Armenian"/>
          <w:sz w:val="20"/>
          <w:lang w:val="es-ES"/>
        </w:rPr>
        <w:t xml:space="preserve">   2.1 </w:t>
      </w:r>
      <w:r w:rsidRPr="00454737">
        <w:rPr>
          <w:rFonts w:ascii="GHEA Grapalat" w:hAnsi="GHEA Grapalat" w:cs="Sylfaen"/>
          <w:sz w:val="20"/>
          <w:lang w:val="ru-RU"/>
        </w:rPr>
        <w:t>Սույն</w:t>
      </w:r>
      <w:r w:rsidRPr="00454737">
        <w:rPr>
          <w:rFonts w:ascii="GHEA Grapalat" w:hAnsi="GHEA Grapalat" w:cs="Arial Armenian"/>
          <w:sz w:val="20"/>
          <w:lang w:val="es-ES"/>
        </w:rPr>
        <w:t xml:space="preserve">  </w:t>
      </w:r>
      <w:proofErr w:type="spellStart"/>
      <w:r w:rsidRPr="00454737">
        <w:rPr>
          <w:rFonts w:ascii="GHEA Grapalat" w:hAnsi="GHEA Grapalat" w:cs="Arial Armenian"/>
          <w:sz w:val="20"/>
          <w:lang w:val="es-ES"/>
        </w:rPr>
        <w:t>ընթացակարգին</w:t>
      </w:r>
      <w:proofErr w:type="spellEnd"/>
      <w:r w:rsidRPr="00454737">
        <w:rPr>
          <w:rFonts w:ascii="GHEA Grapalat" w:hAnsi="GHEA Grapalat" w:cs="Arial Armenian"/>
          <w:sz w:val="20"/>
          <w:lang w:val="es-ES"/>
        </w:rPr>
        <w:t xml:space="preserve"> </w:t>
      </w:r>
      <w:r w:rsidRPr="00454737">
        <w:rPr>
          <w:rFonts w:ascii="GHEA Grapalat" w:hAnsi="GHEA Grapalat" w:cs="Sylfaen"/>
          <w:sz w:val="20"/>
          <w:lang w:val="ru-RU"/>
        </w:rPr>
        <w:t>մասնակցելու</w:t>
      </w:r>
      <w:r w:rsidRPr="00454737">
        <w:rPr>
          <w:rFonts w:ascii="GHEA Grapalat" w:hAnsi="GHEA Grapalat" w:cs="Arial Armenian"/>
          <w:sz w:val="20"/>
          <w:lang w:val="es-ES"/>
        </w:rPr>
        <w:t xml:space="preserve"> </w:t>
      </w:r>
      <w:r w:rsidRPr="00454737">
        <w:rPr>
          <w:rFonts w:ascii="GHEA Grapalat" w:hAnsi="GHEA Grapalat" w:cs="Sylfaen"/>
          <w:sz w:val="20"/>
          <w:lang w:val="ru-RU"/>
        </w:rPr>
        <w:t>իրավունք</w:t>
      </w:r>
      <w:r w:rsidRPr="00454737">
        <w:rPr>
          <w:rFonts w:ascii="GHEA Grapalat" w:hAnsi="GHEA Grapalat" w:cs="Arial Armenian"/>
          <w:sz w:val="20"/>
          <w:lang w:val="es-ES"/>
        </w:rPr>
        <w:t xml:space="preserve"> </w:t>
      </w:r>
      <w:r w:rsidRPr="00454737">
        <w:rPr>
          <w:rFonts w:ascii="GHEA Grapalat" w:hAnsi="GHEA Grapalat" w:cs="Sylfaen"/>
          <w:sz w:val="20"/>
          <w:lang w:val="ru-RU"/>
        </w:rPr>
        <w:t>չունեն</w:t>
      </w:r>
      <w:r w:rsidRPr="00454737">
        <w:rPr>
          <w:rFonts w:ascii="GHEA Grapalat" w:hAnsi="GHEA Grapalat" w:cs="Arial Armenian"/>
          <w:sz w:val="20"/>
          <w:lang w:val="es-ES"/>
        </w:rPr>
        <w:t xml:space="preserve"> </w:t>
      </w:r>
      <w:r w:rsidRPr="00454737">
        <w:rPr>
          <w:rFonts w:ascii="GHEA Grapalat" w:hAnsi="GHEA Grapalat" w:cs="Sylfaen"/>
          <w:sz w:val="20"/>
          <w:lang w:val="ru-RU"/>
        </w:rPr>
        <w:t>անձինք</w:t>
      </w:r>
      <w:r w:rsidRPr="00454737">
        <w:rPr>
          <w:rFonts w:ascii="GHEA Grapalat" w:hAnsi="GHEA Grapalat" w:cs="Sylfaen"/>
          <w:sz w:val="20"/>
          <w:lang w:val="es-ES"/>
        </w:rPr>
        <w:t>.</w:t>
      </w:r>
    </w:p>
    <w:p w14:paraId="50E629E4" w14:textId="77777777" w:rsidR="00C76F18" w:rsidRPr="00454737" w:rsidRDefault="00C76F18" w:rsidP="00C76F18">
      <w:pPr>
        <w:ind w:firstLine="720"/>
        <w:jc w:val="both"/>
        <w:rPr>
          <w:rFonts w:ascii="GHEA Grapalat" w:hAnsi="GHEA Grapalat"/>
          <w:sz w:val="20"/>
          <w:szCs w:val="20"/>
          <w:lang w:val="es-ES"/>
        </w:rPr>
      </w:pPr>
      <w:r w:rsidRPr="00454737">
        <w:rPr>
          <w:rFonts w:ascii="GHEA Grapalat" w:hAnsi="GHEA Grapalat"/>
          <w:sz w:val="20"/>
          <w:szCs w:val="20"/>
          <w:lang w:val="es-ES"/>
        </w:rPr>
        <w:t xml:space="preserve">1)   </w:t>
      </w:r>
      <w:proofErr w:type="spellStart"/>
      <w:r w:rsidRPr="00454737">
        <w:rPr>
          <w:rFonts w:ascii="GHEA Grapalat" w:hAnsi="GHEA Grapalat" w:cs="Sylfaen"/>
          <w:sz w:val="20"/>
          <w:szCs w:val="20"/>
        </w:rPr>
        <w:t>որոնք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դրությամբ</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դատական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կարգով</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ճանաչվել</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սնանկ</w:t>
      </w:r>
      <w:proofErr w:type="spellEnd"/>
      <w:r w:rsidRPr="00454737">
        <w:rPr>
          <w:rFonts w:ascii="GHEA Grapalat" w:hAnsi="GHEA Grapalat"/>
          <w:sz w:val="20"/>
          <w:szCs w:val="20"/>
          <w:lang w:val="es-ES"/>
        </w:rPr>
        <w:t xml:space="preserve">. </w:t>
      </w:r>
    </w:p>
    <w:p w14:paraId="28E1FB0D" w14:textId="77777777" w:rsidR="00C76F18" w:rsidRPr="00454737" w:rsidRDefault="00C76F18" w:rsidP="00C76F18">
      <w:pPr>
        <w:ind w:firstLine="720"/>
        <w:jc w:val="both"/>
        <w:rPr>
          <w:rFonts w:ascii="GHEA Grapalat" w:hAnsi="GHEA Grapalat"/>
          <w:sz w:val="20"/>
          <w:szCs w:val="20"/>
          <w:lang w:val="es-ES"/>
        </w:rPr>
      </w:pPr>
      <w:r w:rsidRPr="00454737">
        <w:rPr>
          <w:rFonts w:ascii="GHEA Grapalat" w:hAnsi="GHEA Grapalat"/>
          <w:sz w:val="20"/>
          <w:szCs w:val="20"/>
          <w:lang w:val="es-ES"/>
        </w:rPr>
        <w:t xml:space="preserve">3) </w:t>
      </w:r>
      <w:proofErr w:type="spellStart"/>
      <w:r w:rsidRPr="00454737">
        <w:rPr>
          <w:rFonts w:ascii="GHEA Grapalat" w:hAnsi="GHEA Grapalat"/>
          <w:sz w:val="20"/>
          <w:szCs w:val="20"/>
        </w:rPr>
        <w:t>որոնք</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որոնց</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գործադիր</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մարմնի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ներկայացուցիչը</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օրվան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նախորդող</w:t>
      </w:r>
      <w:proofErr w:type="spellEnd"/>
      <w:r w:rsidRPr="00454737">
        <w:rPr>
          <w:rFonts w:ascii="GHEA Grapalat" w:hAnsi="GHEA Grapalat"/>
          <w:sz w:val="20"/>
          <w:szCs w:val="20"/>
          <w:lang w:val="es-ES"/>
        </w:rPr>
        <w:t xml:space="preserve"> </w:t>
      </w:r>
      <w:r w:rsidRPr="00454737">
        <w:rPr>
          <w:rFonts w:ascii="GHEA Grapalat" w:hAnsi="GHEA Grapalat" w:cs="Sylfaen"/>
          <w:sz w:val="20"/>
          <w:szCs w:val="20"/>
          <w:lang w:val="hy-AM"/>
        </w:rPr>
        <w:t>հինգ</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տարիների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ընթացքում</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դատապարտված</w:t>
      </w:r>
      <w:proofErr w:type="spellEnd"/>
      <w:r w:rsidRPr="00454737">
        <w:rPr>
          <w:rFonts w:ascii="GHEA Grapalat" w:hAnsi="GHEA Grapalat"/>
          <w:sz w:val="20"/>
          <w:szCs w:val="20"/>
          <w:lang w:val="es-ES"/>
        </w:rPr>
        <w:t xml:space="preserve"> </w:t>
      </w:r>
      <w:r w:rsidRPr="00454737">
        <w:rPr>
          <w:rFonts w:ascii="GHEA Grapalat" w:hAnsi="GHEA Grapalat" w:cs="Sylfaen"/>
          <w:sz w:val="20"/>
          <w:szCs w:val="20"/>
        </w:rPr>
        <w:t>է</w:t>
      </w:r>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եղել</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ահաբեկչության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ֆինանսավորման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երեխայի</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շահագործման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մարդկային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թրաֆիքինգ</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ներառող</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հանցագործության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հանցավոր</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համագործակցություն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ստեղծելու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մասնակցելու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կաշառք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ստանալու</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կաշառք</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տալու</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կաշառքի</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միջնորդության</w:t>
      </w:r>
      <w:proofErr w:type="spellEnd"/>
      <w:r w:rsidRPr="00454737">
        <w:rPr>
          <w:rFonts w:ascii="GHEA Grapalat" w:hAnsi="GHEA Grapalat"/>
          <w:sz w:val="20"/>
          <w:szCs w:val="20"/>
          <w:lang w:val="es-ES"/>
        </w:rPr>
        <w:t xml:space="preserve"> </w:t>
      </w:r>
      <w:r w:rsidRPr="00454737">
        <w:rPr>
          <w:rFonts w:ascii="GHEA Grapalat" w:hAnsi="GHEA Grapalat"/>
          <w:sz w:val="20"/>
          <w:szCs w:val="20"/>
        </w:rPr>
        <w:t>և</w:t>
      </w:r>
      <w:r w:rsidRPr="00454737">
        <w:rPr>
          <w:rFonts w:ascii="GHEA Grapalat" w:hAnsi="GHEA Grapalat"/>
          <w:sz w:val="20"/>
          <w:szCs w:val="20"/>
          <w:lang w:val="es-ES"/>
        </w:rPr>
        <w:t xml:space="preserve"> </w:t>
      </w:r>
      <w:proofErr w:type="spellStart"/>
      <w:r w:rsidRPr="00454737">
        <w:rPr>
          <w:rFonts w:ascii="GHEA Grapalat" w:hAnsi="GHEA Grapalat"/>
          <w:sz w:val="20"/>
          <w:szCs w:val="20"/>
        </w:rPr>
        <w:t>օրենքով</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նախատեսված</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տնտեսական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գործունեության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դեմ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ուղղված</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հանցագործությունների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համար</w:t>
      </w:r>
      <w:proofErr w:type="spellEnd"/>
      <w:r w:rsidRPr="00454737">
        <w:rPr>
          <w:rFonts w:ascii="GHEA Grapalat" w:hAnsi="GHEA Grapalat"/>
          <w:sz w:val="20"/>
          <w:szCs w:val="20"/>
          <w:lang w:val="es-ES"/>
        </w:rPr>
        <w:t>,</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բացառությամբ</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այն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դեպքերի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երբ</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դատվածությունը</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օրենքով</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սահմանված</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կարգով</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մարված</w:t>
      </w:r>
      <w:proofErr w:type="spellEnd"/>
      <w:r w:rsidRPr="00454737">
        <w:rPr>
          <w:rFonts w:ascii="GHEA Grapalat" w:hAnsi="GHEA Grapalat"/>
          <w:sz w:val="20"/>
          <w:szCs w:val="20"/>
          <w:lang w:val="es-ES"/>
        </w:rPr>
        <w:t xml:space="preserve"> </w:t>
      </w:r>
      <w:r w:rsidRPr="00454737">
        <w:rPr>
          <w:rFonts w:ascii="GHEA Grapalat" w:hAnsi="GHEA Grapalat"/>
          <w:sz w:val="20"/>
          <w:szCs w:val="20"/>
          <w:lang w:val="hy-AM"/>
        </w:rPr>
        <w:t xml:space="preserve">կամ վերացված </w:t>
      </w:r>
      <w:r w:rsidRPr="00454737">
        <w:rPr>
          <w:rFonts w:ascii="GHEA Grapalat" w:hAnsi="GHEA Grapalat" w:cs="Sylfaen"/>
          <w:sz w:val="20"/>
          <w:szCs w:val="20"/>
        </w:rPr>
        <w:t>է</w:t>
      </w:r>
      <w:r w:rsidRPr="00454737">
        <w:rPr>
          <w:rFonts w:ascii="GHEA Grapalat" w:hAnsi="GHEA Grapalat"/>
          <w:sz w:val="20"/>
          <w:szCs w:val="20"/>
          <w:lang w:val="es-ES"/>
        </w:rPr>
        <w:t xml:space="preserve">.  </w:t>
      </w:r>
    </w:p>
    <w:p w14:paraId="0068F8CB" w14:textId="77777777" w:rsidR="00C76F18" w:rsidRPr="00454737" w:rsidRDefault="00C76F18" w:rsidP="00C76F18">
      <w:pPr>
        <w:ind w:firstLine="720"/>
        <w:jc w:val="both"/>
        <w:rPr>
          <w:rFonts w:ascii="GHEA Grapalat" w:hAnsi="GHEA Grapalat"/>
          <w:sz w:val="20"/>
          <w:szCs w:val="20"/>
          <w:lang w:val="es-ES"/>
        </w:rPr>
      </w:pPr>
      <w:r w:rsidRPr="00454737">
        <w:rPr>
          <w:rFonts w:ascii="GHEA Grapalat" w:hAnsi="GHEA Grapalat" w:cs="Sylfaen"/>
          <w:sz w:val="20"/>
          <w:szCs w:val="20"/>
          <w:lang w:val="es-ES"/>
        </w:rPr>
        <w:t>4)</w:t>
      </w:r>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որոնց</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վերաբերյալ</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ոլորտում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հակամրցակցային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համաձայնության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գերիշխող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դիրքի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չարաշահման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անբարեխիղճ</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մրցակցության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համար</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պատասխանատվություն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սահմանող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վարչական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ակտը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ներկայացվելու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նախորդող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երեք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տարվա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ընթացքում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դարձել</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է</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անբողոքարկելի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իսկ</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բողոքարկված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լինելու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դեպքում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թողնվել</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է</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անփոփոխ</w:t>
      </w:r>
      <w:proofErr w:type="spellEnd"/>
      <w:r w:rsidRPr="00454737">
        <w:rPr>
          <w:rFonts w:ascii="Cambria Math" w:hAnsi="Cambria Math" w:cs="Cambria Math"/>
          <w:sz w:val="20"/>
          <w:szCs w:val="20"/>
          <w:lang w:val="es-ES"/>
        </w:rPr>
        <w:t>․</w:t>
      </w:r>
      <w:r w:rsidRPr="00454737">
        <w:rPr>
          <w:rFonts w:ascii="GHEA Grapalat" w:hAnsi="GHEA Grapalat"/>
          <w:sz w:val="20"/>
          <w:szCs w:val="20"/>
          <w:lang w:val="es-ES"/>
        </w:rPr>
        <w:t xml:space="preserve"> </w:t>
      </w:r>
    </w:p>
    <w:p w14:paraId="561D39C5" w14:textId="77777777" w:rsidR="00C76F18" w:rsidRPr="00454737" w:rsidRDefault="00C76F18" w:rsidP="00C76F18">
      <w:pPr>
        <w:ind w:firstLine="720"/>
        <w:jc w:val="both"/>
        <w:rPr>
          <w:rFonts w:ascii="GHEA Grapalat" w:hAnsi="GHEA Grapalat"/>
          <w:sz w:val="20"/>
          <w:szCs w:val="20"/>
          <w:lang w:val="es-ES"/>
        </w:rPr>
      </w:pPr>
      <w:r w:rsidRPr="00454737">
        <w:rPr>
          <w:rFonts w:ascii="GHEA Grapalat" w:hAnsi="GHEA Grapalat" w:cs="Sylfaen"/>
          <w:sz w:val="20"/>
          <w:szCs w:val="20"/>
          <w:lang w:val="es-ES"/>
        </w:rPr>
        <w:t xml:space="preserve">5) </w:t>
      </w:r>
      <w:proofErr w:type="spellStart"/>
      <w:r w:rsidRPr="00454737">
        <w:rPr>
          <w:rFonts w:ascii="GHEA Grapalat" w:hAnsi="GHEA Grapalat" w:cs="Sylfaen"/>
          <w:sz w:val="20"/>
          <w:szCs w:val="20"/>
        </w:rPr>
        <w:t>որոնք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դրությամբ</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ներառված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Եվրասիական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տնտեսական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միությանն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անդամակցող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երկրների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օրենսդրության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համաձայն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հրապարակված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գործընթացին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մասնակցելու</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իրավունք</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չունեցող</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մասնակիցների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ցուցակում</w:t>
      </w:r>
      <w:proofErr w:type="spellEnd"/>
      <w:r w:rsidRPr="00454737">
        <w:rPr>
          <w:rFonts w:ascii="GHEA Grapalat" w:hAnsi="GHEA Grapalat" w:cs="Sylfaen"/>
          <w:sz w:val="20"/>
          <w:szCs w:val="20"/>
          <w:lang w:val="es-ES"/>
        </w:rPr>
        <w:t xml:space="preserve">. </w:t>
      </w:r>
    </w:p>
    <w:p w14:paraId="3A3E12FC" w14:textId="77777777" w:rsidR="00C76F18" w:rsidRPr="00454737" w:rsidRDefault="00C76F18" w:rsidP="00C76F18">
      <w:pPr>
        <w:ind w:firstLine="567"/>
        <w:jc w:val="both"/>
        <w:rPr>
          <w:rFonts w:ascii="GHEA Grapalat" w:hAnsi="GHEA Grapalat"/>
          <w:sz w:val="20"/>
          <w:szCs w:val="20"/>
          <w:lang w:val="es-ES"/>
        </w:rPr>
      </w:pPr>
      <w:r w:rsidRPr="00454737">
        <w:rPr>
          <w:rFonts w:ascii="GHEA Grapalat" w:hAnsi="GHEA Grapalat"/>
          <w:sz w:val="20"/>
          <w:szCs w:val="20"/>
          <w:lang w:val="es-ES"/>
        </w:rPr>
        <w:t xml:space="preserve">   6) </w:t>
      </w:r>
      <w:proofErr w:type="spellStart"/>
      <w:r w:rsidRPr="00454737">
        <w:rPr>
          <w:rFonts w:ascii="GHEA Grapalat" w:hAnsi="GHEA Grapalat"/>
          <w:sz w:val="20"/>
          <w:szCs w:val="20"/>
        </w:rPr>
        <w:t>որոնք</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հայտը</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ներկայացնելու</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օրվա</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դրությամբ</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ներառված</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գործընթացին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մասնակցելու</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իրավունք</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չունեցող</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մասնակիցների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ցուցակում</w:t>
      </w:r>
      <w:proofErr w:type="spellEnd"/>
      <w:r w:rsidRPr="00454737">
        <w:rPr>
          <w:rFonts w:ascii="GHEA Grapalat" w:hAnsi="GHEA Grapalat"/>
          <w:sz w:val="20"/>
          <w:szCs w:val="20"/>
          <w:lang w:val="es-ES"/>
        </w:rPr>
        <w:t>:</w:t>
      </w:r>
    </w:p>
    <w:p w14:paraId="7A6B1C4B" w14:textId="77777777" w:rsidR="00C76F18" w:rsidRPr="00454737" w:rsidRDefault="00C76F18" w:rsidP="00C76F18">
      <w:pPr>
        <w:ind w:firstLine="567"/>
        <w:jc w:val="both"/>
        <w:rPr>
          <w:rFonts w:ascii="GHEA Grapalat" w:hAnsi="GHEA Grapalat" w:cs="Sylfaen"/>
          <w:sz w:val="20"/>
          <w:lang w:val="es-ES"/>
        </w:rPr>
      </w:pPr>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Ընդ</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որում</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եթե</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մասնակիցը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սույն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կետի</w:t>
      </w:r>
      <w:proofErr w:type="spellEnd"/>
      <w:r w:rsidRPr="00454737">
        <w:rPr>
          <w:rFonts w:ascii="GHEA Grapalat" w:hAnsi="GHEA Grapalat" w:cs="Sylfaen"/>
          <w:sz w:val="20"/>
          <w:lang w:val="es-ES"/>
        </w:rPr>
        <w:t xml:space="preserve"> 5-րդ և 6-րդ </w:t>
      </w:r>
      <w:proofErr w:type="spellStart"/>
      <w:r w:rsidRPr="00454737">
        <w:rPr>
          <w:rFonts w:ascii="GHEA Grapalat" w:hAnsi="GHEA Grapalat" w:cs="Sylfaen"/>
          <w:sz w:val="20"/>
          <w:lang w:val="es-ES"/>
        </w:rPr>
        <w:t>ենթակետերով</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նախատեսված</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ցուցակներում</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ներառվել</w:t>
      </w:r>
      <w:proofErr w:type="spellEnd"/>
      <w:r w:rsidRPr="00454737">
        <w:rPr>
          <w:rFonts w:ascii="GHEA Grapalat" w:hAnsi="GHEA Grapalat" w:cs="Sylfaen"/>
          <w:sz w:val="20"/>
          <w:lang w:val="es-ES"/>
        </w:rPr>
        <w:t xml:space="preserve"> է </w:t>
      </w:r>
      <w:proofErr w:type="spellStart"/>
      <w:r w:rsidRPr="00454737">
        <w:rPr>
          <w:rFonts w:ascii="GHEA Grapalat" w:hAnsi="GHEA Grapalat" w:cs="Sylfaen"/>
          <w:sz w:val="20"/>
          <w:lang w:val="es-ES"/>
        </w:rPr>
        <w:t>հայտը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ներկայացնելու</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օրվանից</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հետո</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ապա</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նրա</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տվյալ</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հայտը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ենթակա</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չէ</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մերժման</w:t>
      </w:r>
      <w:proofErr w:type="spellEnd"/>
      <w:r w:rsidRPr="00454737">
        <w:rPr>
          <w:rFonts w:ascii="GHEA Grapalat" w:hAnsi="GHEA Grapalat" w:cs="Sylfaen"/>
          <w:sz w:val="20"/>
          <w:lang w:val="es-ES"/>
        </w:rPr>
        <w:t>:</w:t>
      </w:r>
    </w:p>
    <w:p w14:paraId="7A2965C6" w14:textId="77777777" w:rsidR="00C76F18" w:rsidRPr="00454737" w:rsidRDefault="00C76F18" w:rsidP="00C76F18">
      <w:pPr>
        <w:shd w:val="clear" w:color="auto" w:fill="FFFFFF"/>
        <w:tabs>
          <w:tab w:val="left" w:pos="630"/>
          <w:tab w:val="left" w:pos="720"/>
        </w:tabs>
        <w:ind w:firstLine="375"/>
        <w:jc w:val="both"/>
        <w:rPr>
          <w:rFonts w:ascii="GHEA Grapalat" w:hAnsi="GHEA Grapalat" w:cs="Arial"/>
          <w:sz w:val="20"/>
          <w:lang w:val="es-ES"/>
        </w:rPr>
      </w:pPr>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Մասնակիցն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ընդգրկվում</w:t>
      </w:r>
      <w:proofErr w:type="spellEnd"/>
      <w:r w:rsidRPr="00454737">
        <w:rPr>
          <w:rFonts w:ascii="GHEA Grapalat" w:hAnsi="GHEA Grapalat" w:cs="Arial"/>
          <w:sz w:val="20"/>
          <w:lang w:val="es-ES"/>
        </w:rPr>
        <w:t xml:space="preserve"> է </w:t>
      </w:r>
      <w:proofErr w:type="spellStart"/>
      <w:r w:rsidRPr="00454737">
        <w:rPr>
          <w:rFonts w:ascii="GHEA Grapalat" w:hAnsi="GHEA Grapalat" w:cs="Arial"/>
          <w:sz w:val="20"/>
          <w:lang w:val="es-ES"/>
        </w:rPr>
        <w:t>գնումների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գործընթացին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մասնակցելու</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իրավունք</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չունեցող</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մասնակիցների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ցուցակում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այսուհետ</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նաև</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ցուցակ</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եթե</w:t>
      </w:r>
      <w:proofErr w:type="spellEnd"/>
      <w:r w:rsidRPr="00454737">
        <w:rPr>
          <w:rFonts w:ascii="GHEA Grapalat" w:hAnsi="GHEA Grapalat" w:cs="Arial"/>
          <w:sz w:val="20"/>
          <w:lang w:val="es-ES"/>
        </w:rPr>
        <w:t>`</w:t>
      </w:r>
    </w:p>
    <w:p w14:paraId="213258F0" w14:textId="77777777" w:rsidR="00C76F18" w:rsidRPr="00454737" w:rsidRDefault="00C76F18" w:rsidP="006E5DCF">
      <w:pPr>
        <w:numPr>
          <w:ilvl w:val="0"/>
          <w:numId w:val="6"/>
        </w:numPr>
        <w:shd w:val="clear" w:color="auto" w:fill="FFFFFF"/>
        <w:tabs>
          <w:tab w:val="left" w:pos="990"/>
        </w:tabs>
        <w:ind w:left="0" w:firstLine="720"/>
        <w:jc w:val="both"/>
        <w:rPr>
          <w:rFonts w:ascii="GHEA Grapalat" w:hAnsi="GHEA Grapalat" w:cs="Arial"/>
          <w:sz w:val="20"/>
          <w:lang w:val="es-ES"/>
        </w:rPr>
      </w:pPr>
      <w:proofErr w:type="spellStart"/>
      <w:r w:rsidRPr="00454737">
        <w:rPr>
          <w:rFonts w:ascii="GHEA Grapalat" w:hAnsi="GHEA Grapalat" w:cs="Arial"/>
          <w:sz w:val="20"/>
          <w:lang w:val="es-ES"/>
        </w:rPr>
        <w:t>խախտել</w:t>
      </w:r>
      <w:proofErr w:type="spellEnd"/>
      <w:r w:rsidRPr="00454737">
        <w:rPr>
          <w:rFonts w:ascii="GHEA Grapalat" w:hAnsi="GHEA Grapalat" w:cs="Arial"/>
          <w:sz w:val="20"/>
          <w:lang w:val="es-ES"/>
        </w:rPr>
        <w:t xml:space="preserve"> է </w:t>
      </w:r>
      <w:proofErr w:type="spellStart"/>
      <w:r w:rsidRPr="00454737">
        <w:rPr>
          <w:rFonts w:ascii="GHEA Grapalat" w:hAnsi="GHEA Grapalat" w:cs="Arial"/>
          <w:sz w:val="20"/>
          <w:lang w:val="es-ES"/>
        </w:rPr>
        <w:t>պայմանագրով</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նախատեսված</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կամ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գնման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գործընթացի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շրջանակում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ստանձնած</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պարտավորությունը</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որը</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հանգեցրել</w:t>
      </w:r>
      <w:proofErr w:type="spellEnd"/>
      <w:r w:rsidRPr="00454737">
        <w:rPr>
          <w:rFonts w:ascii="GHEA Grapalat" w:hAnsi="GHEA Grapalat" w:cs="Arial"/>
          <w:sz w:val="20"/>
          <w:lang w:val="es-ES"/>
        </w:rPr>
        <w:t xml:space="preserve"> է </w:t>
      </w:r>
      <w:proofErr w:type="spellStart"/>
      <w:r w:rsidRPr="00454737">
        <w:rPr>
          <w:rFonts w:ascii="GHEA Grapalat" w:hAnsi="GHEA Grapalat" w:cs="Arial"/>
          <w:sz w:val="20"/>
          <w:lang w:val="es-ES"/>
        </w:rPr>
        <w:t>պատվիրատուի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կողմից</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պայմանագրի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միակողմանի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լուծմանը</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կամ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գնման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գործընթացին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տվյալ</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մասնակցի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հետագա</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մասնակցության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դադարեցմանը</w:t>
      </w:r>
      <w:proofErr w:type="spellEnd"/>
      <w:r w:rsidRPr="00454737">
        <w:rPr>
          <w:rFonts w:ascii="GHEA Grapalat" w:hAnsi="GHEA Grapalat" w:cs="Arial"/>
          <w:sz w:val="20"/>
          <w:lang w:val="es-ES"/>
        </w:rPr>
        <w:t xml:space="preserve"> և </w:t>
      </w:r>
      <w:proofErr w:type="spellStart"/>
      <w:r w:rsidRPr="00454737">
        <w:rPr>
          <w:rFonts w:ascii="GHEA Grapalat" w:hAnsi="GHEA Grapalat" w:cs="Arial"/>
          <w:sz w:val="20"/>
          <w:lang w:val="es-ES"/>
        </w:rPr>
        <w:t>մասնակիցը</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հրավերով</w:t>
      </w:r>
      <w:proofErr w:type="spellEnd"/>
      <w:r w:rsidRPr="00454737">
        <w:rPr>
          <w:rFonts w:ascii="GHEA Grapalat" w:hAnsi="GHEA Grapalat" w:cs="Arial"/>
          <w:sz w:val="20"/>
          <w:lang w:val="es-ES"/>
        </w:rPr>
        <w:t xml:space="preserve"> և (</w:t>
      </w:r>
      <w:proofErr w:type="spellStart"/>
      <w:r w:rsidRPr="00454737">
        <w:rPr>
          <w:rFonts w:ascii="GHEA Grapalat" w:hAnsi="GHEA Grapalat" w:cs="Arial"/>
          <w:sz w:val="20"/>
          <w:lang w:val="es-ES"/>
        </w:rPr>
        <w:t>կամ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պայմանագրով</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սահմանված</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ժամկետում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չի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վճարել</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պայմանագրի</w:t>
      </w:r>
      <w:proofErr w:type="spellEnd"/>
      <w:r w:rsidRPr="00454737">
        <w:rPr>
          <w:rFonts w:ascii="GHEA Grapalat" w:hAnsi="GHEA Grapalat" w:cs="Arial"/>
          <w:sz w:val="20"/>
          <w:lang w:val="es-ES"/>
        </w:rPr>
        <w:t xml:space="preserve"> և (</w:t>
      </w:r>
      <w:proofErr w:type="spellStart"/>
      <w:r w:rsidRPr="00454737">
        <w:rPr>
          <w:rFonts w:ascii="GHEA Grapalat" w:hAnsi="GHEA Grapalat" w:cs="Arial"/>
          <w:sz w:val="20"/>
          <w:lang w:val="es-ES"/>
        </w:rPr>
        <w:t>կամ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որակավորան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ապահովման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գումարը</w:t>
      </w:r>
      <w:proofErr w:type="spellEnd"/>
      <w:r w:rsidRPr="00454737">
        <w:rPr>
          <w:rFonts w:ascii="GHEA Grapalat" w:hAnsi="GHEA Grapalat" w:cs="Arial"/>
          <w:sz w:val="20"/>
          <w:lang w:val="es-ES"/>
        </w:rPr>
        <w:t>.</w:t>
      </w:r>
    </w:p>
    <w:p w14:paraId="238ABA58" w14:textId="77777777" w:rsidR="00C76F18" w:rsidRPr="00454737" w:rsidRDefault="00C76F18" w:rsidP="006E5DCF">
      <w:pPr>
        <w:numPr>
          <w:ilvl w:val="0"/>
          <w:numId w:val="6"/>
        </w:numPr>
        <w:shd w:val="clear" w:color="auto" w:fill="FFFFFF"/>
        <w:tabs>
          <w:tab w:val="left" w:pos="990"/>
        </w:tabs>
        <w:ind w:left="0" w:firstLine="720"/>
        <w:jc w:val="both"/>
        <w:rPr>
          <w:rFonts w:ascii="GHEA Grapalat" w:hAnsi="GHEA Grapalat" w:cs="Arial"/>
          <w:sz w:val="20"/>
          <w:lang w:val="es-ES"/>
        </w:rPr>
      </w:pPr>
      <w:proofErr w:type="spellStart"/>
      <w:r w:rsidRPr="00454737">
        <w:rPr>
          <w:rFonts w:ascii="GHEA Grapalat" w:hAnsi="GHEA Grapalat" w:cs="Arial"/>
          <w:sz w:val="20"/>
          <w:lang w:val="es-ES"/>
        </w:rPr>
        <w:t>որպես</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ընտրված</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մասնակից</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հրաժարվել</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կամ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զրկվել</w:t>
      </w:r>
      <w:proofErr w:type="spellEnd"/>
      <w:r w:rsidRPr="00454737">
        <w:rPr>
          <w:rFonts w:ascii="GHEA Grapalat" w:hAnsi="GHEA Grapalat" w:cs="Arial"/>
          <w:sz w:val="20"/>
          <w:lang w:val="es-ES"/>
        </w:rPr>
        <w:t xml:space="preserve"> է </w:t>
      </w:r>
      <w:proofErr w:type="spellStart"/>
      <w:r w:rsidRPr="00454737">
        <w:rPr>
          <w:rFonts w:ascii="GHEA Grapalat" w:hAnsi="GHEA Grapalat" w:cs="Arial"/>
          <w:sz w:val="20"/>
          <w:lang w:val="es-ES"/>
        </w:rPr>
        <w:t>պայմանագիր</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կնքելու</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իրավունքից</w:t>
      </w:r>
      <w:proofErr w:type="spellEnd"/>
      <w:r w:rsidRPr="00454737">
        <w:rPr>
          <w:rFonts w:ascii="GHEA Grapalat" w:hAnsi="GHEA Grapalat" w:cs="Arial"/>
          <w:sz w:val="20"/>
          <w:lang w:val="es-ES"/>
        </w:rPr>
        <w:t>:</w:t>
      </w:r>
    </w:p>
    <w:p w14:paraId="1C1B7C91" w14:textId="77777777" w:rsidR="00C76F18" w:rsidRPr="00454737" w:rsidRDefault="00C76F18" w:rsidP="00C76F18">
      <w:pPr>
        <w:tabs>
          <w:tab w:val="left" w:pos="990"/>
        </w:tabs>
        <w:ind w:firstLine="567"/>
        <w:jc w:val="both"/>
        <w:rPr>
          <w:rFonts w:ascii="GHEA Grapalat" w:hAnsi="GHEA Grapalat" w:cs="Sylfaen"/>
          <w:sz w:val="10"/>
          <w:lang w:val="es-ES"/>
        </w:rPr>
      </w:pPr>
    </w:p>
    <w:p w14:paraId="65867BCC" w14:textId="77777777" w:rsidR="00C76F18" w:rsidRPr="00454737" w:rsidRDefault="00C76F18" w:rsidP="00C76F18">
      <w:pPr>
        <w:tabs>
          <w:tab w:val="left" w:pos="720"/>
          <w:tab w:val="left" w:pos="990"/>
        </w:tabs>
        <w:ind w:firstLine="567"/>
        <w:jc w:val="both"/>
        <w:rPr>
          <w:rFonts w:ascii="GHEA Grapalat" w:hAnsi="GHEA Grapalat" w:cs="Arial Armenian"/>
          <w:sz w:val="20"/>
          <w:lang w:val="es-ES"/>
        </w:rPr>
      </w:pPr>
      <w:r w:rsidRPr="00454737">
        <w:rPr>
          <w:rFonts w:ascii="GHEA Grapalat" w:hAnsi="GHEA Grapalat" w:cs="Sylfaen"/>
          <w:sz w:val="20"/>
          <w:lang w:val="es-ES"/>
        </w:rPr>
        <w:t xml:space="preserve">  </w:t>
      </w:r>
      <w:r w:rsidRPr="00454737">
        <w:rPr>
          <w:rFonts w:ascii="GHEA Grapalat" w:hAnsi="GHEA Grapalat" w:cs="Arial Armenian"/>
          <w:sz w:val="20"/>
          <w:lang w:val="es-ES"/>
        </w:rPr>
        <w:t xml:space="preserve">2.1 </w:t>
      </w:r>
      <w:r w:rsidRPr="00454737">
        <w:rPr>
          <w:rFonts w:ascii="GHEA Grapalat" w:hAnsi="GHEA Grapalat" w:cs="Sylfaen"/>
          <w:sz w:val="20"/>
          <w:lang w:val="hy-AM"/>
        </w:rPr>
        <w:t>Սույն</w:t>
      </w:r>
      <w:r w:rsidRPr="00454737">
        <w:rPr>
          <w:rFonts w:ascii="GHEA Grapalat" w:hAnsi="GHEA Grapalat" w:cs="Arial Armenian"/>
          <w:sz w:val="20"/>
          <w:lang w:val="es-ES"/>
        </w:rPr>
        <w:t xml:space="preserve">  </w:t>
      </w:r>
      <w:proofErr w:type="spellStart"/>
      <w:r w:rsidRPr="00454737">
        <w:rPr>
          <w:rFonts w:ascii="GHEA Grapalat" w:hAnsi="GHEA Grapalat" w:cs="Arial Armenian"/>
          <w:sz w:val="20"/>
          <w:lang w:val="es-ES"/>
        </w:rPr>
        <w:t>ընթացակարգին</w:t>
      </w:r>
      <w:proofErr w:type="spellEnd"/>
      <w:r w:rsidRPr="00454737">
        <w:rPr>
          <w:rFonts w:ascii="GHEA Grapalat" w:hAnsi="GHEA Grapalat" w:cs="Arial Armenian"/>
          <w:sz w:val="20"/>
          <w:lang w:val="es-ES"/>
        </w:rPr>
        <w:t xml:space="preserve"> </w:t>
      </w:r>
      <w:r w:rsidRPr="00454737">
        <w:rPr>
          <w:rFonts w:ascii="GHEA Grapalat" w:hAnsi="GHEA Grapalat" w:cs="Sylfaen"/>
          <w:sz w:val="20"/>
          <w:lang w:val="hy-AM"/>
        </w:rPr>
        <w:t>մասնակցելու</w:t>
      </w:r>
      <w:r w:rsidRPr="00454737">
        <w:rPr>
          <w:rFonts w:ascii="GHEA Grapalat" w:hAnsi="GHEA Grapalat" w:cs="Arial Armenian"/>
          <w:sz w:val="20"/>
          <w:lang w:val="es-ES"/>
        </w:rPr>
        <w:t xml:space="preserve"> </w:t>
      </w:r>
      <w:r w:rsidRPr="00454737">
        <w:rPr>
          <w:rFonts w:ascii="GHEA Grapalat" w:hAnsi="GHEA Grapalat" w:cs="Sylfaen"/>
          <w:sz w:val="20"/>
          <w:lang w:val="hy-AM"/>
        </w:rPr>
        <w:t>իրավունք</w:t>
      </w:r>
      <w:r w:rsidRPr="00454737">
        <w:rPr>
          <w:rFonts w:ascii="GHEA Grapalat" w:hAnsi="GHEA Grapalat" w:cs="Arial Armenian"/>
          <w:sz w:val="20"/>
          <w:lang w:val="es-ES"/>
        </w:rPr>
        <w:t xml:space="preserve"> </w:t>
      </w:r>
      <w:r w:rsidRPr="00454737">
        <w:rPr>
          <w:rFonts w:ascii="GHEA Grapalat" w:hAnsi="GHEA Grapalat" w:cs="Sylfaen"/>
          <w:sz w:val="20"/>
          <w:lang w:val="hy-AM"/>
        </w:rPr>
        <w:t>չունեն</w:t>
      </w:r>
      <w:r w:rsidRPr="00454737">
        <w:rPr>
          <w:rFonts w:ascii="GHEA Grapalat" w:hAnsi="GHEA Grapalat" w:cs="Arial Armenian"/>
          <w:sz w:val="20"/>
          <w:lang w:val="es-ES"/>
        </w:rPr>
        <w:t xml:space="preserve"> </w:t>
      </w:r>
      <w:r w:rsidRPr="00454737">
        <w:rPr>
          <w:rFonts w:ascii="GHEA Grapalat" w:hAnsi="GHEA Grapalat" w:cs="Sylfaen"/>
          <w:sz w:val="20"/>
          <w:lang w:val="hy-AM"/>
        </w:rPr>
        <w:t>անձինք</w:t>
      </w:r>
      <w:r w:rsidRPr="00454737">
        <w:rPr>
          <w:rFonts w:ascii="GHEA Grapalat" w:hAnsi="GHEA Grapalat" w:cs="Sylfaen"/>
          <w:sz w:val="20"/>
          <w:lang w:val="es-ES"/>
        </w:rPr>
        <w:t>.</w:t>
      </w:r>
    </w:p>
    <w:p w14:paraId="734838FE" w14:textId="77777777" w:rsidR="00C76F18" w:rsidRPr="00454737" w:rsidRDefault="00C76F18" w:rsidP="00C76F18">
      <w:pPr>
        <w:ind w:firstLine="720"/>
        <w:jc w:val="both"/>
        <w:rPr>
          <w:rFonts w:ascii="GHEA Grapalat" w:hAnsi="GHEA Grapalat"/>
          <w:sz w:val="20"/>
          <w:szCs w:val="20"/>
          <w:lang w:val="es-ES"/>
        </w:rPr>
      </w:pPr>
      <w:r w:rsidRPr="00454737">
        <w:rPr>
          <w:rFonts w:ascii="GHEA Grapalat" w:hAnsi="GHEA Grapalat"/>
          <w:sz w:val="20"/>
          <w:szCs w:val="20"/>
          <w:lang w:val="es-ES"/>
        </w:rPr>
        <w:t xml:space="preserve">1) </w:t>
      </w:r>
      <w:proofErr w:type="spellStart"/>
      <w:r w:rsidRPr="00454737">
        <w:rPr>
          <w:rFonts w:ascii="GHEA Grapalat" w:hAnsi="GHEA Grapalat" w:cs="Sylfaen"/>
          <w:sz w:val="20"/>
          <w:szCs w:val="20"/>
        </w:rPr>
        <w:t>որոնք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դրությամբ</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դատական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կարգով</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ճանաչվել</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սնանկ</w:t>
      </w:r>
      <w:proofErr w:type="spellEnd"/>
      <w:r w:rsidRPr="00454737">
        <w:rPr>
          <w:rFonts w:ascii="GHEA Grapalat" w:hAnsi="GHEA Grapalat"/>
          <w:sz w:val="20"/>
          <w:szCs w:val="20"/>
          <w:lang w:val="es-ES"/>
        </w:rPr>
        <w:t xml:space="preserve">. </w:t>
      </w:r>
    </w:p>
    <w:p w14:paraId="34BF5A17" w14:textId="77777777" w:rsidR="00C76F18" w:rsidRPr="00454737" w:rsidRDefault="00C76F18" w:rsidP="00C76F18">
      <w:pPr>
        <w:ind w:firstLine="720"/>
        <w:jc w:val="both"/>
        <w:rPr>
          <w:rFonts w:ascii="GHEA Grapalat" w:hAnsi="GHEA Grapalat"/>
          <w:sz w:val="20"/>
          <w:szCs w:val="20"/>
          <w:lang w:val="es-ES"/>
        </w:rPr>
      </w:pPr>
      <w:r w:rsidRPr="00454737">
        <w:rPr>
          <w:rFonts w:ascii="GHEA Grapalat" w:hAnsi="GHEA Grapalat"/>
          <w:sz w:val="20"/>
          <w:szCs w:val="20"/>
          <w:lang w:val="es-ES"/>
        </w:rPr>
        <w:t xml:space="preserve">3) </w:t>
      </w:r>
      <w:proofErr w:type="spellStart"/>
      <w:r w:rsidRPr="00454737">
        <w:rPr>
          <w:rFonts w:ascii="GHEA Grapalat" w:hAnsi="GHEA Grapalat"/>
          <w:sz w:val="20"/>
          <w:szCs w:val="20"/>
        </w:rPr>
        <w:t>որոնք</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որոնց</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գործադիր</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մարմնի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ներկայացուցիչը</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օրվան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նախորդող</w:t>
      </w:r>
      <w:proofErr w:type="spellEnd"/>
      <w:r w:rsidRPr="00454737">
        <w:rPr>
          <w:rFonts w:ascii="GHEA Grapalat" w:hAnsi="GHEA Grapalat"/>
          <w:sz w:val="20"/>
          <w:szCs w:val="20"/>
          <w:lang w:val="es-ES"/>
        </w:rPr>
        <w:t xml:space="preserve"> </w:t>
      </w:r>
      <w:r w:rsidRPr="00454737">
        <w:rPr>
          <w:rFonts w:ascii="GHEA Grapalat" w:hAnsi="GHEA Grapalat" w:cs="Sylfaen"/>
          <w:sz w:val="20"/>
          <w:szCs w:val="20"/>
          <w:lang w:val="hy-AM"/>
        </w:rPr>
        <w:t>հինգ</w:t>
      </w:r>
      <w:proofErr w:type="spellStart"/>
      <w:r w:rsidRPr="00454737">
        <w:rPr>
          <w:rFonts w:ascii="GHEA Grapalat" w:hAnsi="GHEA Grapalat" w:cs="Sylfaen"/>
          <w:sz w:val="20"/>
          <w:szCs w:val="20"/>
        </w:rPr>
        <w:t>տարիների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ընթացքում</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դատապարտված</w:t>
      </w:r>
      <w:proofErr w:type="spellEnd"/>
      <w:r w:rsidRPr="00454737">
        <w:rPr>
          <w:rFonts w:ascii="GHEA Grapalat" w:hAnsi="GHEA Grapalat"/>
          <w:sz w:val="20"/>
          <w:szCs w:val="20"/>
          <w:lang w:val="es-ES"/>
        </w:rPr>
        <w:t xml:space="preserve"> </w:t>
      </w:r>
      <w:r w:rsidRPr="00454737">
        <w:rPr>
          <w:rFonts w:ascii="GHEA Grapalat" w:hAnsi="GHEA Grapalat" w:cs="Sylfaen"/>
          <w:sz w:val="20"/>
          <w:szCs w:val="20"/>
        </w:rPr>
        <w:t>է</w:t>
      </w:r>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եղել</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ահաբեկչության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ֆինանսավորման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երեխայի</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շահագործման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մարդկային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թրաֆիքինգ</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ներառող</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հանցագործության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հանցավոր</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համագործակցություն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ստեղծելու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մասնակցելու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կաշառք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ստանալու</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կաշառք</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տալու</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կաշառքի</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միջնորդության</w:t>
      </w:r>
      <w:proofErr w:type="spellEnd"/>
      <w:r w:rsidRPr="00454737">
        <w:rPr>
          <w:rFonts w:ascii="GHEA Grapalat" w:hAnsi="GHEA Grapalat"/>
          <w:sz w:val="20"/>
          <w:szCs w:val="20"/>
          <w:lang w:val="es-ES"/>
        </w:rPr>
        <w:t xml:space="preserve"> </w:t>
      </w:r>
      <w:r w:rsidRPr="00454737">
        <w:rPr>
          <w:rFonts w:ascii="GHEA Grapalat" w:hAnsi="GHEA Grapalat"/>
          <w:sz w:val="20"/>
          <w:szCs w:val="20"/>
        </w:rPr>
        <w:t>և</w:t>
      </w:r>
      <w:r w:rsidRPr="00454737">
        <w:rPr>
          <w:rFonts w:ascii="GHEA Grapalat" w:hAnsi="GHEA Grapalat"/>
          <w:sz w:val="20"/>
          <w:szCs w:val="20"/>
          <w:lang w:val="es-ES"/>
        </w:rPr>
        <w:t xml:space="preserve"> </w:t>
      </w:r>
      <w:proofErr w:type="spellStart"/>
      <w:r w:rsidRPr="00454737">
        <w:rPr>
          <w:rFonts w:ascii="GHEA Grapalat" w:hAnsi="GHEA Grapalat"/>
          <w:sz w:val="20"/>
          <w:szCs w:val="20"/>
        </w:rPr>
        <w:t>օրենքով</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նախատեսված</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տնտեսական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գործունեության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դեմ</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ուղղված</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հանցագործությունների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համար</w:t>
      </w:r>
      <w:proofErr w:type="spellEnd"/>
      <w:r w:rsidRPr="00454737">
        <w:rPr>
          <w:rFonts w:ascii="GHEA Grapalat" w:hAnsi="GHEA Grapalat"/>
          <w:sz w:val="20"/>
          <w:szCs w:val="20"/>
          <w:lang w:val="es-ES"/>
        </w:rPr>
        <w:t>,</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բացառությամբ</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այն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դեպքերի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երբ</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դատվածությունը</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օրենքով</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սահմանված</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կարգով</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մարված</w:t>
      </w:r>
      <w:proofErr w:type="spellEnd"/>
      <w:r w:rsidRPr="00454737">
        <w:rPr>
          <w:rFonts w:ascii="GHEA Grapalat" w:hAnsi="GHEA Grapalat"/>
          <w:sz w:val="20"/>
          <w:szCs w:val="20"/>
          <w:lang w:val="es-ES"/>
        </w:rPr>
        <w:t xml:space="preserve"> </w:t>
      </w:r>
      <w:r w:rsidRPr="00454737">
        <w:rPr>
          <w:rFonts w:ascii="GHEA Grapalat" w:hAnsi="GHEA Grapalat"/>
          <w:sz w:val="20"/>
          <w:szCs w:val="20"/>
          <w:lang w:val="hy-AM"/>
        </w:rPr>
        <w:t xml:space="preserve">կամ վերացված </w:t>
      </w:r>
      <w:r w:rsidRPr="00454737">
        <w:rPr>
          <w:rFonts w:ascii="GHEA Grapalat" w:hAnsi="GHEA Grapalat" w:cs="Sylfaen"/>
          <w:sz w:val="20"/>
          <w:szCs w:val="20"/>
        </w:rPr>
        <w:t>է</w:t>
      </w:r>
      <w:r w:rsidRPr="00454737">
        <w:rPr>
          <w:rFonts w:ascii="GHEA Grapalat" w:hAnsi="GHEA Grapalat"/>
          <w:sz w:val="20"/>
          <w:szCs w:val="20"/>
          <w:lang w:val="es-ES"/>
        </w:rPr>
        <w:t xml:space="preserve">.  </w:t>
      </w:r>
    </w:p>
    <w:p w14:paraId="2BEFFAE6" w14:textId="77777777" w:rsidR="00C76F18" w:rsidRPr="00454737" w:rsidRDefault="00C76F18" w:rsidP="00C76F18">
      <w:pPr>
        <w:ind w:firstLine="720"/>
        <w:jc w:val="both"/>
        <w:rPr>
          <w:rFonts w:ascii="GHEA Grapalat" w:hAnsi="GHEA Grapalat"/>
          <w:sz w:val="20"/>
          <w:szCs w:val="20"/>
          <w:lang w:val="es-ES"/>
        </w:rPr>
      </w:pPr>
      <w:r w:rsidRPr="00454737">
        <w:rPr>
          <w:rFonts w:ascii="GHEA Grapalat" w:hAnsi="GHEA Grapalat" w:cs="Sylfaen"/>
          <w:sz w:val="20"/>
          <w:szCs w:val="20"/>
          <w:lang w:val="es-ES"/>
        </w:rPr>
        <w:t>4)</w:t>
      </w:r>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որոնց</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վերաբերյալ</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ոլորտում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հակամրցակցային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համաձայնության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գերիշխող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դիրքի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չարաշահման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անբարեխիղճ</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մրցակցության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համար</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պատասխանատվություն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սահմանող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վարչական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ակտը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lastRenderedPageBreak/>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ներկայացվելու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նախորդող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երեք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տարվա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ընթացքում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դարձել</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է</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անբողոքարկելի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իսկ</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բողոքարկված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լինելու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դեպքում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թողնվել</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է</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անփոփոխ</w:t>
      </w:r>
      <w:proofErr w:type="spellEnd"/>
      <w:r w:rsidRPr="00454737">
        <w:rPr>
          <w:rFonts w:ascii="Cambria Math" w:hAnsi="Cambria Math" w:cs="Cambria Math"/>
          <w:sz w:val="20"/>
          <w:szCs w:val="20"/>
          <w:lang w:val="es-ES"/>
        </w:rPr>
        <w:t>․</w:t>
      </w:r>
      <w:r w:rsidRPr="00454737">
        <w:rPr>
          <w:rFonts w:ascii="GHEA Grapalat" w:hAnsi="GHEA Grapalat"/>
          <w:sz w:val="20"/>
          <w:szCs w:val="20"/>
          <w:lang w:val="es-ES"/>
        </w:rPr>
        <w:t xml:space="preserve"> </w:t>
      </w:r>
    </w:p>
    <w:p w14:paraId="30791B87" w14:textId="77777777" w:rsidR="00C76F18" w:rsidRPr="00454737" w:rsidRDefault="00C76F18" w:rsidP="00C76F18">
      <w:pPr>
        <w:ind w:firstLine="720"/>
        <w:jc w:val="both"/>
        <w:rPr>
          <w:rFonts w:ascii="GHEA Grapalat" w:hAnsi="GHEA Grapalat" w:cs="Sylfaen"/>
          <w:sz w:val="20"/>
          <w:szCs w:val="20"/>
          <w:lang w:val="es-ES"/>
        </w:rPr>
      </w:pPr>
      <w:r w:rsidRPr="00454737">
        <w:rPr>
          <w:rFonts w:ascii="GHEA Grapalat" w:hAnsi="GHEA Grapalat" w:cs="Sylfaen"/>
          <w:sz w:val="20"/>
          <w:szCs w:val="20"/>
          <w:lang w:val="es-ES"/>
        </w:rPr>
        <w:t xml:space="preserve">5) </w:t>
      </w:r>
      <w:proofErr w:type="spellStart"/>
      <w:r w:rsidRPr="00454737">
        <w:rPr>
          <w:rFonts w:ascii="GHEA Grapalat" w:hAnsi="GHEA Grapalat" w:cs="Sylfaen"/>
          <w:sz w:val="20"/>
          <w:szCs w:val="20"/>
        </w:rPr>
        <w:t>որոնք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դրությամբ</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ներառված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Եվրասիական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տնտեսական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միությանն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անդամակցող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երկրների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օրենսդրության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համաձայն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հրապարակված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գործընթացին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մասնակցելու</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իրավունք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չունեցող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մասնակիցների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ցուցակում</w:t>
      </w:r>
      <w:proofErr w:type="spellEnd"/>
      <w:r w:rsidRPr="00454737">
        <w:rPr>
          <w:rFonts w:ascii="GHEA Grapalat" w:hAnsi="GHEA Grapalat" w:cs="Sylfaen"/>
          <w:sz w:val="20"/>
          <w:szCs w:val="20"/>
          <w:lang w:val="es-ES"/>
        </w:rPr>
        <w:t xml:space="preserve">. </w:t>
      </w:r>
    </w:p>
    <w:p w14:paraId="3121D8F2" w14:textId="77777777" w:rsidR="00C76F18" w:rsidRPr="00454737" w:rsidRDefault="00C76F18" w:rsidP="00C76F18">
      <w:pPr>
        <w:ind w:firstLine="720"/>
        <w:jc w:val="both"/>
        <w:rPr>
          <w:rFonts w:ascii="GHEA Grapalat" w:hAnsi="GHEA Grapalat" w:cs="Sylfaen"/>
          <w:sz w:val="20"/>
          <w:szCs w:val="20"/>
          <w:lang w:val="es-ES"/>
        </w:rPr>
      </w:pPr>
      <w:r w:rsidRPr="00454737">
        <w:rPr>
          <w:rFonts w:ascii="GHEA Grapalat" w:hAnsi="GHEA Grapalat" w:cs="Sylfaen"/>
          <w:sz w:val="20"/>
          <w:szCs w:val="20"/>
          <w:lang w:val="es-ES"/>
        </w:rPr>
        <w:t xml:space="preserve">   6) </w:t>
      </w:r>
      <w:proofErr w:type="spellStart"/>
      <w:r w:rsidRPr="00454737">
        <w:rPr>
          <w:rFonts w:ascii="GHEA Grapalat" w:hAnsi="GHEA Grapalat" w:cs="Sylfaen"/>
          <w:sz w:val="20"/>
          <w:szCs w:val="20"/>
        </w:rPr>
        <w:t>որոնք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դրությամբ</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ներառված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գործընթացին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մասնակցելու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իրավունք</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չունեցող</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մասնակիցների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ցուցակում</w:t>
      </w:r>
      <w:proofErr w:type="spellEnd"/>
      <w:r w:rsidRPr="00454737">
        <w:rPr>
          <w:rFonts w:ascii="GHEA Grapalat" w:hAnsi="GHEA Grapalat" w:cs="Sylfaen"/>
          <w:sz w:val="20"/>
          <w:szCs w:val="20"/>
          <w:lang w:val="es-ES"/>
        </w:rPr>
        <w:t>.</w:t>
      </w:r>
    </w:p>
    <w:p w14:paraId="7A8C79A7" w14:textId="77777777" w:rsidR="00C76F18" w:rsidRPr="00454737" w:rsidRDefault="00C76F18" w:rsidP="00C76F18">
      <w:pPr>
        <w:ind w:firstLine="720"/>
        <w:jc w:val="both"/>
        <w:rPr>
          <w:rFonts w:ascii="GHEA Grapalat" w:hAnsi="GHEA Grapalat" w:cs="Sylfaen"/>
          <w:sz w:val="20"/>
          <w:szCs w:val="20"/>
          <w:lang w:val="es-ES"/>
        </w:rPr>
      </w:pPr>
      <w:bookmarkStart w:id="11" w:name="_Hlk201928925"/>
      <w:r w:rsidRPr="00454737">
        <w:rPr>
          <w:rFonts w:ascii="GHEA Grapalat" w:hAnsi="GHEA Grapalat" w:cs="Sylfaen"/>
          <w:sz w:val="20"/>
          <w:szCs w:val="20"/>
          <w:lang w:val="es-ES"/>
        </w:rPr>
        <w:t xml:space="preserve">7) </w:t>
      </w:r>
      <w:proofErr w:type="spellStart"/>
      <w:r w:rsidRPr="00454737">
        <w:rPr>
          <w:rFonts w:ascii="GHEA Grapalat" w:hAnsi="GHEA Grapalat" w:cs="Sylfaen"/>
          <w:sz w:val="20"/>
          <w:szCs w:val="20"/>
        </w:rPr>
        <w:t>որոնք</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ՀՀ</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կառավարության</w:t>
      </w:r>
      <w:proofErr w:type="spellEnd"/>
      <w:r w:rsidRPr="00454737">
        <w:rPr>
          <w:rFonts w:ascii="GHEA Grapalat" w:hAnsi="GHEA Grapalat" w:cs="Sylfaen"/>
          <w:sz w:val="20"/>
          <w:szCs w:val="20"/>
          <w:lang w:val="es-ES"/>
        </w:rPr>
        <w:t xml:space="preserve"> 20.06.2025</w:t>
      </w:r>
      <w:r w:rsidRPr="00454737">
        <w:rPr>
          <w:rFonts w:ascii="GHEA Grapalat" w:hAnsi="GHEA Grapalat" w:cs="Sylfaen"/>
          <w:sz w:val="20"/>
          <w:szCs w:val="20"/>
        </w:rPr>
        <w:t>թ</w:t>
      </w:r>
      <w:r w:rsidRPr="00454737">
        <w:rPr>
          <w:rFonts w:ascii="GHEA Grapalat" w:hAnsi="GHEA Grapalat" w:cs="Sylfaen"/>
          <w:sz w:val="20"/>
          <w:szCs w:val="20"/>
          <w:lang w:val="es-ES"/>
        </w:rPr>
        <w:t>. N 817-</w:t>
      </w:r>
      <w:r w:rsidRPr="00454737">
        <w:rPr>
          <w:rFonts w:ascii="GHEA Grapalat" w:hAnsi="GHEA Grapalat" w:cs="Sylfaen"/>
          <w:sz w:val="20"/>
          <w:szCs w:val="20"/>
        </w:rPr>
        <w:t>Ա</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որոշման</w:t>
      </w:r>
      <w:proofErr w:type="spellEnd"/>
      <w:r w:rsidRPr="00454737">
        <w:rPr>
          <w:rFonts w:ascii="GHEA Grapalat" w:hAnsi="GHEA Grapalat" w:cs="Sylfaen"/>
          <w:sz w:val="20"/>
          <w:szCs w:val="20"/>
          <w:lang w:val="es-ES"/>
        </w:rPr>
        <w:t xml:space="preserve"> 1-</w:t>
      </w:r>
      <w:proofErr w:type="spellStart"/>
      <w:r w:rsidRPr="00454737">
        <w:rPr>
          <w:rFonts w:ascii="GHEA Grapalat" w:hAnsi="GHEA Grapalat" w:cs="Sylfaen"/>
          <w:sz w:val="20"/>
          <w:szCs w:val="20"/>
        </w:rPr>
        <w:t>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կետի</w:t>
      </w:r>
      <w:proofErr w:type="spellEnd"/>
      <w:r w:rsidRPr="00454737">
        <w:rPr>
          <w:rFonts w:ascii="GHEA Grapalat" w:hAnsi="GHEA Grapalat" w:cs="Sylfaen"/>
          <w:sz w:val="20"/>
          <w:szCs w:val="20"/>
          <w:lang w:val="es-ES"/>
        </w:rPr>
        <w:t xml:space="preserve"> 2-</w:t>
      </w:r>
      <w:proofErr w:type="spellStart"/>
      <w:r w:rsidRPr="00454737">
        <w:rPr>
          <w:rFonts w:ascii="GHEA Grapalat" w:hAnsi="GHEA Grapalat" w:cs="Sylfaen"/>
          <w:sz w:val="20"/>
          <w:szCs w:val="20"/>
        </w:rPr>
        <w:t>րդ</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ենթակետի</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զ</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պարբերության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հիման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վրա</w:t>
      </w:r>
      <w:proofErr w:type="spellEnd"/>
      <w:r w:rsidRPr="00454737">
        <w:rPr>
          <w:rFonts w:ascii="GHEA Grapalat" w:hAnsi="GHEA Grapalat" w:cs="Sylfaen"/>
          <w:sz w:val="20"/>
          <w:szCs w:val="20"/>
        </w:rPr>
        <w:t>՝</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գնման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գործընթացներին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չմասնակցելու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պարտավորագրերի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հիմքով</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հայտը</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ներկայացնելու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օրվա</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դրությամբ</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ներառված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նույն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որոշման</w:t>
      </w:r>
      <w:proofErr w:type="spellEnd"/>
      <w:r w:rsidRPr="00454737">
        <w:rPr>
          <w:rFonts w:ascii="GHEA Grapalat" w:hAnsi="GHEA Grapalat" w:cs="Sylfaen"/>
          <w:sz w:val="20"/>
          <w:szCs w:val="20"/>
          <w:lang w:val="es-ES"/>
        </w:rPr>
        <w:t xml:space="preserve"> 2-</w:t>
      </w:r>
      <w:proofErr w:type="spellStart"/>
      <w:r w:rsidRPr="00454737">
        <w:rPr>
          <w:rFonts w:ascii="GHEA Grapalat" w:hAnsi="GHEA Grapalat" w:cs="Sylfaen"/>
          <w:sz w:val="20"/>
          <w:szCs w:val="20"/>
        </w:rPr>
        <w:t>րդ</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կետի</w:t>
      </w:r>
      <w:proofErr w:type="spellEnd"/>
      <w:r w:rsidRPr="00454737">
        <w:rPr>
          <w:rFonts w:ascii="GHEA Grapalat" w:hAnsi="GHEA Grapalat" w:cs="Sylfaen"/>
          <w:sz w:val="20"/>
          <w:szCs w:val="20"/>
          <w:lang w:val="es-ES"/>
        </w:rPr>
        <w:t xml:space="preserve"> 2-</w:t>
      </w:r>
      <w:proofErr w:type="spellStart"/>
      <w:r w:rsidRPr="00454737">
        <w:rPr>
          <w:rFonts w:ascii="GHEA Grapalat" w:hAnsi="GHEA Grapalat" w:cs="Sylfaen"/>
          <w:sz w:val="20"/>
          <w:szCs w:val="20"/>
        </w:rPr>
        <w:t>րդ</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ենթակետով</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նախատեսված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ցուցակում</w:t>
      </w:r>
      <w:proofErr w:type="spellEnd"/>
      <w:r w:rsidRPr="00454737">
        <w:rPr>
          <w:rFonts w:ascii="GHEA Grapalat" w:hAnsi="GHEA Grapalat" w:cs="Sylfaen"/>
          <w:sz w:val="20"/>
          <w:szCs w:val="20"/>
          <w:lang w:val="es-ES"/>
        </w:rPr>
        <w:t xml:space="preserve">: </w:t>
      </w:r>
    </w:p>
    <w:bookmarkEnd w:id="11"/>
    <w:p w14:paraId="7A23EF47" w14:textId="77777777" w:rsidR="00C76F18" w:rsidRPr="00454737" w:rsidRDefault="00C76F18" w:rsidP="00C76F18">
      <w:pPr>
        <w:ind w:firstLine="720"/>
        <w:jc w:val="both"/>
        <w:rPr>
          <w:rFonts w:ascii="GHEA Grapalat" w:hAnsi="GHEA Grapalat" w:cs="Sylfaen"/>
          <w:sz w:val="20"/>
          <w:lang w:val="es-ES"/>
        </w:rPr>
      </w:pPr>
      <w:proofErr w:type="spellStart"/>
      <w:r w:rsidRPr="00454737">
        <w:rPr>
          <w:rFonts w:ascii="GHEA Grapalat" w:hAnsi="GHEA Grapalat" w:cs="Sylfaen"/>
          <w:sz w:val="20"/>
          <w:szCs w:val="20"/>
        </w:rPr>
        <w:t>Ընդ</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որում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եթե</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մասնակիցը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սույն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կետի</w:t>
      </w:r>
      <w:proofErr w:type="spellEnd"/>
      <w:r w:rsidRPr="00454737">
        <w:rPr>
          <w:rFonts w:ascii="GHEA Grapalat" w:hAnsi="GHEA Grapalat" w:cs="Sylfaen"/>
          <w:sz w:val="20"/>
          <w:lang w:val="es-ES"/>
        </w:rPr>
        <w:t xml:space="preserve"> 5-րդ և 6-րդ </w:t>
      </w:r>
      <w:proofErr w:type="spellStart"/>
      <w:r w:rsidRPr="00454737">
        <w:rPr>
          <w:rFonts w:ascii="GHEA Grapalat" w:hAnsi="GHEA Grapalat" w:cs="Sylfaen"/>
          <w:sz w:val="20"/>
          <w:lang w:val="es-ES"/>
        </w:rPr>
        <w:t>ենթակետերով</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նախատեսված</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ցուցակներում</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ներառվել</w:t>
      </w:r>
      <w:proofErr w:type="spellEnd"/>
      <w:r w:rsidRPr="00454737">
        <w:rPr>
          <w:rFonts w:ascii="GHEA Grapalat" w:hAnsi="GHEA Grapalat" w:cs="Sylfaen"/>
          <w:sz w:val="20"/>
          <w:lang w:val="es-ES"/>
        </w:rPr>
        <w:t xml:space="preserve"> է </w:t>
      </w:r>
      <w:proofErr w:type="spellStart"/>
      <w:r w:rsidRPr="00454737">
        <w:rPr>
          <w:rFonts w:ascii="GHEA Grapalat" w:hAnsi="GHEA Grapalat" w:cs="Sylfaen"/>
          <w:sz w:val="20"/>
          <w:lang w:val="es-ES"/>
        </w:rPr>
        <w:t>հայտը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ներկայացնելու</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օրվանից</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հետո</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ապա</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նրա</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տվյալ</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հայտը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ենթակա</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չէ</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մերժման</w:t>
      </w:r>
      <w:proofErr w:type="spellEnd"/>
      <w:r w:rsidRPr="00454737">
        <w:rPr>
          <w:rFonts w:ascii="GHEA Grapalat" w:hAnsi="GHEA Grapalat" w:cs="Sylfaen"/>
          <w:sz w:val="20"/>
          <w:lang w:val="es-ES"/>
        </w:rPr>
        <w:t>:</w:t>
      </w:r>
    </w:p>
    <w:p w14:paraId="4F9F817C" w14:textId="77777777" w:rsidR="00C76F18" w:rsidRPr="00454737" w:rsidRDefault="00C76F18" w:rsidP="00C76F18">
      <w:pPr>
        <w:shd w:val="clear" w:color="auto" w:fill="FFFFFF"/>
        <w:ind w:firstLine="375"/>
        <w:jc w:val="both"/>
        <w:rPr>
          <w:rFonts w:ascii="GHEA Grapalat" w:hAnsi="GHEA Grapalat" w:cs="Arial"/>
          <w:sz w:val="20"/>
          <w:lang w:val="es-ES"/>
        </w:rPr>
      </w:pPr>
      <w:proofErr w:type="spellStart"/>
      <w:r w:rsidRPr="00454737">
        <w:rPr>
          <w:rFonts w:ascii="GHEA Grapalat" w:hAnsi="GHEA Grapalat" w:cs="Arial"/>
          <w:sz w:val="20"/>
          <w:lang w:val="es-ES"/>
        </w:rPr>
        <w:t>Մասնակիցն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ընդգրկվում</w:t>
      </w:r>
      <w:proofErr w:type="spellEnd"/>
      <w:r w:rsidRPr="00454737">
        <w:rPr>
          <w:rFonts w:ascii="GHEA Grapalat" w:hAnsi="GHEA Grapalat" w:cs="Arial"/>
          <w:sz w:val="20"/>
          <w:lang w:val="es-ES"/>
        </w:rPr>
        <w:t xml:space="preserve"> է </w:t>
      </w:r>
      <w:proofErr w:type="spellStart"/>
      <w:r w:rsidRPr="00454737">
        <w:rPr>
          <w:rFonts w:ascii="GHEA Grapalat" w:hAnsi="GHEA Grapalat" w:cs="Arial"/>
          <w:sz w:val="20"/>
          <w:lang w:val="es-ES"/>
        </w:rPr>
        <w:t>գնումների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գործընթացին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մասնակցելու</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իրավունք</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չունեցող</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մասնակիցների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ցուցակում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այսուհետ</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նաև</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ցուցակ</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եթե</w:t>
      </w:r>
      <w:proofErr w:type="spellEnd"/>
      <w:r w:rsidRPr="00454737">
        <w:rPr>
          <w:rFonts w:ascii="GHEA Grapalat" w:hAnsi="GHEA Grapalat" w:cs="Arial"/>
          <w:sz w:val="20"/>
          <w:lang w:val="es-ES"/>
        </w:rPr>
        <w:t>`</w:t>
      </w:r>
    </w:p>
    <w:p w14:paraId="35375447" w14:textId="77777777" w:rsidR="00C76F18" w:rsidRPr="00454737" w:rsidRDefault="00C76F18" w:rsidP="006E5DCF">
      <w:pPr>
        <w:numPr>
          <w:ilvl w:val="0"/>
          <w:numId w:val="6"/>
        </w:numPr>
        <w:shd w:val="clear" w:color="auto" w:fill="FFFFFF"/>
        <w:ind w:left="0" w:firstLine="720"/>
        <w:jc w:val="both"/>
        <w:rPr>
          <w:rFonts w:ascii="GHEA Grapalat" w:hAnsi="GHEA Grapalat" w:cs="Arial"/>
          <w:sz w:val="20"/>
          <w:lang w:val="es-ES"/>
        </w:rPr>
      </w:pPr>
      <w:proofErr w:type="spellStart"/>
      <w:r w:rsidRPr="00454737">
        <w:rPr>
          <w:rFonts w:ascii="GHEA Grapalat" w:hAnsi="GHEA Grapalat" w:cs="Arial"/>
          <w:sz w:val="20"/>
          <w:lang w:val="es-ES"/>
        </w:rPr>
        <w:t>խախտել</w:t>
      </w:r>
      <w:proofErr w:type="spellEnd"/>
      <w:r w:rsidRPr="00454737">
        <w:rPr>
          <w:rFonts w:ascii="GHEA Grapalat" w:hAnsi="GHEA Grapalat" w:cs="Arial"/>
          <w:sz w:val="20"/>
          <w:lang w:val="es-ES"/>
        </w:rPr>
        <w:t xml:space="preserve"> է </w:t>
      </w:r>
      <w:proofErr w:type="spellStart"/>
      <w:r w:rsidRPr="00454737">
        <w:rPr>
          <w:rFonts w:ascii="GHEA Grapalat" w:hAnsi="GHEA Grapalat" w:cs="Arial"/>
          <w:sz w:val="20"/>
          <w:lang w:val="es-ES"/>
        </w:rPr>
        <w:t>պայմանագրով</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նախատեսված</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կամ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գնման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գործընթացի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շրջանակում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ստանձնած</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պարտավորությունը</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որը</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հանգեցրել</w:t>
      </w:r>
      <w:proofErr w:type="spellEnd"/>
      <w:r w:rsidRPr="00454737">
        <w:rPr>
          <w:rFonts w:ascii="GHEA Grapalat" w:hAnsi="GHEA Grapalat" w:cs="Arial"/>
          <w:sz w:val="20"/>
          <w:lang w:val="es-ES"/>
        </w:rPr>
        <w:t xml:space="preserve"> է </w:t>
      </w:r>
      <w:proofErr w:type="spellStart"/>
      <w:r w:rsidRPr="00454737">
        <w:rPr>
          <w:rFonts w:ascii="GHEA Grapalat" w:hAnsi="GHEA Grapalat" w:cs="Arial"/>
          <w:sz w:val="20"/>
          <w:lang w:val="es-ES"/>
        </w:rPr>
        <w:t>պատվիրատուի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կողմից</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պայմանագրի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միակողմանի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լուծմանը</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կամ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գնման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գործընթացին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տվյալ</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մասնակցի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հետագա</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մասնակցության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դադարեցմանը</w:t>
      </w:r>
      <w:proofErr w:type="spellEnd"/>
      <w:r w:rsidRPr="00454737">
        <w:rPr>
          <w:rFonts w:ascii="GHEA Grapalat" w:hAnsi="GHEA Grapalat" w:cs="Arial"/>
          <w:sz w:val="20"/>
          <w:lang w:val="es-ES"/>
        </w:rPr>
        <w:t xml:space="preserve"> և </w:t>
      </w:r>
      <w:proofErr w:type="spellStart"/>
      <w:r w:rsidRPr="00454737">
        <w:rPr>
          <w:rFonts w:ascii="GHEA Grapalat" w:hAnsi="GHEA Grapalat" w:cs="Arial"/>
          <w:sz w:val="20"/>
          <w:lang w:val="es-ES"/>
        </w:rPr>
        <w:t>մասնակիցը</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հրավերով</w:t>
      </w:r>
      <w:proofErr w:type="spellEnd"/>
      <w:r w:rsidRPr="00454737">
        <w:rPr>
          <w:rFonts w:ascii="GHEA Grapalat" w:hAnsi="GHEA Grapalat" w:cs="Arial"/>
          <w:sz w:val="20"/>
          <w:lang w:val="es-ES"/>
        </w:rPr>
        <w:t xml:space="preserve"> և (</w:t>
      </w:r>
      <w:proofErr w:type="spellStart"/>
      <w:r w:rsidRPr="00454737">
        <w:rPr>
          <w:rFonts w:ascii="GHEA Grapalat" w:hAnsi="GHEA Grapalat" w:cs="Arial"/>
          <w:sz w:val="20"/>
          <w:lang w:val="es-ES"/>
        </w:rPr>
        <w:t>կամ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պայմանագրով</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սահմանված</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ժամկետում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չի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վճարել</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հայտի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կամ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պայմանագրի</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ապահովման</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գումարը</w:t>
      </w:r>
      <w:proofErr w:type="spellEnd"/>
      <w:r w:rsidRPr="00454737">
        <w:rPr>
          <w:rFonts w:ascii="GHEA Grapalat" w:hAnsi="GHEA Grapalat" w:cs="Arial"/>
          <w:sz w:val="20"/>
          <w:lang w:val="es-ES"/>
        </w:rPr>
        <w:t>.</w:t>
      </w:r>
    </w:p>
    <w:p w14:paraId="26A906A7" w14:textId="77777777" w:rsidR="00C76F18" w:rsidRPr="00454737" w:rsidRDefault="00C76F18" w:rsidP="006E5DCF">
      <w:pPr>
        <w:numPr>
          <w:ilvl w:val="0"/>
          <w:numId w:val="6"/>
        </w:numPr>
        <w:shd w:val="clear" w:color="auto" w:fill="FFFFFF"/>
        <w:ind w:left="0" w:firstLine="720"/>
        <w:jc w:val="both"/>
        <w:rPr>
          <w:rFonts w:ascii="GHEA Grapalat" w:hAnsi="GHEA Grapalat" w:cs="Arial"/>
          <w:sz w:val="20"/>
          <w:lang w:val="es-ES"/>
        </w:rPr>
      </w:pPr>
      <w:proofErr w:type="spellStart"/>
      <w:r w:rsidRPr="00454737">
        <w:rPr>
          <w:rFonts w:ascii="GHEA Grapalat" w:hAnsi="GHEA Grapalat" w:cs="Arial"/>
          <w:sz w:val="20"/>
          <w:lang w:val="es-ES"/>
        </w:rPr>
        <w:t>որպես</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ընտրված</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մասնակից</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հրաժարվել</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կամ</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զրկվել</w:t>
      </w:r>
      <w:proofErr w:type="spellEnd"/>
      <w:r w:rsidRPr="00454737">
        <w:rPr>
          <w:rFonts w:ascii="GHEA Grapalat" w:hAnsi="GHEA Grapalat" w:cs="Arial"/>
          <w:sz w:val="20"/>
          <w:lang w:val="es-ES"/>
        </w:rPr>
        <w:t xml:space="preserve"> է </w:t>
      </w:r>
      <w:proofErr w:type="spellStart"/>
      <w:r w:rsidRPr="00454737">
        <w:rPr>
          <w:rFonts w:ascii="GHEA Grapalat" w:hAnsi="GHEA Grapalat" w:cs="Arial"/>
          <w:sz w:val="20"/>
          <w:lang w:val="es-ES"/>
        </w:rPr>
        <w:t>պայմանագիր</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կնքելու</w:t>
      </w:r>
      <w:proofErr w:type="spellEnd"/>
      <w:r w:rsidRPr="00454737">
        <w:rPr>
          <w:rFonts w:ascii="GHEA Grapalat" w:hAnsi="GHEA Grapalat" w:cs="Arial"/>
          <w:sz w:val="20"/>
          <w:lang w:val="es-ES"/>
        </w:rPr>
        <w:t xml:space="preserve"> </w:t>
      </w:r>
      <w:proofErr w:type="spellStart"/>
      <w:r w:rsidRPr="00454737">
        <w:rPr>
          <w:rFonts w:ascii="GHEA Grapalat" w:hAnsi="GHEA Grapalat" w:cs="Arial"/>
          <w:sz w:val="20"/>
          <w:lang w:val="es-ES"/>
        </w:rPr>
        <w:t>իրավունքից</w:t>
      </w:r>
      <w:proofErr w:type="spellEnd"/>
      <w:r w:rsidRPr="00454737">
        <w:rPr>
          <w:rFonts w:ascii="GHEA Grapalat" w:hAnsi="GHEA Grapalat" w:cs="Arial"/>
          <w:sz w:val="20"/>
          <w:lang w:val="es-ES"/>
        </w:rPr>
        <w:t>:</w:t>
      </w:r>
    </w:p>
    <w:p w14:paraId="3D710CDC" w14:textId="77777777" w:rsidR="00C76F18" w:rsidRPr="00454737" w:rsidRDefault="00C76F18" w:rsidP="00C76F18">
      <w:pPr>
        <w:ind w:firstLine="567"/>
        <w:jc w:val="both"/>
        <w:rPr>
          <w:rFonts w:ascii="GHEA Grapalat" w:hAnsi="GHEA Grapalat" w:cs="Sylfaen"/>
          <w:sz w:val="20"/>
          <w:lang w:val="es-ES"/>
        </w:rPr>
      </w:pPr>
      <w:r w:rsidRPr="00454737">
        <w:rPr>
          <w:rFonts w:ascii="GHEA Grapalat" w:hAnsi="GHEA Grapalat" w:cs="Sylfaen"/>
          <w:sz w:val="20"/>
          <w:lang w:val="es-ES"/>
        </w:rPr>
        <w:t xml:space="preserve">2.2 </w:t>
      </w:r>
      <w:proofErr w:type="spellStart"/>
      <w:r w:rsidRPr="00454737">
        <w:rPr>
          <w:rFonts w:ascii="GHEA Grapalat" w:hAnsi="GHEA Grapalat" w:cs="Sylfaen"/>
          <w:sz w:val="20"/>
          <w:lang w:val="es-ES"/>
        </w:rPr>
        <w:t>Մասնակցության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իրավունքի</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գնահատման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համար</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մասնակիցը</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հայտով</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պետք</w:t>
      </w:r>
      <w:proofErr w:type="spellEnd"/>
      <w:r w:rsidRPr="00454737">
        <w:rPr>
          <w:rFonts w:ascii="GHEA Grapalat" w:hAnsi="GHEA Grapalat" w:cs="Sylfaen"/>
          <w:sz w:val="20"/>
          <w:lang w:val="es-ES"/>
        </w:rPr>
        <w:t xml:space="preserve"> է </w:t>
      </w:r>
      <w:proofErr w:type="spellStart"/>
      <w:r w:rsidRPr="00454737">
        <w:rPr>
          <w:rFonts w:ascii="GHEA Grapalat" w:hAnsi="GHEA Grapalat" w:cs="Sylfaen"/>
          <w:sz w:val="20"/>
          <w:lang w:val="es-ES"/>
        </w:rPr>
        <w:t>ներկայացնի</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իր</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կողմից</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հաստատված</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lang w:val="es-ES"/>
        </w:rPr>
        <w:t>սույն</w:t>
      </w:r>
      <w:proofErr w:type="spellEnd"/>
      <w:r w:rsidRPr="00454737">
        <w:rPr>
          <w:rFonts w:ascii="GHEA Grapalat" w:hAnsi="GHEA Grapalat" w:cs="Arial"/>
          <w:sz w:val="20"/>
          <w:lang w:val="es-ES"/>
        </w:rPr>
        <w:t xml:space="preserve"> </w:t>
      </w:r>
      <w:proofErr w:type="spellStart"/>
      <w:r w:rsidRPr="00454737">
        <w:rPr>
          <w:rFonts w:ascii="GHEA Grapalat" w:hAnsi="GHEA Grapalat" w:cs="Sylfaen"/>
          <w:sz w:val="20"/>
          <w:lang w:val="es-ES"/>
        </w:rPr>
        <w:t>հրավերի</w:t>
      </w:r>
      <w:proofErr w:type="spellEnd"/>
      <w:r w:rsidRPr="00454737">
        <w:rPr>
          <w:rFonts w:ascii="GHEA Grapalat" w:hAnsi="GHEA Grapalat" w:cs="Arial"/>
          <w:sz w:val="20"/>
          <w:lang w:val="es-ES"/>
        </w:rPr>
        <w:t xml:space="preserve"> 2-րդ </w:t>
      </w:r>
      <w:proofErr w:type="spellStart"/>
      <w:r w:rsidRPr="00454737">
        <w:rPr>
          <w:rFonts w:ascii="GHEA Grapalat" w:hAnsi="GHEA Grapalat" w:cs="Sylfaen"/>
          <w:sz w:val="20"/>
          <w:lang w:val="es-ES"/>
        </w:rPr>
        <w:t>մասի</w:t>
      </w:r>
      <w:proofErr w:type="spellEnd"/>
      <w:r w:rsidRPr="00454737">
        <w:rPr>
          <w:rFonts w:ascii="GHEA Grapalat" w:hAnsi="GHEA Grapalat" w:cs="Arial"/>
          <w:sz w:val="20"/>
          <w:lang w:val="es-ES"/>
        </w:rPr>
        <w:t xml:space="preserve"> 2.</w:t>
      </w:r>
      <w:r w:rsidRPr="00454737">
        <w:rPr>
          <w:rFonts w:ascii="GHEA Grapalat" w:hAnsi="GHEA Grapalat" w:cs="Arial"/>
          <w:sz w:val="20"/>
          <w:lang w:val="hy-AM"/>
        </w:rPr>
        <w:t>1</w:t>
      </w:r>
      <w:r w:rsidRPr="00454737">
        <w:rPr>
          <w:rFonts w:ascii="GHEA Grapalat" w:hAnsi="GHEA Grapalat" w:cs="Arial"/>
          <w:sz w:val="20"/>
          <w:lang w:val="es-ES"/>
        </w:rPr>
        <w:t xml:space="preserve"> </w:t>
      </w:r>
      <w:proofErr w:type="spellStart"/>
      <w:r w:rsidRPr="00454737">
        <w:rPr>
          <w:rFonts w:ascii="GHEA Grapalat" w:hAnsi="GHEA Grapalat" w:cs="Sylfaen"/>
          <w:sz w:val="20"/>
          <w:lang w:val="es-ES"/>
        </w:rPr>
        <w:t>կետով</w:t>
      </w:r>
      <w:proofErr w:type="spellEnd"/>
      <w:r w:rsidRPr="00454737">
        <w:rPr>
          <w:rFonts w:ascii="GHEA Grapalat" w:hAnsi="GHEA Grapalat" w:cs="Arial"/>
          <w:sz w:val="20"/>
          <w:lang w:val="es-ES"/>
        </w:rPr>
        <w:t xml:space="preserve"> </w:t>
      </w:r>
      <w:proofErr w:type="spellStart"/>
      <w:r w:rsidRPr="00454737">
        <w:rPr>
          <w:rFonts w:ascii="GHEA Grapalat" w:hAnsi="GHEA Grapalat" w:cs="Sylfaen"/>
          <w:sz w:val="20"/>
          <w:lang w:val="es-ES"/>
        </w:rPr>
        <w:t>նախատեսված</w:t>
      </w:r>
      <w:proofErr w:type="spellEnd"/>
      <w:r w:rsidRPr="00454737">
        <w:rPr>
          <w:rFonts w:ascii="GHEA Grapalat" w:hAnsi="GHEA Grapalat" w:cs="Arial"/>
          <w:sz w:val="20"/>
          <w:lang w:val="es-ES"/>
        </w:rPr>
        <w:t xml:space="preserve"> </w:t>
      </w:r>
      <w:proofErr w:type="spellStart"/>
      <w:r w:rsidRPr="00454737">
        <w:rPr>
          <w:rFonts w:ascii="GHEA Grapalat" w:hAnsi="GHEA Grapalat" w:cs="Sylfaen"/>
          <w:sz w:val="20"/>
          <w:lang w:val="es-ES"/>
        </w:rPr>
        <w:t>գրավոր</w:t>
      </w:r>
      <w:proofErr w:type="spellEnd"/>
      <w:r w:rsidRPr="00454737">
        <w:rPr>
          <w:rFonts w:ascii="GHEA Grapalat" w:hAnsi="GHEA Grapalat" w:cs="Arial"/>
          <w:sz w:val="20"/>
          <w:lang w:val="es-ES"/>
        </w:rPr>
        <w:t xml:space="preserve"> </w:t>
      </w:r>
      <w:proofErr w:type="spellStart"/>
      <w:r w:rsidRPr="00454737">
        <w:rPr>
          <w:rFonts w:ascii="GHEA Grapalat" w:hAnsi="GHEA Grapalat" w:cs="Sylfaen"/>
          <w:sz w:val="20"/>
          <w:lang w:val="es-ES"/>
        </w:rPr>
        <w:t>հայտարարություն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Բացի</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սույն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կետով</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նախատեսված</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հայտարարությունից</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մասնակցության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իրավունքի</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գնահատման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համար</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մասնակցից</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այդ</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թվում</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ընտրված</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մասնակցից</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այլ</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փաստաթղթեր</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կամ</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հիմնավորումներ</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չեն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կարող</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rPr>
        <w:t>պահանջվել</w:t>
      </w:r>
      <w:proofErr w:type="spellEnd"/>
      <w:r w:rsidRPr="00454737">
        <w:rPr>
          <w:rFonts w:ascii="GHEA Grapalat" w:hAnsi="GHEA Grapalat" w:cs="Sylfaen"/>
          <w:sz w:val="20"/>
          <w:lang w:val="es-ES"/>
        </w:rPr>
        <w:t>:</w:t>
      </w:r>
      <w:r w:rsidRPr="00454737">
        <w:rPr>
          <w:rFonts w:ascii="GHEA Grapalat" w:hAnsi="GHEA Grapalat" w:cs="Tahoma"/>
          <w:sz w:val="20"/>
          <w:lang w:val="hy-AM"/>
        </w:rPr>
        <w:t xml:space="preserve"> </w:t>
      </w:r>
      <w:proofErr w:type="spellStart"/>
      <w:r w:rsidRPr="00454737">
        <w:rPr>
          <w:rFonts w:ascii="GHEA Grapalat" w:hAnsi="GHEA Grapalat" w:cs="Tahoma"/>
          <w:sz w:val="20"/>
        </w:rPr>
        <w:t>Մասնակցի</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հայտարարության</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իսկությունը</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գնահատող</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հանձնաժողովը</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այսուհետ</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հանձնաժողով</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գնահատում</w:t>
      </w:r>
      <w:proofErr w:type="spellEnd"/>
      <w:r w:rsidRPr="00454737">
        <w:rPr>
          <w:rFonts w:ascii="GHEA Grapalat" w:hAnsi="GHEA Grapalat" w:cs="Tahoma"/>
          <w:sz w:val="20"/>
          <w:lang w:val="es-ES"/>
        </w:rPr>
        <w:t xml:space="preserve"> </w:t>
      </w:r>
      <w:r w:rsidRPr="00454737">
        <w:rPr>
          <w:rFonts w:ascii="GHEA Grapalat" w:hAnsi="GHEA Grapalat" w:cs="Tahoma"/>
          <w:sz w:val="20"/>
        </w:rPr>
        <w:t>է</w:t>
      </w:r>
      <w:r w:rsidRPr="00454737">
        <w:rPr>
          <w:rFonts w:ascii="GHEA Grapalat" w:hAnsi="GHEA Grapalat" w:cs="Tahoma"/>
          <w:sz w:val="20"/>
          <w:lang w:val="es-ES"/>
        </w:rPr>
        <w:t xml:space="preserve"> </w:t>
      </w:r>
      <w:proofErr w:type="spellStart"/>
      <w:r w:rsidRPr="00454737">
        <w:rPr>
          <w:rFonts w:ascii="GHEA Grapalat" w:hAnsi="GHEA Grapalat" w:cs="Tahoma"/>
          <w:sz w:val="20"/>
        </w:rPr>
        <w:t>սույն</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հրավերով</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սահմանված</w:t>
      </w:r>
      <w:proofErr w:type="spellEnd"/>
      <w:r w:rsidRPr="00454737">
        <w:rPr>
          <w:rFonts w:ascii="GHEA Grapalat" w:hAnsi="GHEA Grapalat" w:cs="Tahoma"/>
          <w:sz w:val="20"/>
          <w:lang w:val="es-ES"/>
        </w:rPr>
        <w:t xml:space="preserve"> </w:t>
      </w:r>
      <w:proofErr w:type="spellStart"/>
      <w:r w:rsidRPr="00454737">
        <w:rPr>
          <w:rFonts w:ascii="GHEA Grapalat" w:hAnsi="GHEA Grapalat" w:cs="Tahoma"/>
          <w:sz w:val="20"/>
        </w:rPr>
        <w:t>պայմաններով</w:t>
      </w:r>
      <w:proofErr w:type="spellEnd"/>
      <w:r w:rsidRPr="00454737">
        <w:rPr>
          <w:rFonts w:ascii="GHEA Grapalat" w:hAnsi="GHEA Grapalat" w:cs="Tahoma"/>
          <w:sz w:val="20"/>
          <w:lang w:val="es-ES"/>
        </w:rPr>
        <w:t>:</w:t>
      </w:r>
    </w:p>
    <w:p w14:paraId="350725BF" w14:textId="77777777" w:rsidR="00C76F18" w:rsidRPr="00454737" w:rsidRDefault="00C76F18" w:rsidP="00C76F18">
      <w:pPr>
        <w:ind w:firstLine="720"/>
        <w:jc w:val="both"/>
        <w:rPr>
          <w:rFonts w:ascii="GHEA Grapalat" w:hAnsi="GHEA Grapalat"/>
          <w:lang w:val="es-ES"/>
        </w:rPr>
      </w:pPr>
      <w:r w:rsidRPr="00454737">
        <w:rPr>
          <w:rFonts w:ascii="GHEA Grapalat" w:hAnsi="GHEA Grapalat" w:cs="Tahoma"/>
          <w:sz w:val="20"/>
          <w:szCs w:val="20"/>
          <w:lang w:val="es-ES"/>
        </w:rPr>
        <w:t xml:space="preserve">2.3 </w:t>
      </w:r>
      <w:proofErr w:type="spellStart"/>
      <w:r w:rsidRPr="00454737">
        <w:rPr>
          <w:rFonts w:ascii="GHEA Grapalat" w:hAnsi="GHEA Grapalat" w:cs="Sylfaen"/>
          <w:sz w:val="20"/>
          <w:szCs w:val="20"/>
        </w:rPr>
        <w:t>Մասնակիցի</w:t>
      </w:r>
      <w:proofErr w:type="spellEnd"/>
      <w:r w:rsidRPr="00454737">
        <w:rPr>
          <w:rFonts w:ascii="GHEA Grapalat" w:hAnsi="GHEA Grapalat" w:cs="Sylfaen"/>
          <w:sz w:val="20"/>
          <w:szCs w:val="20"/>
        </w:rPr>
        <w:t>՝</w:t>
      </w:r>
      <w:r w:rsidRPr="00454737">
        <w:rPr>
          <w:rFonts w:ascii="GHEA Grapalat" w:hAnsi="GHEA Grapalat" w:cs="Sylfaen"/>
          <w:sz w:val="20"/>
          <w:szCs w:val="20"/>
          <w:lang w:val="es-ES"/>
        </w:rPr>
        <w:t xml:space="preserve"> </w:t>
      </w:r>
      <w:r w:rsidRPr="00454737">
        <w:rPr>
          <w:rFonts w:ascii="GHEA Grapalat" w:hAnsi="GHEA Grapalat" w:cs="Sylfaen"/>
          <w:sz w:val="20"/>
          <w:szCs w:val="20"/>
          <w:lang w:val="hy-AM"/>
        </w:rPr>
        <w:t>Օ</w:t>
      </w:r>
      <w:proofErr w:type="spellStart"/>
      <w:r w:rsidRPr="00454737">
        <w:rPr>
          <w:rFonts w:ascii="GHEA Grapalat" w:hAnsi="GHEA Grapalat" w:cs="Sylfaen"/>
          <w:sz w:val="20"/>
          <w:szCs w:val="20"/>
        </w:rPr>
        <w:t>րենքի</w:t>
      </w:r>
      <w:proofErr w:type="spellEnd"/>
      <w:r w:rsidRPr="00454737">
        <w:rPr>
          <w:rFonts w:ascii="GHEA Grapalat" w:hAnsi="GHEA Grapalat" w:cs="Sylfaen"/>
          <w:sz w:val="20"/>
          <w:szCs w:val="20"/>
          <w:lang w:val="es-ES"/>
        </w:rPr>
        <w:t xml:space="preserve"> 6-</w:t>
      </w:r>
      <w:proofErr w:type="spellStart"/>
      <w:r w:rsidRPr="00454737">
        <w:rPr>
          <w:rFonts w:ascii="GHEA Grapalat" w:hAnsi="GHEA Grapalat" w:cs="Sylfaen"/>
          <w:sz w:val="20"/>
          <w:szCs w:val="20"/>
        </w:rPr>
        <w:t>րդ</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հոդվածի</w:t>
      </w:r>
      <w:proofErr w:type="spellEnd"/>
      <w:r w:rsidRPr="00454737">
        <w:rPr>
          <w:rFonts w:ascii="GHEA Grapalat" w:hAnsi="GHEA Grapalat" w:cs="Sylfaen"/>
          <w:sz w:val="20"/>
          <w:szCs w:val="20"/>
          <w:lang w:val="es-ES"/>
        </w:rPr>
        <w:t xml:space="preserve"> 1-</w:t>
      </w:r>
      <w:proofErr w:type="spellStart"/>
      <w:r w:rsidRPr="00454737">
        <w:rPr>
          <w:rFonts w:ascii="GHEA Grapalat" w:hAnsi="GHEA Grapalat" w:cs="Sylfaen"/>
          <w:sz w:val="20"/>
          <w:szCs w:val="20"/>
        </w:rPr>
        <w:t>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մասի</w:t>
      </w:r>
      <w:proofErr w:type="spellEnd"/>
      <w:r w:rsidRPr="00454737">
        <w:rPr>
          <w:rFonts w:ascii="GHEA Grapalat" w:hAnsi="GHEA Grapalat" w:cs="Sylfaen"/>
          <w:sz w:val="20"/>
          <w:szCs w:val="20"/>
          <w:lang w:val="es-ES"/>
        </w:rPr>
        <w:t xml:space="preserve"> 6-</w:t>
      </w:r>
      <w:proofErr w:type="spellStart"/>
      <w:r w:rsidRPr="00454737">
        <w:rPr>
          <w:rFonts w:ascii="GHEA Grapalat" w:hAnsi="GHEA Grapalat" w:cs="Sylfaen"/>
          <w:sz w:val="20"/>
          <w:szCs w:val="20"/>
        </w:rPr>
        <w:t>րդ</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կետով</w:t>
      </w:r>
      <w:proofErr w:type="spellEnd"/>
      <w:r w:rsidRPr="00454737">
        <w:rPr>
          <w:rFonts w:ascii="GHEA Grapalat" w:hAnsi="GHEA Grapalat" w:cs="Sylfaen"/>
          <w:sz w:val="20"/>
          <w:szCs w:val="20"/>
          <w:lang w:val="es-ES"/>
        </w:rPr>
        <w:t xml:space="preserve"> </w:t>
      </w:r>
      <w:bookmarkStart w:id="12" w:name="_Hlk201928997"/>
      <w:proofErr w:type="spellStart"/>
      <w:r w:rsidRPr="00454737">
        <w:rPr>
          <w:rFonts w:ascii="GHEA Grapalat" w:hAnsi="GHEA Grapalat" w:cs="Sylfaen"/>
          <w:sz w:val="20"/>
          <w:szCs w:val="20"/>
          <w:lang w:val="es-ES"/>
        </w:rPr>
        <w:t>ինչպես</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lang w:val="es-ES"/>
        </w:rPr>
        <w:t>նաև</w:t>
      </w:r>
      <w:proofErr w:type="spellEnd"/>
      <w:r w:rsidRPr="00454737">
        <w:rPr>
          <w:rFonts w:ascii="GHEA Grapalat" w:hAnsi="GHEA Grapalat" w:cs="Sylfaen"/>
          <w:sz w:val="20"/>
          <w:szCs w:val="20"/>
          <w:lang w:val="es-ES"/>
        </w:rPr>
        <w:t xml:space="preserve"> </w:t>
      </w:r>
      <w:r w:rsidRPr="00454737">
        <w:rPr>
          <w:rFonts w:ascii="GHEA Grapalat" w:hAnsi="GHEA Grapalat" w:cs="Calibri"/>
          <w:lang w:val="hy-AM"/>
        </w:rPr>
        <w:t xml:space="preserve">ՀՀ </w:t>
      </w:r>
      <w:proofErr w:type="spellStart"/>
      <w:r w:rsidRPr="00454737">
        <w:rPr>
          <w:rFonts w:ascii="GHEA Grapalat" w:hAnsi="GHEA Grapalat" w:cs="Sylfaen"/>
          <w:sz w:val="20"/>
          <w:szCs w:val="20"/>
        </w:rPr>
        <w:t>կառավարության</w:t>
      </w:r>
      <w:proofErr w:type="spellEnd"/>
      <w:r w:rsidRPr="00454737">
        <w:rPr>
          <w:rFonts w:ascii="GHEA Grapalat" w:hAnsi="GHEA Grapalat" w:cs="Sylfaen"/>
          <w:sz w:val="20"/>
          <w:szCs w:val="20"/>
          <w:lang w:val="es-ES"/>
        </w:rPr>
        <w:t xml:space="preserve"> 20.06.2025</w:t>
      </w:r>
      <w:r w:rsidRPr="00454737">
        <w:rPr>
          <w:rFonts w:ascii="GHEA Grapalat" w:hAnsi="GHEA Grapalat" w:cs="Sylfaen"/>
          <w:sz w:val="20"/>
          <w:szCs w:val="20"/>
        </w:rPr>
        <w:t>թ</w:t>
      </w:r>
      <w:r w:rsidRPr="00454737">
        <w:rPr>
          <w:rFonts w:ascii="GHEA Grapalat" w:hAnsi="GHEA Grapalat" w:cs="Sylfaen"/>
          <w:sz w:val="20"/>
          <w:szCs w:val="20"/>
          <w:lang w:val="es-ES"/>
        </w:rPr>
        <w:t>. N 817-</w:t>
      </w:r>
      <w:r w:rsidRPr="00454737">
        <w:rPr>
          <w:rFonts w:ascii="GHEA Grapalat" w:hAnsi="GHEA Grapalat" w:cs="Sylfaen"/>
          <w:sz w:val="20"/>
          <w:szCs w:val="20"/>
        </w:rPr>
        <w:t>Ա</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որոշման</w:t>
      </w:r>
      <w:proofErr w:type="spellEnd"/>
      <w:r w:rsidRPr="00454737">
        <w:rPr>
          <w:rFonts w:ascii="GHEA Grapalat" w:hAnsi="GHEA Grapalat" w:cs="Sylfaen"/>
          <w:sz w:val="20"/>
          <w:szCs w:val="20"/>
          <w:lang w:val="es-ES"/>
        </w:rPr>
        <w:t xml:space="preserve"> 2-րդ </w:t>
      </w:r>
      <w:proofErr w:type="spellStart"/>
      <w:r w:rsidRPr="00454737">
        <w:rPr>
          <w:rFonts w:ascii="GHEA Grapalat" w:hAnsi="GHEA Grapalat" w:cs="Sylfaen"/>
          <w:sz w:val="20"/>
          <w:szCs w:val="20"/>
          <w:lang w:val="es-ES"/>
        </w:rPr>
        <w:t>կետի</w:t>
      </w:r>
      <w:proofErr w:type="spellEnd"/>
      <w:r w:rsidRPr="00454737">
        <w:rPr>
          <w:rFonts w:ascii="GHEA Grapalat" w:hAnsi="GHEA Grapalat" w:cs="Sylfaen"/>
          <w:sz w:val="20"/>
          <w:szCs w:val="20"/>
          <w:lang w:val="es-ES"/>
        </w:rPr>
        <w:t xml:space="preserve"> 2-րդ </w:t>
      </w:r>
      <w:proofErr w:type="spellStart"/>
      <w:r w:rsidRPr="00454737">
        <w:rPr>
          <w:rFonts w:ascii="GHEA Grapalat" w:hAnsi="GHEA Grapalat" w:cs="Sylfaen"/>
          <w:sz w:val="20"/>
          <w:szCs w:val="20"/>
          <w:lang w:val="es-ES"/>
        </w:rPr>
        <w:t>ենթակետով</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lang w:val="es-ES"/>
        </w:rPr>
        <w:t>նախատեսված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ցուցակներում</w:t>
      </w:r>
      <w:proofErr w:type="spellEnd"/>
      <w:r w:rsidRPr="00454737">
        <w:rPr>
          <w:rFonts w:ascii="GHEA Grapalat" w:hAnsi="GHEA Grapalat" w:cs="Sylfaen"/>
          <w:sz w:val="20"/>
          <w:szCs w:val="20"/>
          <w:lang w:val="es-ES"/>
        </w:rPr>
        <w:t xml:space="preserve"> </w:t>
      </w:r>
      <w:bookmarkEnd w:id="12"/>
      <w:proofErr w:type="spellStart"/>
      <w:r w:rsidRPr="00454737">
        <w:rPr>
          <w:rFonts w:ascii="GHEA Grapalat" w:hAnsi="GHEA Grapalat" w:cs="Sylfaen"/>
          <w:sz w:val="20"/>
          <w:szCs w:val="20"/>
        </w:rPr>
        <w:t>ներառվելը</w:t>
      </w:r>
      <w:proofErr w:type="spellEnd"/>
      <w:r w:rsidRPr="00454737">
        <w:rPr>
          <w:rFonts w:ascii="GHEA Grapalat" w:hAnsi="GHEA Grapalat" w:cs="Sylfaen"/>
          <w:sz w:val="20"/>
          <w:szCs w:val="20"/>
          <w:lang w:val="es-ES"/>
        </w:rPr>
        <w:t xml:space="preserve"> , </w:t>
      </w:r>
      <w:proofErr w:type="spellStart"/>
      <w:r w:rsidRPr="00454737">
        <w:rPr>
          <w:rFonts w:ascii="GHEA Grapalat" w:hAnsi="GHEA Grapalat" w:cs="Sylfaen"/>
          <w:sz w:val="20"/>
          <w:szCs w:val="20"/>
        </w:rPr>
        <w:t>դրանցում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գտնվելու</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ժամանակահատվածում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ինքնաբերաբար</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հանգեցնում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են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վերջինիս</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հետ</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փոխկապակցված</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անձանց</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գնումների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գործընթացին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մասնակցության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իրավունքի</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սահմանափակման</w:t>
      </w:r>
      <w:proofErr w:type="spellEnd"/>
      <w:r w:rsidRPr="00454737">
        <w:rPr>
          <w:rFonts w:ascii="GHEA Grapalat" w:hAnsi="GHEA Grapalat" w:cs="Sylfaen"/>
          <w:sz w:val="20"/>
          <w:szCs w:val="20"/>
          <w:lang w:val="es-ES"/>
        </w:rPr>
        <w:t>:</w:t>
      </w:r>
      <w:r w:rsidRPr="00454737">
        <w:rPr>
          <w:rFonts w:ascii="GHEA Grapalat" w:hAnsi="GHEA Grapalat"/>
          <w:lang w:val="es-ES"/>
        </w:rPr>
        <w:t xml:space="preserve"> </w:t>
      </w:r>
    </w:p>
    <w:p w14:paraId="6E3FD159" w14:textId="77777777" w:rsidR="00C76F18" w:rsidRPr="00454737" w:rsidRDefault="00C76F18" w:rsidP="00C76F18">
      <w:pPr>
        <w:ind w:firstLine="720"/>
        <w:jc w:val="both"/>
        <w:rPr>
          <w:rFonts w:ascii="GHEA Grapalat" w:hAnsi="GHEA Grapalat"/>
          <w:sz w:val="20"/>
          <w:szCs w:val="20"/>
          <w:lang w:val="es-ES"/>
        </w:rPr>
      </w:pPr>
      <w:proofErr w:type="spellStart"/>
      <w:r w:rsidRPr="00454737">
        <w:rPr>
          <w:rFonts w:ascii="GHEA Grapalat" w:hAnsi="GHEA Grapalat" w:cs="Sylfaen"/>
          <w:sz w:val="20"/>
          <w:szCs w:val="20"/>
        </w:rPr>
        <w:t>Արգելվում</w:t>
      </w:r>
      <w:proofErr w:type="spellEnd"/>
      <w:r w:rsidRPr="00454737">
        <w:rPr>
          <w:rFonts w:ascii="GHEA Grapalat" w:hAnsi="GHEA Grapalat"/>
          <w:sz w:val="20"/>
          <w:szCs w:val="20"/>
          <w:lang w:val="es-ES"/>
        </w:rPr>
        <w:t xml:space="preserve"> </w:t>
      </w:r>
      <w:r w:rsidRPr="00454737">
        <w:rPr>
          <w:rFonts w:ascii="GHEA Grapalat" w:hAnsi="GHEA Grapalat" w:cs="Sylfaen"/>
          <w:sz w:val="20"/>
          <w:szCs w:val="20"/>
        </w:rPr>
        <w:t>է</w:t>
      </w:r>
      <w:r w:rsidRPr="00454737">
        <w:rPr>
          <w:rFonts w:ascii="GHEA Grapalat" w:hAnsi="GHEA Grapalat"/>
          <w:sz w:val="20"/>
          <w:szCs w:val="20"/>
          <w:lang w:val="es-ES"/>
        </w:rPr>
        <w:t xml:space="preserve"> </w:t>
      </w:r>
      <w:proofErr w:type="spellStart"/>
      <w:r w:rsidRPr="00454737">
        <w:rPr>
          <w:rFonts w:ascii="GHEA Grapalat" w:hAnsi="GHEA Grapalat"/>
          <w:sz w:val="20"/>
          <w:szCs w:val="20"/>
        </w:rPr>
        <w:t>սույն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կետով</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սահմանված</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փոխկապակցված</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անձանց</w:t>
      </w:r>
      <w:proofErr w:type="spellEnd"/>
      <w:r w:rsidRPr="00454737">
        <w:rPr>
          <w:rFonts w:ascii="GHEA Grapalat" w:hAnsi="GHEA Grapalat"/>
          <w:sz w:val="20"/>
          <w:szCs w:val="20"/>
          <w:lang w:val="es-ES"/>
        </w:rPr>
        <w:t xml:space="preserve"> </w:t>
      </w:r>
      <w:r w:rsidRPr="00454737">
        <w:rPr>
          <w:rFonts w:ascii="GHEA Grapalat" w:hAnsi="GHEA Grapalat"/>
          <w:sz w:val="20"/>
          <w:szCs w:val="20"/>
        </w:rPr>
        <w:t>և</w:t>
      </w:r>
      <w:r w:rsidRPr="00454737">
        <w:rPr>
          <w:rFonts w:ascii="GHEA Grapalat" w:hAnsi="GHEA Grapalat"/>
          <w:sz w:val="20"/>
          <w:szCs w:val="20"/>
          <w:lang w:val="es-ES"/>
        </w:rPr>
        <w:t xml:space="preserve"> (</w:t>
      </w:r>
      <w:proofErr w:type="spellStart"/>
      <w:r w:rsidRPr="00454737">
        <w:rPr>
          <w:rFonts w:ascii="GHEA Grapalat" w:hAnsi="GHEA Grapalat"/>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միևնույն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անձի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անձանց</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կողմից</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հիմնադրված</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ավելի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քան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հիսուն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տոկոս</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միևնույն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անձի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անձանց</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պատկանող</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բաժնեմաս</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փայաբաժին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ունեցող</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կազմակերպությունների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միաժամանակյա</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մասնակցությունը</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սույն</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ընթացակարգին</w:t>
      </w:r>
      <w:proofErr w:type="spellEnd"/>
      <w:r w:rsidRPr="00454737">
        <w:rPr>
          <w:rFonts w:ascii="GHEA Grapalat" w:hAnsi="GHEA Grapalat"/>
          <w:sz w:val="20"/>
          <w:szCs w:val="20"/>
          <w:lang w:val="hy-AM"/>
        </w:rPr>
        <w:t xml:space="preserve"> </w:t>
      </w:r>
      <w:r w:rsidRPr="00454737">
        <w:rPr>
          <w:rFonts w:ascii="GHEA Grapalat" w:hAnsi="GHEA Grapalat" w:cs="Sylfaen"/>
          <w:sz w:val="20"/>
          <w:szCs w:val="20"/>
          <w:lang w:val="es-ES"/>
        </w:rPr>
        <w:t>(</w:t>
      </w:r>
      <w:proofErr w:type="spellStart"/>
      <w:r w:rsidRPr="00454737">
        <w:rPr>
          <w:rFonts w:ascii="GHEA Grapalat" w:hAnsi="GHEA Grapalat" w:cs="Sylfaen"/>
          <w:sz w:val="20"/>
          <w:szCs w:val="20"/>
        </w:rPr>
        <w:t>միևնույն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չափաբաժնին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բացառությամբ</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պետության</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համայնքների</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կողմից</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հիմնադրված</w:t>
      </w:r>
      <w:proofErr w:type="spellEnd"/>
      <w:r w:rsidRPr="00454737">
        <w:rPr>
          <w:rFonts w:ascii="GHEA Grapalat" w:hAnsi="GHEA Grapalat"/>
          <w:sz w:val="20"/>
          <w:szCs w:val="20"/>
          <w:lang w:val="es-ES"/>
        </w:rPr>
        <w:t xml:space="preserve"> </w:t>
      </w:r>
      <w:proofErr w:type="spellStart"/>
      <w:r w:rsidRPr="00454737">
        <w:rPr>
          <w:rFonts w:ascii="GHEA Grapalat" w:hAnsi="GHEA Grapalat" w:cs="Sylfaen"/>
          <w:sz w:val="20"/>
          <w:szCs w:val="20"/>
        </w:rPr>
        <w:t>կազմակերպությունների</w:t>
      </w:r>
      <w:proofErr w:type="spellEnd"/>
      <w:r w:rsidRPr="00454737">
        <w:rPr>
          <w:rFonts w:ascii="GHEA Grapalat" w:hAnsi="GHEA Grapalat" w:cs="Sylfaen"/>
          <w:sz w:val="20"/>
          <w:szCs w:val="20"/>
          <w:lang w:val="es-ES"/>
        </w:rPr>
        <w:t xml:space="preserve"> </w:t>
      </w:r>
      <w:r w:rsidRPr="00454737">
        <w:rPr>
          <w:rFonts w:ascii="GHEA Grapalat" w:hAnsi="GHEA Grapalat" w:cs="Sylfaen"/>
          <w:sz w:val="20"/>
          <w:szCs w:val="20"/>
        </w:rPr>
        <w:t>և</w:t>
      </w:r>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կամ</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rPr>
        <w:t>համատեղ</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ործունեության</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Sylfaen"/>
          <w:sz w:val="20"/>
        </w:rPr>
        <w:t>կար</w:t>
      </w:r>
      <w:r w:rsidRPr="00454737">
        <w:rPr>
          <w:rFonts w:ascii="GHEA Grapalat" w:hAnsi="GHEA Grapalat" w:cs="Times Armenian"/>
          <w:sz w:val="20"/>
        </w:rPr>
        <w:t>գ</w:t>
      </w:r>
      <w:r w:rsidRPr="00454737">
        <w:rPr>
          <w:rFonts w:ascii="GHEA Grapalat" w:hAnsi="GHEA Grapalat" w:cs="Sylfaen"/>
          <w:sz w:val="20"/>
        </w:rPr>
        <w:t>ով</w:t>
      </w:r>
      <w:proofErr w:type="spellEnd"/>
      <w:r w:rsidRPr="00454737">
        <w:rPr>
          <w:rFonts w:ascii="GHEA Grapalat" w:hAnsi="GHEA Grapalat" w:cs="Sylfaen"/>
          <w:sz w:val="20"/>
          <w:lang w:val="af-ZA"/>
        </w:rPr>
        <w:t xml:space="preserve"> </w:t>
      </w:r>
      <w:r w:rsidRPr="00454737">
        <w:rPr>
          <w:rFonts w:ascii="GHEA Grapalat" w:hAnsi="GHEA Grapalat" w:cs="Times Armenian"/>
          <w:sz w:val="20"/>
          <w:lang w:val="af-ZA"/>
        </w:rPr>
        <w:t>(</w:t>
      </w:r>
      <w:proofErr w:type="spellStart"/>
      <w:r w:rsidRPr="00454737">
        <w:rPr>
          <w:rFonts w:ascii="GHEA Grapalat" w:hAnsi="GHEA Grapalat" w:cs="Sylfaen"/>
          <w:sz w:val="20"/>
        </w:rPr>
        <w:t>կոնսորցիումով</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նումների</w:t>
      </w:r>
      <w:proofErr w:type="spellEnd"/>
      <w:r w:rsidRPr="00454737">
        <w:rPr>
          <w:rFonts w:ascii="GHEA Grapalat" w:hAnsi="GHEA Grapalat" w:cs="Times Armenian"/>
          <w:sz w:val="20"/>
          <w:lang w:val="af-ZA"/>
        </w:rPr>
        <w:t xml:space="preserve"> </w:t>
      </w:r>
      <w:proofErr w:type="spellStart"/>
      <w:r w:rsidRPr="00454737">
        <w:rPr>
          <w:rFonts w:ascii="GHEA Grapalat" w:hAnsi="GHEA Grapalat" w:cs="Times Armenian"/>
          <w:sz w:val="20"/>
        </w:rPr>
        <w:t>գ</w:t>
      </w:r>
      <w:r w:rsidRPr="00454737">
        <w:rPr>
          <w:rFonts w:ascii="GHEA Grapalat" w:hAnsi="GHEA Grapalat" w:cs="Sylfaen"/>
          <w:sz w:val="20"/>
        </w:rPr>
        <w:t>ործընթացին</w:t>
      </w:r>
      <w:proofErr w:type="spellEnd"/>
      <w:r w:rsidRPr="00454737">
        <w:rPr>
          <w:rFonts w:ascii="GHEA Grapalat" w:hAnsi="GHEA Grapalat" w:cs="Sylfaen"/>
          <w:sz w:val="20"/>
          <w:lang w:val="es-ES"/>
        </w:rPr>
        <w:t xml:space="preserve"> </w:t>
      </w:r>
      <w:proofErr w:type="spellStart"/>
      <w:r w:rsidRPr="00454737">
        <w:rPr>
          <w:rFonts w:ascii="GHEA Grapalat" w:hAnsi="GHEA Grapalat" w:cs="Sylfaen"/>
          <w:sz w:val="20"/>
          <w:szCs w:val="20"/>
        </w:rPr>
        <w:t>մասնակցության</w:t>
      </w:r>
      <w:proofErr w:type="spellEnd"/>
      <w:r w:rsidRPr="00454737">
        <w:rPr>
          <w:rFonts w:ascii="GHEA Grapalat" w:hAnsi="GHEA Grapalat" w:cs="Sylfaen"/>
          <w:sz w:val="20"/>
          <w:szCs w:val="20"/>
          <w:lang w:val="es-ES"/>
        </w:rPr>
        <w:t xml:space="preserve"> </w:t>
      </w:r>
      <w:proofErr w:type="spellStart"/>
      <w:r w:rsidRPr="00454737">
        <w:rPr>
          <w:rFonts w:ascii="GHEA Grapalat" w:hAnsi="GHEA Grapalat" w:cs="Sylfaen"/>
          <w:sz w:val="20"/>
          <w:szCs w:val="20"/>
        </w:rPr>
        <w:t>դեպքերի</w:t>
      </w:r>
      <w:proofErr w:type="spellEnd"/>
      <w:r w:rsidRPr="00454737">
        <w:rPr>
          <w:rFonts w:ascii="GHEA Grapalat" w:hAnsi="GHEA Grapalat" w:cs="Sylfaen"/>
          <w:sz w:val="20"/>
          <w:szCs w:val="20"/>
          <w:lang w:val="es-ES"/>
        </w:rPr>
        <w:t>:</w:t>
      </w:r>
    </w:p>
    <w:p w14:paraId="214F2FAE" w14:textId="77777777" w:rsidR="00C76F18" w:rsidRPr="00454737" w:rsidRDefault="00C76F18" w:rsidP="00C76F18">
      <w:pPr>
        <w:pStyle w:val="NormalWeb"/>
        <w:spacing w:before="0" w:beforeAutospacing="0" w:after="0" w:afterAutospacing="0"/>
        <w:ind w:firstLine="708"/>
        <w:jc w:val="both"/>
        <w:rPr>
          <w:rFonts w:ascii="GHEA Grapalat" w:hAnsi="GHEA Grapalat"/>
          <w:sz w:val="20"/>
          <w:szCs w:val="20"/>
          <w:lang w:val="hy-AM"/>
        </w:rPr>
      </w:pPr>
      <w:proofErr w:type="spellStart"/>
      <w:r w:rsidRPr="00454737">
        <w:rPr>
          <w:rFonts w:ascii="GHEA Grapalat" w:hAnsi="GHEA Grapalat"/>
          <w:sz w:val="20"/>
          <w:szCs w:val="20"/>
        </w:rPr>
        <w:t>Կարգի</w:t>
      </w:r>
      <w:proofErr w:type="spellEnd"/>
      <w:r w:rsidRPr="00454737">
        <w:rPr>
          <w:rFonts w:ascii="GHEA Grapalat" w:hAnsi="GHEA Grapalat"/>
          <w:sz w:val="20"/>
          <w:szCs w:val="20"/>
          <w:lang w:val="es-ES"/>
        </w:rPr>
        <w:t xml:space="preserve"> 119-</w:t>
      </w:r>
      <w:proofErr w:type="spellStart"/>
      <w:r w:rsidRPr="00454737">
        <w:rPr>
          <w:rFonts w:ascii="GHEA Grapalat" w:hAnsi="GHEA Grapalat"/>
          <w:sz w:val="20"/>
          <w:szCs w:val="20"/>
        </w:rPr>
        <w:t>րդ</w:t>
      </w:r>
      <w:proofErr w:type="spellEnd"/>
      <w:r w:rsidRPr="00454737">
        <w:rPr>
          <w:rFonts w:ascii="GHEA Grapalat" w:hAnsi="GHEA Grapalat"/>
          <w:sz w:val="20"/>
          <w:szCs w:val="20"/>
          <w:lang w:val="es-ES"/>
        </w:rPr>
        <w:t xml:space="preserve"> </w:t>
      </w:r>
      <w:proofErr w:type="spellStart"/>
      <w:r w:rsidRPr="00454737">
        <w:rPr>
          <w:rFonts w:ascii="GHEA Grapalat" w:hAnsi="GHEA Grapalat"/>
          <w:sz w:val="20"/>
          <w:szCs w:val="20"/>
        </w:rPr>
        <w:t>կետի</w:t>
      </w:r>
      <w:proofErr w:type="spellEnd"/>
      <w:r w:rsidRPr="00454737">
        <w:rPr>
          <w:rFonts w:ascii="GHEA Grapalat" w:hAnsi="GHEA Grapalat"/>
          <w:sz w:val="20"/>
          <w:szCs w:val="20"/>
          <w:lang w:val="es-ES"/>
        </w:rPr>
        <w:t xml:space="preserve"> </w:t>
      </w:r>
      <w:r w:rsidRPr="00454737">
        <w:rPr>
          <w:rFonts w:ascii="GHEA Grapalat" w:hAnsi="GHEA Grapalat"/>
          <w:sz w:val="20"/>
          <w:szCs w:val="20"/>
          <w:lang w:val="hy-AM"/>
        </w:rPr>
        <w:t>իմաստով`</w:t>
      </w:r>
    </w:p>
    <w:p w14:paraId="75E4F2DC" w14:textId="77777777" w:rsidR="00C76F18" w:rsidRPr="00454737" w:rsidRDefault="00C76F18" w:rsidP="00C76F18">
      <w:pPr>
        <w:pStyle w:val="NormalWeb"/>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 xml:space="preserve">1) ֆիզիկական </w:t>
      </w:r>
      <w:r w:rsidRPr="00454737">
        <w:rPr>
          <w:rFonts w:ascii="GHEA Grapalat" w:hAnsi="GHEA Grapalat" w:cs="GHEA Grapalat"/>
          <w:sz w:val="20"/>
          <w:szCs w:val="20"/>
          <w:lang w:val="hy-AM"/>
        </w:rPr>
        <w:t xml:space="preserve">անձինք համարվում են փոխկապակցված, </w:t>
      </w:r>
      <w:r w:rsidRPr="00454737">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B45DB27" w14:textId="77777777" w:rsidR="00C76F18" w:rsidRPr="00454737" w:rsidRDefault="00C76F18" w:rsidP="00C76F18">
      <w:pPr>
        <w:pStyle w:val="NormalWeb"/>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1F56379" w14:textId="77777777" w:rsidR="00C76F18" w:rsidRPr="00454737" w:rsidRDefault="00C76F18" w:rsidP="00C76F18">
      <w:pPr>
        <w:pStyle w:val="NormalWeb"/>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ա. տվյալ իրավաբանական անձի բաժնետոմսերի տաս տոկոսից ավելին տնօրինող մասնակից.</w:t>
      </w:r>
    </w:p>
    <w:p w14:paraId="6DF5FFFB" w14:textId="77777777" w:rsidR="00C76F18" w:rsidRPr="00454737" w:rsidRDefault="00C76F18" w:rsidP="00C76F18">
      <w:pPr>
        <w:pStyle w:val="NormalWeb"/>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6A3719" w14:textId="77777777" w:rsidR="00C76F18" w:rsidRPr="00454737" w:rsidRDefault="00C76F18" w:rsidP="00C76F18">
      <w:pPr>
        <w:pStyle w:val="NormalWeb"/>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2D077C0" w14:textId="77777777" w:rsidR="00C76F18" w:rsidRPr="00454737" w:rsidRDefault="00C76F18" w:rsidP="00C76F18">
      <w:pPr>
        <w:pStyle w:val="NormalWeb"/>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28EC709" w14:textId="77777777" w:rsidR="00C76F18" w:rsidRPr="00454737" w:rsidRDefault="00C76F18" w:rsidP="00C76F18">
      <w:pPr>
        <w:pStyle w:val="NormalWeb"/>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3A766648" w14:textId="77777777" w:rsidR="00C76F18" w:rsidRPr="00454737" w:rsidRDefault="00C76F18" w:rsidP="00C76F18">
      <w:pPr>
        <w:pStyle w:val="NormalWeb"/>
        <w:spacing w:before="0" w:beforeAutospacing="0" w:after="0" w:afterAutospacing="0"/>
        <w:ind w:firstLine="269"/>
        <w:jc w:val="both"/>
        <w:rPr>
          <w:rFonts w:ascii="GHEA Grapalat" w:hAnsi="GHEA Grapalat"/>
          <w:sz w:val="20"/>
          <w:szCs w:val="20"/>
          <w:lang w:val="hy-AM"/>
        </w:rPr>
      </w:pPr>
      <w:r w:rsidRPr="00454737">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B3EB2F8" w14:textId="77777777" w:rsidR="00C76F18" w:rsidRPr="00454737" w:rsidRDefault="00C76F18" w:rsidP="00C76F18">
      <w:pPr>
        <w:pStyle w:val="NormalWeb"/>
        <w:spacing w:before="0" w:beforeAutospacing="0" w:after="0" w:afterAutospacing="0"/>
        <w:ind w:firstLine="269"/>
        <w:jc w:val="both"/>
        <w:rPr>
          <w:rFonts w:ascii="GHEA Grapalat" w:hAnsi="GHEA Grapalat"/>
          <w:sz w:val="20"/>
          <w:szCs w:val="20"/>
          <w:lang w:val="hy-AM"/>
        </w:rPr>
      </w:pPr>
      <w:r w:rsidRPr="00454737">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w:t>
      </w:r>
      <w:r w:rsidRPr="00454737">
        <w:rPr>
          <w:rFonts w:ascii="GHEA Grapalat" w:hAnsi="GHEA Grapalat"/>
          <w:sz w:val="20"/>
          <w:szCs w:val="20"/>
          <w:lang w:val="hy-AM"/>
        </w:rPr>
        <w:lastRenderedPageBreak/>
        <w:t>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F64CAA1" w14:textId="77777777" w:rsidR="00C76F18" w:rsidRPr="00454737" w:rsidRDefault="00C76F18" w:rsidP="00C76F18">
      <w:pPr>
        <w:pStyle w:val="NormalWeb"/>
        <w:spacing w:before="0" w:beforeAutospacing="0" w:after="0" w:afterAutospacing="0"/>
        <w:ind w:firstLine="708"/>
        <w:jc w:val="both"/>
        <w:rPr>
          <w:rFonts w:ascii="Sylfaen" w:hAnsi="Sylfaen"/>
          <w:sz w:val="20"/>
          <w:szCs w:val="20"/>
          <w:lang w:val="hy-AM"/>
        </w:rPr>
      </w:pPr>
      <w:r w:rsidRPr="00454737">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8BE6A1D" w14:textId="77777777" w:rsidR="00C76F18" w:rsidRPr="00454737" w:rsidRDefault="00C76F18" w:rsidP="00C76F18">
      <w:pPr>
        <w:pStyle w:val="NormalWeb"/>
        <w:spacing w:before="0" w:beforeAutospacing="0" w:after="0" w:afterAutospacing="0"/>
        <w:ind w:firstLine="708"/>
        <w:jc w:val="both"/>
        <w:rPr>
          <w:rFonts w:ascii="GHEA Grapalat" w:hAnsi="GHEA Grapalat"/>
          <w:sz w:val="20"/>
          <w:szCs w:val="20"/>
          <w:lang w:val="hy-AM"/>
        </w:rPr>
      </w:pPr>
      <w:r w:rsidRPr="00454737">
        <w:rPr>
          <w:rFonts w:ascii="GHEA Grapalat" w:hAnsi="GHEA Grapalat"/>
          <w:sz w:val="20"/>
          <w:szCs w:val="20"/>
          <w:lang w:val="hy-AM"/>
        </w:rPr>
        <w:t>դ. նրանք գործել կամ գործում են համաձայնեցված՝ ելնելով ընդհանուր տնտեսական շահերից.</w:t>
      </w:r>
    </w:p>
    <w:p w14:paraId="7BF9BC63" w14:textId="34DEB59B" w:rsidR="00C76F18" w:rsidRDefault="00C76F18" w:rsidP="00C76F18">
      <w:pPr>
        <w:ind w:firstLine="284"/>
        <w:jc w:val="both"/>
        <w:rPr>
          <w:rFonts w:ascii="GHEA Grapalat" w:hAnsi="GHEA Grapalat"/>
          <w:sz w:val="20"/>
          <w:szCs w:val="20"/>
          <w:lang w:val="hy-AM"/>
        </w:rPr>
      </w:pPr>
      <w:r w:rsidRPr="00454737">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4C0D3FB1" w14:textId="77777777" w:rsidR="001974E6" w:rsidRPr="002E2EE9" w:rsidRDefault="001974E6" w:rsidP="001974E6">
      <w:pPr>
        <w:ind w:firstLine="284"/>
        <w:jc w:val="both"/>
        <w:rPr>
          <w:rFonts w:ascii="GHEA Grapalat" w:hAnsi="GHEA Grapalat" w:cs="Arial"/>
          <w:sz w:val="20"/>
          <w:lang w:val="hy-AM"/>
        </w:rPr>
      </w:pPr>
      <w:r w:rsidRPr="00F238B1">
        <w:rPr>
          <w:rFonts w:ascii="GHEA Grapalat" w:hAnsi="GHEA Grapalat" w:cs="Tahoma"/>
          <w:sz w:val="20"/>
          <w:szCs w:val="20"/>
          <w:lang w:val="es-ES"/>
        </w:rPr>
        <w:t xml:space="preserve">  </w:t>
      </w:r>
      <w:r w:rsidRPr="00F238B1">
        <w:rPr>
          <w:rFonts w:ascii="GHEA Grapalat" w:hAnsi="GHEA Grapalat" w:cs="Arial Armenian"/>
          <w:sz w:val="20"/>
          <w:szCs w:val="20"/>
          <w:lang w:val="hy-AM"/>
        </w:rPr>
        <w:t>2.4</w:t>
      </w:r>
      <w:r w:rsidRPr="00F238B1">
        <w:rPr>
          <w:rFonts w:ascii="GHEA Grapalat" w:hAnsi="GHEA Grapalat"/>
          <w:b/>
          <w:bCs/>
          <w:color w:val="000000"/>
          <w:vertAlign w:val="superscript"/>
          <w:lang w:val="hy-AM"/>
        </w:rPr>
        <w:t xml:space="preserve"> </w:t>
      </w:r>
      <w:r w:rsidRPr="00AB306A">
        <w:rPr>
          <w:rFonts w:ascii="GHEA Grapalat" w:hAnsi="GHEA Grapalat"/>
          <w:b/>
          <w:bCs/>
          <w:color w:val="000000"/>
          <w:vertAlign w:val="superscript"/>
          <w:lang w:val="hy-AM"/>
        </w:rPr>
        <w:footnoteReference w:id="1"/>
      </w:r>
      <w:r w:rsidRPr="002E2EE9">
        <w:rPr>
          <w:rFonts w:ascii="GHEA Grapalat" w:hAnsi="GHEA Grapalat"/>
          <w:color w:val="000000"/>
          <w:sz w:val="20"/>
          <w:szCs w:val="20"/>
          <w:lang w:val="hy-AM"/>
        </w:rPr>
        <w:t xml:space="preserve"> </w:t>
      </w:r>
      <w:r w:rsidRPr="002E2EE9">
        <w:rPr>
          <w:rFonts w:ascii="GHEA Grapalat" w:hAnsi="GHEA Grapalat" w:cs="Sylfaen"/>
          <w:sz w:val="20"/>
          <w:lang w:val="hy-AM"/>
        </w:rPr>
        <w:t>Մասնակիցը</w:t>
      </w:r>
      <w:r w:rsidRPr="002E2EE9">
        <w:rPr>
          <w:rFonts w:ascii="GHEA Grapalat" w:hAnsi="GHEA Grapalat" w:cs="Arial"/>
          <w:sz w:val="20"/>
          <w:lang w:val="hy-AM"/>
        </w:rPr>
        <w:t xml:space="preserve"> </w:t>
      </w:r>
      <w:r w:rsidRPr="002E2EE9">
        <w:rPr>
          <w:rFonts w:ascii="GHEA Grapalat" w:hAnsi="GHEA Grapalat" w:cs="Sylfaen"/>
          <w:sz w:val="20"/>
          <w:lang w:val="hy-AM"/>
        </w:rPr>
        <w:t>պետք</w:t>
      </w:r>
      <w:r w:rsidRPr="002E2EE9">
        <w:rPr>
          <w:rFonts w:ascii="GHEA Grapalat" w:hAnsi="GHEA Grapalat" w:cs="Arial"/>
          <w:sz w:val="20"/>
          <w:lang w:val="hy-AM"/>
        </w:rPr>
        <w:t xml:space="preserve"> </w:t>
      </w:r>
      <w:r w:rsidRPr="002E2EE9">
        <w:rPr>
          <w:rFonts w:ascii="GHEA Grapalat" w:hAnsi="GHEA Grapalat" w:cs="Sylfaen"/>
          <w:sz w:val="20"/>
          <w:lang w:val="hy-AM"/>
        </w:rPr>
        <w:t>է</w:t>
      </w:r>
      <w:r w:rsidRPr="002E2EE9">
        <w:rPr>
          <w:rFonts w:ascii="GHEA Grapalat" w:hAnsi="GHEA Grapalat" w:cs="Arial"/>
          <w:sz w:val="20"/>
          <w:lang w:val="hy-AM"/>
        </w:rPr>
        <w:t xml:space="preserve"> </w:t>
      </w:r>
      <w:r w:rsidRPr="002E2EE9">
        <w:rPr>
          <w:rFonts w:ascii="GHEA Grapalat" w:hAnsi="GHEA Grapalat" w:cs="Sylfaen"/>
          <w:sz w:val="20"/>
          <w:lang w:val="hy-AM"/>
        </w:rPr>
        <w:t>ունենա</w:t>
      </w:r>
      <w:r w:rsidRPr="002E2EE9">
        <w:rPr>
          <w:rFonts w:ascii="GHEA Grapalat" w:hAnsi="GHEA Grapalat" w:cs="Arial"/>
          <w:sz w:val="20"/>
          <w:lang w:val="hy-AM"/>
        </w:rPr>
        <w:t xml:space="preserve"> </w:t>
      </w:r>
      <w:r w:rsidRPr="002E2EE9">
        <w:rPr>
          <w:rFonts w:ascii="GHEA Grapalat" w:hAnsi="GHEA Grapalat" w:cs="Sylfaen"/>
          <w:sz w:val="20"/>
          <w:lang w:val="hy-AM"/>
        </w:rPr>
        <w:t>կնքվելիք</w:t>
      </w:r>
      <w:r w:rsidRPr="002E2EE9">
        <w:rPr>
          <w:rFonts w:ascii="GHEA Grapalat" w:hAnsi="GHEA Grapalat" w:cs="Arial"/>
          <w:sz w:val="20"/>
          <w:lang w:val="hy-AM"/>
        </w:rPr>
        <w:t xml:space="preserve"> </w:t>
      </w:r>
      <w:r w:rsidRPr="002E2EE9">
        <w:rPr>
          <w:rFonts w:ascii="GHEA Grapalat" w:hAnsi="GHEA Grapalat" w:cs="Sylfaen"/>
          <w:sz w:val="20"/>
          <w:lang w:val="hy-AM"/>
        </w:rPr>
        <w:t>պայմանագրով</w:t>
      </w:r>
      <w:r w:rsidRPr="002E2EE9">
        <w:rPr>
          <w:rFonts w:ascii="GHEA Grapalat" w:hAnsi="GHEA Grapalat" w:cs="Arial"/>
          <w:sz w:val="20"/>
          <w:lang w:val="hy-AM"/>
        </w:rPr>
        <w:t xml:space="preserve"> </w:t>
      </w:r>
      <w:r w:rsidRPr="002E2EE9">
        <w:rPr>
          <w:rFonts w:ascii="GHEA Grapalat" w:hAnsi="GHEA Grapalat" w:cs="Sylfaen"/>
          <w:sz w:val="20"/>
          <w:lang w:val="hy-AM"/>
        </w:rPr>
        <w:t>նախատեսված</w:t>
      </w:r>
      <w:r w:rsidRPr="002E2EE9">
        <w:rPr>
          <w:rFonts w:ascii="GHEA Grapalat" w:hAnsi="GHEA Grapalat" w:cs="Arial"/>
          <w:sz w:val="20"/>
          <w:lang w:val="hy-AM"/>
        </w:rPr>
        <w:t xml:space="preserve"> </w:t>
      </w:r>
      <w:r w:rsidRPr="002E2EE9">
        <w:rPr>
          <w:rFonts w:ascii="GHEA Grapalat" w:hAnsi="GHEA Grapalat" w:cs="Sylfaen"/>
          <w:sz w:val="20"/>
          <w:lang w:val="hy-AM"/>
        </w:rPr>
        <w:t>պարտավորությունների</w:t>
      </w:r>
      <w:r w:rsidRPr="002E2EE9">
        <w:rPr>
          <w:rFonts w:ascii="GHEA Grapalat" w:hAnsi="GHEA Grapalat" w:cs="Arial"/>
          <w:sz w:val="20"/>
          <w:lang w:val="hy-AM"/>
        </w:rPr>
        <w:t xml:space="preserve"> </w:t>
      </w:r>
      <w:r w:rsidRPr="002E2EE9">
        <w:rPr>
          <w:rFonts w:ascii="GHEA Grapalat" w:hAnsi="GHEA Grapalat" w:cs="Sylfaen"/>
          <w:sz w:val="20"/>
          <w:lang w:val="hy-AM"/>
        </w:rPr>
        <w:t>կատարման</w:t>
      </w:r>
      <w:r w:rsidRPr="002E2EE9">
        <w:rPr>
          <w:rFonts w:ascii="GHEA Grapalat" w:hAnsi="GHEA Grapalat" w:cs="Arial"/>
          <w:sz w:val="20"/>
          <w:lang w:val="hy-AM"/>
        </w:rPr>
        <w:t xml:space="preserve"> </w:t>
      </w:r>
      <w:r w:rsidRPr="002E2EE9">
        <w:rPr>
          <w:rFonts w:ascii="GHEA Grapalat" w:hAnsi="GHEA Grapalat" w:cs="Sylfaen"/>
          <w:sz w:val="20"/>
          <w:lang w:val="hy-AM"/>
        </w:rPr>
        <w:t>համար</w:t>
      </w:r>
      <w:r w:rsidRPr="002E2EE9">
        <w:rPr>
          <w:rFonts w:ascii="GHEA Grapalat" w:hAnsi="GHEA Grapalat" w:cs="Arial"/>
          <w:sz w:val="20"/>
          <w:lang w:val="hy-AM"/>
        </w:rPr>
        <w:t xml:space="preserve"> </w:t>
      </w:r>
      <w:r w:rsidRPr="002E2EE9">
        <w:rPr>
          <w:rFonts w:ascii="GHEA Grapalat" w:hAnsi="GHEA Grapalat" w:cs="Sylfaen"/>
          <w:sz w:val="20"/>
          <w:lang w:val="hy-AM"/>
        </w:rPr>
        <w:t>պահանջվող</w:t>
      </w:r>
      <w:r w:rsidRPr="002E2EE9">
        <w:rPr>
          <w:rFonts w:ascii="GHEA Grapalat" w:hAnsi="GHEA Grapalat" w:cs="Arial"/>
          <w:sz w:val="20"/>
          <w:lang w:val="hy-AM"/>
        </w:rPr>
        <w:t>`</w:t>
      </w:r>
    </w:p>
    <w:p w14:paraId="335143AA" w14:textId="77777777" w:rsidR="001974E6" w:rsidRPr="002E2EE9" w:rsidRDefault="001974E6" w:rsidP="001974E6">
      <w:pPr>
        <w:ind w:firstLine="567"/>
        <w:jc w:val="both"/>
        <w:rPr>
          <w:rFonts w:ascii="GHEA Grapalat" w:hAnsi="GHEA Grapalat" w:cs="Arial"/>
          <w:sz w:val="20"/>
          <w:lang w:val="hy-AM"/>
        </w:rPr>
      </w:pPr>
      <w:bookmarkStart w:id="13" w:name="_Hlk216443173"/>
      <w:r w:rsidRPr="002E2EE9">
        <w:rPr>
          <w:rFonts w:ascii="GHEA Grapalat" w:hAnsi="GHEA Grapalat" w:cs="Arial"/>
          <w:sz w:val="20"/>
          <w:lang w:val="es-ES"/>
        </w:rPr>
        <w:t>1</w:t>
      </w:r>
      <w:bookmarkStart w:id="14" w:name="_Hlk216443161"/>
      <w:r w:rsidRPr="002E2EE9">
        <w:rPr>
          <w:rFonts w:ascii="GHEA Grapalat" w:hAnsi="GHEA Grapalat" w:cs="Arial Armenian"/>
          <w:sz w:val="20"/>
          <w:lang w:val="hy-AM"/>
        </w:rPr>
        <w:t xml:space="preserve">) </w:t>
      </w:r>
      <w:r w:rsidRPr="002E2EE9">
        <w:rPr>
          <w:rFonts w:ascii="GHEA Grapalat" w:hAnsi="GHEA Grapalat" w:cs="Sylfaen"/>
          <w:sz w:val="20"/>
          <w:lang w:val="hy-AM"/>
        </w:rPr>
        <w:t>մասնագիտական</w:t>
      </w:r>
      <w:r w:rsidRPr="002E2EE9">
        <w:rPr>
          <w:rFonts w:ascii="GHEA Grapalat" w:hAnsi="GHEA Grapalat" w:cs="Arial"/>
          <w:sz w:val="20"/>
          <w:lang w:val="hy-AM"/>
        </w:rPr>
        <w:t xml:space="preserve"> </w:t>
      </w:r>
      <w:r w:rsidRPr="002E2EE9">
        <w:rPr>
          <w:rFonts w:ascii="GHEA Grapalat" w:hAnsi="GHEA Grapalat" w:cs="Sylfaen"/>
          <w:sz w:val="20"/>
          <w:lang w:val="hy-AM"/>
        </w:rPr>
        <w:t>փորձառություն</w:t>
      </w:r>
      <w:r w:rsidRPr="002E2EE9">
        <w:rPr>
          <w:rFonts w:ascii="GHEA Grapalat" w:hAnsi="GHEA Grapalat" w:cs="Arial"/>
          <w:sz w:val="20"/>
          <w:lang w:val="hy-AM"/>
        </w:rPr>
        <w:t>,</w:t>
      </w:r>
    </w:p>
    <w:p w14:paraId="4F9DACD8" w14:textId="77777777" w:rsidR="001974E6" w:rsidRPr="002E2EE9" w:rsidRDefault="001974E6" w:rsidP="001974E6">
      <w:pPr>
        <w:ind w:firstLine="567"/>
        <w:jc w:val="both"/>
        <w:rPr>
          <w:rFonts w:ascii="GHEA Grapalat" w:hAnsi="GHEA Grapalat" w:cs="Tahoma"/>
          <w:sz w:val="20"/>
          <w:lang w:val="hy-AM"/>
        </w:rPr>
      </w:pPr>
      <w:r w:rsidRPr="002E2EE9">
        <w:rPr>
          <w:rFonts w:ascii="GHEA Grapalat" w:hAnsi="GHEA Grapalat" w:cs="Arial Armenian"/>
          <w:sz w:val="20"/>
          <w:lang w:val="hy-AM"/>
        </w:rPr>
        <w:t xml:space="preserve">2) </w:t>
      </w:r>
      <w:r w:rsidRPr="002E2EE9">
        <w:rPr>
          <w:rFonts w:ascii="GHEA Grapalat" w:hAnsi="GHEA Grapalat" w:cs="Sylfaen"/>
          <w:sz w:val="20"/>
          <w:lang w:val="hy-AM"/>
        </w:rPr>
        <w:t>աշխատանքային</w:t>
      </w:r>
      <w:r w:rsidRPr="002E2EE9">
        <w:rPr>
          <w:rFonts w:ascii="GHEA Grapalat" w:hAnsi="GHEA Grapalat" w:cs="Arial"/>
          <w:sz w:val="20"/>
          <w:lang w:val="hy-AM"/>
        </w:rPr>
        <w:t xml:space="preserve"> </w:t>
      </w:r>
      <w:r w:rsidRPr="002E2EE9">
        <w:rPr>
          <w:rFonts w:ascii="GHEA Grapalat" w:hAnsi="GHEA Grapalat" w:cs="Sylfaen"/>
          <w:sz w:val="20"/>
          <w:lang w:val="hy-AM"/>
        </w:rPr>
        <w:t>ռեսուրսներ</w:t>
      </w:r>
      <w:r w:rsidRPr="002E2EE9">
        <w:rPr>
          <w:rFonts w:ascii="GHEA Grapalat" w:hAnsi="GHEA Grapalat" w:cs="Tahoma"/>
          <w:sz w:val="20"/>
          <w:lang w:val="hy-AM"/>
        </w:rPr>
        <w:t>։</w:t>
      </w:r>
    </w:p>
    <w:bookmarkEnd w:id="13"/>
    <w:p w14:paraId="6EFCBD5F" w14:textId="5E3163E2" w:rsidR="001974E6" w:rsidRPr="002B063D" w:rsidRDefault="001974E6" w:rsidP="001974E6">
      <w:pPr>
        <w:pStyle w:val="Heading2"/>
        <w:rPr>
          <w:rFonts w:ascii="GHEA Narek" w:hAnsi="GHEA Narek"/>
          <w:color w:val="333333"/>
          <w:spacing w:val="-5"/>
          <w:sz w:val="36"/>
          <w:szCs w:val="36"/>
          <w:lang w:val="hy-AM"/>
        </w:rPr>
      </w:pPr>
      <w:r w:rsidRPr="002E2EE9">
        <w:rPr>
          <w:rFonts w:ascii="GHEA Grapalat" w:hAnsi="GHEA Grapalat" w:cs="Tahoma"/>
          <w:lang w:val="hy-AM"/>
        </w:rPr>
        <w:t xml:space="preserve">         </w:t>
      </w:r>
      <w:bookmarkStart w:id="15" w:name="_Hlk216443207"/>
      <w:r w:rsidRPr="002E2EE9">
        <w:rPr>
          <w:rFonts w:ascii="GHEA Grapalat" w:hAnsi="GHEA Grapalat" w:cs="Tahoma"/>
          <w:lang w:val="hy-AM"/>
        </w:rPr>
        <w:t>3</w:t>
      </w:r>
      <w:bookmarkStart w:id="16" w:name="_Hlk216443193"/>
      <w:r w:rsidRPr="00F238B1">
        <w:rPr>
          <w:rFonts w:ascii="GHEA Grapalat" w:hAnsi="GHEA Grapalat" w:cs="Arial Armenian"/>
          <w:b w:val="0"/>
          <w:bCs/>
          <w:lang w:val="hy-AM"/>
        </w:rPr>
        <w:t>) Լիցենզիա</w:t>
      </w:r>
      <w:bookmarkEnd w:id="16"/>
      <w:r w:rsidRPr="00F238B1">
        <w:rPr>
          <w:rFonts w:ascii="GHEA Grapalat" w:hAnsi="GHEA Grapalat" w:cs="Arial Armenian"/>
          <w:b w:val="0"/>
          <w:bCs/>
          <w:lang w:val="hy-AM"/>
        </w:rPr>
        <w:t xml:space="preserve"> </w:t>
      </w:r>
      <w:r w:rsidRPr="00F238B1">
        <w:rPr>
          <w:rFonts w:ascii="GHEA Grapalat" w:hAnsi="GHEA Grapalat"/>
          <w:b w:val="0"/>
          <w:bCs/>
          <w:color w:val="333333"/>
          <w:spacing w:val="-5"/>
          <w:lang w:val="hy-AM"/>
        </w:rPr>
        <w:t>01. Քաղաքաշինական փաստաթղթերի կազմում՝ բացառությամբ կոնստրուկտորական և ճարտարապետական մասերի</w:t>
      </w:r>
      <w:bookmarkEnd w:id="15"/>
      <w:r w:rsidR="002B063D" w:rsidRPr="002B063D">
        <w:rPr>
          <w:rFonts w:ascii="GHEA Grapalat" w:hAnsi="GHEA Grapalat"/>
          <w:b w:val="0"/>
          <w:bCs/>
          <w:color w:val="333333"/>
          <w:spacing w:val="-5"/>
          <w:lang w:val="hy-AM"/>
        </w:rPr>
        <w:t xml:space="preserve"> </w:t>
      </w:r>
      <w:r w:rsidR="002B063D" w:rsidRPr="002B063D">
        <w:rPr>
          <w:rFonts w:ascii="GHEA Grapalat" w:hAnsi="GHEA Grapalat"/>
          <w:color w:val="333333"/>
          <w:spacing w:val="-5"/>
          <w:lang w:val="hy-AM"/>
        </w:rPr>
        <w:t>1-ին կամ 2-րդ դասի</w:t>
      </w:r>
    </w:p>
    <w:bookmarkEnd w:id="14"/>
    <w:p w14:paraId="39F8CA04" w14:textId="68689CC3" w:rsidR="001974E6" w:rsidRPr="002E2EE9" w:rsidRDefault="001974E6" w:rsidP="001974E6">
      <w:pPr>
        <w:spacing w:line="360" w:lineRule="auto"/>
        <w:ind w:firstLine="708"/>
        <w:jc w:val="both"/>
        <w:rPr>
          <w:rFonts w:ascii="GHEA Grapalat" w:hAnsi="GHEA Grapalat"/>
          <w:b/>
          <w:sz w:val="20"/>
          <w:szCs w:val="20"/>
          <w:lang w:val="af-ZA"/>
        </w:rPr>
      </w:pPr>
      <w:r w:rsidRPr="002E2EE9">
        <w:rPr>
          <w:rFonts w:ascii="GHEA Grapalat" w:hAnsi="GHEA Grapalat"/>
          <w:b/>
          <w:color w:val="000000"/>
          <w:sz w:val="20"/>
          <w:szCs w:val="20"/>
          <w:lang w:val="hy-AM"/>
        </w:rPr>
        <w:t>2.4.1</w:t>
      </w:r>
      <w:r w:rsidRPr="001974E6">
        <w:rPr>
          <w:rFonts w:ascii="GHEA Grapalat" w:hAnsi="GHEA Grapalat"/>
          <w:b/>
          <w:color w:val="000000"/>
          <w:sz w:val="20"/>
          <w:szCs w:val="20"/>
          <w:lang w:val="hy-AM"/>
        </w:rPr>
        <w:t xml:space="preserve"> </w:t>
      </w:r>
      <w:r w:rsidRPr="002E2EE9">
        <w:rPr>
          <w:rFonts w:ascii="GHEA Grapalat" w:hAnsi="GHEA Grapalat"/>
          <w:b/>
          <w:sz w:val="20"/>
          <w:szCs w:val="20"/>
          <w:lang w:val="af-ZA"/>
        </w:rPr>
        <w:t>«</w:t>
      </w:r>
      <w:r w:rsidRPr="002E2EE9">
        <w:rPr>
          <w:rFonts w:ascii="GHEA Grapalat" w:hAnsi="GHEA Grapalat"/>
          <w:b/>
          <w:sz w:val="20"/>
          <w:szCs w:val="20"/>
          <w:lang w:val="hy-AM"/>
        </w:rPr>
        <w:t>Մասնագիտական</w:t>
      </w:r>
      <w:r w:rsidRPr="002E2EE9">
        <w:rPr>
          <w:rFonts w:ascii="GHEA Grapalat" w:hAnsi="GHEA Grapalat"/>
          <w:b/>
          <w:sz w:val="20"/>
          <w:szCs w:val="20"/>
          <w:lang w:val="af-ZA"/>
        </w:rPr>
        <w:t xml:space="preserve"> </w:t>
      </w:r>
      <w:r w:rsidRPr="002E2EE9">
        <w:rPr>
          <w:rFonts w:ascii="GHEA Grapalat" w:hAnsi="GHEA Grapalat"/>
          <w:b/>
          <w:sz w:val="20"/>
          <w:szCs w:val="20"/>
          <w:lang w:val="hy-AM"/>
        </w:rPr>
        <w:t>փորձառություն</w:t>
      </w:r>
      <w:r w:rsidRPr="002E2EE9">
        <w:rPr>
          <w:rFonts w:ascii="GHEA Grapalat" w:hAnsi="GHEA Grapalat"/>
          <w:b/>
          <w:sz w:val="20"/>
          <w:szCs w:val="20"/>
          <w:lang w:val="af-ZA"/>
        </w:rPr>
        <w:t xml:space="preserve">» </w:t>
      </w:r>
      <w:r w:rsidRPr="002E2EE9">
        <w:rPr>
          <w:rFonts w:ascii="GHEA Grapalat" w:hAnsi="GHEA Grapalat"/>
          <w:b/>
          <w:sz w:val="20"/>
          <w:szCs w:val="20"/>
          <w:lang w:val="hy-AM"/>
        </w:rPr>
        <w:t>չափանիշը</w:t>
      </w:r>
      <w:r w:rsidRPr="002E2EE9">
        <w:rPr>
          <w:rFonts w:ascii="GHEA Grapalat" w:hAnsi="GHEA Grapalat"/>
          <w:b/>
          <w:sz w:val="20"/>
          <w:szCs w:val="20"/>
          <w:lang w:val="af-ZA"/>
        </w:rPr>
        <w:t xml:space="preserve"> </w:t>
      </w:r>
      <w:r w:rsidRPr="002E2EE9">
        <w:rPr>
          <w:rFonts w:ascii="GHEA Grapalat" w:hAnsi="GHEA Grapalat"/>
          <w:b/>
          <w:sz w:val="20"/>
          <w:szCs w:val="20"/>
          <w:lang w:val="hy-AM"/>
        </w:rPr>
        <w:t>գնահատվում</w:t>
      </w:r>
      <w:r w:rsidRPr="002E2EE9">
        <w:rPr>
          <w:rFonts w:ascii="GHEA Grapalat" w:hAnsi="GHEA Grapalat"/>
          <w:b/>
          <w:sz w:val="20"/>
          <w:szCs w:val="20"/>
          <w:lang w:val="af-ZA"/>
        </w:rPr>
        <w:t xml:space="preserve"> </w:t>
      </w:r>
      <w:r w:rsidRPr="002E2EE9">
        <w:rPr>
          <w:rFonts w:ascii="GHEA Grapalat" w:hAnsi="GHEA Grapalat"/>
          <w:b/>
          <w:sz w:val="20"/>
          <w:szCs w:val="20"/>
          <w:lang w:val="hy-AM"/>
        </w:rPr>
        <w:t>է</w:t>
      </w:r>
      <w:r w:rsidRPr="002E2EE9">
        <w:rPr>
          <w:rFonts w:ascii="GHEA Grapalat" w:hAnsi="GHEA Grapalat"/>
          <w:b/>
          <w:sz w:val="20"/>
          <w:szCs w:val="20"/>
          <w:lang w:val="af-ZA"/>
        </w:rPr>
        <w:t xml:space="preserve"> </w:t>
      </w:r>
      <w:r w:rsidRPr="002E2EE9">
        <w:rPr>
          <w:rFonts w:ascii="GHEA Grapalat" w:hAnsi="GHEA Grapalat"/>
          <w:b/>
          <w:sz w:val="20"/>
          <w:szCs w:val="20"/>
          <w:lang w:val="hy-AM"/>
        </w:rPr>
        <w:t>հետևյալ</w:t>
      </w:r>
      <w:r w:rsidRPr="002E2EE9">
        <w:rPr>
          <w:rFonts w:ascii="GHEA Grapalat" w:hAnsi="GHEA Grapalat"/>
          <w:b/>
          <w:sz w:val="20"/>
          <w:szCs w:val="20"/>
          <w:lang w:val="af-ZA"/>
        </w:rPr>
        <w:t xml:space="preserve"> </w:t>
      </w:r>
      <w:r w:rsidRPr="002E2EE9">
        <w:rPr>
          <w:rFonts w:ascii="GHEA Grapalat" w:hAnsi="GHEA Grapalat"/>
          <w:b/>
          <w:sz w:val="20"/>
          <w:szCs w:val="20"/>
          <w:lang w:val="hy-AM"/>
        </w:rPr>
        <w:t>կարգով</w:t>
      </w:r>
      <w:r w:rsidRPr="002E2EE9">
        <w:rPr>
          <w:rFonts w:ascii="GHEA Grapalat" w:hAnsi="GHEA Grapalat"/>
          <w:b/>
          <w:sz w:val="20"/>
          <w:szCs w:val="20"/>
          <w:lang w:val="af-ZA"/>
        </w:rPr>
        <w:t>.</w:t>
      </w:r>
    </w:p>
    <w:p w14:paraId="186AD658" w14:textId="77777777" w:rsidR="001974E6" w:rsidRPr="002E2EE9" w:rsidRDefault="001974E6" w:rsidP="001974E6">
      <w:pPr>
        <w:tabs>
          <w:tab w:val="left" w:pos="90"/>
        </w:tabs>
        <w:ind w:firstLine="540"/>
        <w:jc w:val="both"/>
        <w:rPr>
          <w:rFonts w:ascii="GHEA Grapalat" w:hAnsi="GHEA Grapalat" w:cs="Sylfaen"/>
          <w:b/>
          <w:sz w:val="20"/>
          <w:szCs w:val="20"/>
          <w:lang w:val="af-ZA"/>
        </w:rPr>
      </w:pPr>
      <w:r w:rsidRPr="002E2EE9">
        <w:rPr>
          <w:rFonts w:ascii="GHEA Grapalat" w:hAnsi="GHEA Grapalat" w:cs="Arial Armenian"/>
          <w:b/>
          <w:sz w:val="20"/>
          <w:szCs w:val="20"/>
          <w:lang w:val="hy-AM"/>
        </w:rPr>
        <w:t xml:space="preserve">ա. մասնակիցը պետք է </w:t>
      </w:r>
      <w:r w:rsidRPr="002E2EE9">
        <w:rPr>
          <w:rFonts w:ascii="GHEA Grapalat" w:hAnsi="GHEA Grapalat" w:cs="Sylfaen"/>
          <w:b/>
          <w:sz w:val="20"/>
          <w:szCs w:val="20"/>
          <w:lang w:val="hy-AM"/>
        </w:rPr>
        <w:t>հայտը</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ներկայացնելու</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տարվա</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և</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դրան</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նախորդող</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երեք</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տարվա</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ընթացքում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պատշաճ</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ձևով</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իրականացրած լինի նմանատիպ առնվազն</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մեկ</w:t>
      </w:r>
      <w:r w:rsidRPr="002E2EE9">
        <w:rPr>
          <w:rFonts w:ascii="GHEA Grapalat" w:hAnsi="GHEA Grapalat"/>
          <w:b/>
          <w:szCs w:val="20"/>
          <w:lang w:val="hy-AM"/>
        </w:rPr>
        <w:t xml:space="preserve"> </w:t>
      </w:r>
      <w:r w:rsidRPr="002E2EE9">
        <w:rPr>
          <w:rFonts w:ascii="GHEA Grapalat" w:hAnsi="GHEA Grapalat" w:cs="Sylfaen"/>
          <w:b/>
          <w:sz w:val="20"/>
          <w:szCs w:val="20"/>
          <w:lang w:val="hy-AM"/>
        </w:rPr>
        <w:t>պայմանագիր</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Նախկինում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կատարված</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պայմանագիրը</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կամ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պայմանագրերը</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գնահատվում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է</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կամ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գնահատվում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են</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նմանատիպ</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եթե</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դրա (դրանց) շրջանակներում մատուցված ծառայության ծավալը (կամ</w:t>
      </w:r>
      <w:r w:rsidRPr="002E2EE9">
        <w:rPr>
          <w:rFonts w:ascii="GHEA Grapalat" w:hAnsi="GHEA Grapalat" w:cs="Sylfaen"/>
          <w:b/>
          <w:szCs w:val="20"/>
          <w:lang w:val="hy-AM"/>
        </w:rPr>
        <w:t xml:space="preserve"> </w:t>
      </w:r>
      <w:r w:rsidRPr="002E2EE9">
        <w:rPr>
          <w:rFonts w:ascii="GHEA Grapalat" w:hAnsi="GHEA Grapalat" w:cs="Sylfaen"/>
          <w:b/>
          <w:sz w:val="20"/>
          <w:szCs w:val="20"/>
          <w:lang w:val="hy-AM"/>
        </w:rPr>
        <w:t>հանրագումարային ծավալը)` գումարային արտահայտությամբ, պակաս չէ սույն ընթա</w:t>
      </w:r>
      <w:r w:rsidRPr="002E2EE9">
        <w:rPr>
          <w:rFonts w:ascii="GHEA Grapalat" w:hAnsi="GHEA Grapalat" w:cs="Sylfaen"/>
          <w:b/>
          <w:sz w:val="20"/>
          <w:szCs w:val="20"/>
          <w:lang w:val="hy-AM"/>
        </w:rPr>
        <w:softHyphen/>
        <w:t>ցա</w:t>
      </w:r>
      <w:r w:rsidRPr="002E2EE9">
        <w:rPr>
          <w:rFonts w:ascii="GHEA Grapalat" w:hAnsi="GHEA Grapalat" w:cs="Sylfaen"/>
          <w:b/>
          <w:sz w:val="20"/>
          <w:szCs w:val="20"/>
          <w:lang w:val="hy-AM"/>
        </w:rPr>
        <w:softHyphen/>
        <w:t xml:space="preserve">կարգի շրջանակում ներկայացրած </w:t>
      </w:r>
      <w:r>
        <w:rPr>
          <w:rFonts w:ascii="GHEA Grapalat" w:hAnsi="GHEA Grapalat" w:cs="Sylfaen"/>
          <w:b/>
          <w:sz w:val="20"/>
          <w:szCs w:val="20"/>
          <w:lang w:val="ru-RU"/>
        </w:rPr>
        <w:t>նախահաշվային</w:t>
      </w:r>
      <w:r w:rsidRPr="00112DFF">
        <w:rPr>
          <w:rFonts w:ascii="GHEA Grapalat" w:hAnsi="GHEA Grapalat" w:cs="Sylfaen"/>
          <w:b/>
          <w:sz w:val="20"/>
          <w:szCs w:val="20"/>
          <w:lang w:val="af-ZA"/>
        </w:rPr>
        <w:t xml:space="preserve"> </w:t>
      </w:r>
      <w:r>
        <w:rPr>
          <w:rFonts w:ascii="GHEA Grapalat" w:hAnsi="GHEA Grapalat" w:cs="Sylfaen"/>
          <w:b/>
          <w:sz w:val="20"/>
          <w:szCs w:val="20"/>
          <w:lang w:val="ru-RU"/>
        </w:rPr>
        <w:t>արժեքից</w:t>
      </w:r>
      <w:r w:rsidRPr="002E2EE9">
        <w:rPr>
          <w:rFonts w:ascii="GHEA Grapalat" w:hAnsi="GHEA Grapalat" w:cs="Sylfaen"/>
          <w:b/>
          <w:sz w:val="20"/>
          <w:szCs w:val="20"/>
          <w:lang w:val="hy-AM"/>
        </w:rPr>
        <w:t>: Ընդ որում առնվազն մեկ պայմանագրի շրջանակում մատուցված ծառայության ծավալը գումարային արտահայ</w:t>
      </w:r>
      <w:r w:rsidRPr="002E2EE9">
        <w:rPr>
          <w:rFonts w:ascii="GHEA Grapalat" w:hAnsi="GHEA Grapalat" w:cs="Sylfaen"/>
          <w:b/>
          <w:sz w:val="20"/>
          <w:szCs w:val="20"/>
          <w:lang w:val="hy-AM"/>
        </w:rPr>
        <w:softHyphen/>
        <w:t xml:space="preserve">տությամբ պետք է պակաս չլինի սույն ընթացակարգի շրջանակում ներկայացրած </w:t>
      </w:r>
      <w:r>
        <w:rPr>
          <w:rFonts w:ascii="GHEA Grapalat" w:hAnsi="GHEA Grapalat" w:cs="Sylfaen"/>
          <w:b/>
          <w:sz w:val="20"/>
          <w:szCs w:val="20"/>
          <w:lang w:val="ru-RU"/>
        </w:rPr>
        <w:t>նախահաշվային</w:t>
      </w:r>
      <w:r w:rsidRPr="00112DFF">
        <w:rPr>
          <w:rFonts w:ascii="GHEA Grapalat" w:hAnsi="GHEA Grapalat" w:cs="Sylfaen"/>
          <w:b/>
          <w:sz w:val="20"/>
          <w:szCs w:val="20"/>
          <w:lang w:val="af-ZA"/>
        </w:rPr>
        <w:t xml:space="preserve"> </w:t>
      </w:r>
      <w:r>
        <w:rPr>
          <w:rFonts w:ascii="GHEA Grapalat" w:hAnsi="GHEA Grapalat" w:cs="Sylfaen"/>
          <w:b/>
          <w:sz w:val="20"/>
          <w:szCs w:val="20"/>
          <w:lang w:val="ru-RU"/>
        </w:rPr>
        <w:t>արժեքի</w:t>
      </w:r>
      <w:r w:rsidRPr="00112DFF">
        <w:rPr>
          <w:rFonts w:ascii="GHEA Grapalat" w:hAnsi="GHEA Grapalat" w:cs="Sylfaen"/>
          <w:b/>
          <w:sz w:val="20"/>
          <w:szCs w:val="20"/>
          <w:lang w:val="af-ZA"/>
        </w:rPr>
        <w:t xml:space="preserve"> </w:t>
      </w:r>
      <w:r w:rsidRPr="002E2EE9">
        <w:rPr>
          <w:rFonts w:ascii="GHEA Grapalat" w:hAnsi="GHEA Grapalat" w:cs="Sylfaen"/>
          <w:b/>
          <w:sz w:val="20"/>
          <w:szCs w:val="20"/>
          <w:lang w:val="hy-AM"/>
        </w:rPr>
        <w:t xml:space="preserve"> հիսուն տոկոսից:</w:t>
      </w:r>
    </w:p>
    <w:p w14:paraId="55ADAE1B" w14:textId="77777777" w:rsidR="001974E6" w:rsidRDefault="001974E6" w:rsidP="001974E6">
      <w:pPr>
        <w:tabs>
          <w:tab w:val="left" w:pos="90"/>
        </w:tabs>
        <w:ind w:firstLine="540"/>
        <w:jc w:val="both"/>
        <w:rPr>
          <w:rFonts w:ascii="GHEA Grapalat" w:hAnsi="GHEA Grapalat" w:cs="Arial Armenian"/>
          <w:b/>
          <w:color w:val="FF0000"/>
          <w:sz w:val="20"/>
          <w:szCs w:val="20"/>
          <w:lang w:val="af-ZA"/>
        </w:rPr>
      </w:pPr>
      <w:r w:rsidRPr="002E2EE9">
        <w:rPr>
          <w:rFonts w:ascii="GHEA Grapalat" w:hAnsi="GHEA Grapalat" w:cs="Sylfaen"/>
          <w:b/>
          <w:color w:val="FF0000"/>
          <w:sz w:val="20"/>
          <w:szCs w:val="20"/>
          <w:lang w:val="hy-AM"/>
        </w:rPr>
        <w:t>Սույն ընթացակարգի իմաստով ն</w:t>
      </w:r>
      <w:r w:rsidRPr="002E2EE9">
        <w:rPr>
          <w:rFonts w:ascii="GHEA Grapalat" w:hAnsi="GHEA Grapalat" w:cs="Arial Armenian"/>
          <w:b/>
          <w:color w:val="FF0000"/>
          <w:sz w:val="20"/>
          <w:szCs w:val="20"/>
          <w:lang w:val="hy-AM" w:eastAsia="ru-RU"/>
        </w:rPr>
        <w:t xml:space="preserve">մանատիպ </w:t>
      </w:r>
      <w:r w:rsidRPr="002E2EE9">
        <w:rPr>
          <w:rFonts w:ascii="GHEA Grapalat" w:hAnsi="GHEA Grapalat" w:cs="Arial Armenian"/>
          <w:b/>
          <w:color w:val="FF0000"/>
          <w:sz w:val="20"/>
          <w:szCs w:val="20"/>
          <w:lang w:eastAsia="ru-RU"/>
        </w:rPr>
        <w:t>է</w:t>
      </w:r>
      <w:r w:rsidRPr="002E2EE9">
        <w:rPr>
          <w:rFonts w:ascii="GHEA Grapalat" w:hAnsi="GHEA Grapalat" w:cs="Arial Armenian"/>
          <w:b/>
          <w:color w:val="FF0000"/>
          <w:sz w:val="20"/>
          <w:szCs w:val="20"/>
          <w:lang w:val="hy-AM" w:eastAsia="ru-RU"/>
        </w:rPr>
        <w:t xml:space="preserve"> համարվում՝</w:t>
      </w:r>
      <w:r w:rsidRPr="00112DFF">
        <w:rPr>
          <w:rFonts w:ascii="GHEA Grapalat" w:hAnsi="GHEA Grapalat" w:cs="Arial Armenian"/>
          <w:b/>
          <w:color w:val="FF0000"/>
          <w:sz w:val="20"/>
          <w:szCs w:val="20"/>
          <w:lang w:val="af-ZA" w:eastAsia="ru-RU"/>
        </w:rPr>
        <w:t xml:space="preserve"> </w:t>
      </w:r>
      <w:r w:rsidRPr="00D4437C">
        <w:rPr>
          <w:rFonts w:ascii="GHEA Grapalat" w:hAnsi="GHEA Grapalat" w:cs="Arial Armenian"/>
          <w:b/>
          <w:color w:val="FF0000"/>
          <w:sz w:val="20"/>
          <w:szCs w:val="20"/>
          <w:lang w:val="af-ZA" w:eastAsia="ru-RU"/>
        </w:rPr>
        <w:t>01</w:t>
      </w:r>
      <w:r w:rsidRPr="00112DFF">
        <w:rPr>
          <w:rFonts w:ascii="GHEA Grapalat" w:hAnsi="GHEA Grapalat" w:cs="Arial Armenian"/>
          <w:b/>
          <w:color w:val="FF0000"/>
          <w:sz w:val="20"/>
          <w:szCs w:val="20"/>
          <w:lang w:val="af-ZA" w:eastAsia="ru-RU"/>
        </w:rPr>
        <w:t xml:space="preserve"> </w:t>
      </w:r>
      <w:r>
        <w:rPr>
          <w:rFonts w:ascii="GHEA Grapalat" w:hAnsi="GHEA Grapalat" w:cs="Arial Armenian"/>
          <w:b/>
          <w:color w:val="FF0000"/>
          <w:sz w:val="20"/>
          <w:szCs w:val="20"/>
          <w:lang w:val="ru-RU" w:eastAsia="ru-RU"/>
        </w:rPr>
        <w:t>լիցենզիայի</w:t>
      </w:r>
      <w:r w:rsidRPr="002E2EE9">
        <w:rPr>
          <w:rFonts w:ascii="GHEA Grapalat" w:hAnsi="GHEA Grapalat" w:cs="Arial Armenian"/>
          <w:b/>
          <w:color w:val="FF0000"/>
          <w:sz w:val="20"/>
          <w:szCs w:val="20"/>
          <w:lang w:val="af-ZA" w:eastAsia="ru-RU"/>
        </w:rPr>
        <w:t xml:space="preserve"> </w:t>
      </w:r>
      <w:proofErr w:type="spellStart"/>
      <w:r w:rsidRPr="002E2EE9">
        <w:rPr>
          <w:rFonts w:ascii="GHEA Grapalat" w:hAnsi="GHEA Grapalat" w:cs="Arial Armenian"/>
          <w:b/>
          <w:color w:val="FF0000"/>
          <w:sz w:val="20"/>
          <w:szCs w:val="20"/>
          <w:lang w:eastAsia="ru-RU"/>
        </w:rPr>
        <w:t>համապատասխան</w:t>
      </w:r>
      <w:proofErr w:type="spellEnd"/>
      <w:r w:rsidRPr="002E2EE9">
        <w:rPr>
          <w:rFonts w:ascii="GHEA Grapalat" w:hAnsi="GHEA Grapalat" w:cs="Arial Armenian"/>
          <w:b/>
          <w:color w:val="FF0000"/>
          <w:sz w:val="20"/>
          <w:szCs w:val="20"/>
          <w:lang w:val="af-ZA" w:eastAsia="ru-RU"/>
        </w:rPr>
        <w:t xml:space="preserve"> </w:t>
      </w:r>
      <w:r w:rsidRPr="002E2EE9">
        <w:rPr>
          <w:rFonts w:ascii="GHEA Grapalat" w:hAnsi="GHEA Grapalat" w:cs="Arial Armenian"/>
          <w:b/>
          <w:color w:val="FF0000"/>
          <w:sz w:val="20"/>
          <w:szCs w:val="20"/>
          <w:lang w:val="hy-AM" w:eastAsia="ru-RU"/>
        </w:rPr>
        <w:t xml:space="preserve">նախագծա-նախահաշվային փաստաթղթերի կազզման խորհրդատվական ծառայությունների </w:t>
      </w:r>
      <w:r w:rsidRPr="002E2EE9">
        <w:rPr>
          <w:rFonts w:ascii="GHEA Grapalat" w:hAnsi="GHEA Grapalat" w:cs="Arial Armenian"/>
          <w:b/>
          <w:color w:val="FF0000"/>
          <w:sz w:val="20"/>
          <w:szCs w:val="20"/>
          <w:lang w:val="hy-AM"/>
        </w:rPr>
        <w:t>մատուցված լինելը</w:t>
      </w:r>
      <w:r w:rsidRPr="002E2EE9">
        <w:rPr>
          <w:rFonts w:ascii="GHEA Grapalat" w:hAnsi="GHEA Grapalat" w:cs="Arial Armenian"/>
          <w:b/>
          <w:color w:val="FF0000"/>
          <w:sz w:val="20"/>
          <w:szCs w:val="20"/>
          <w:lang w:val="af-ZA"/>
        </w:rPr>
        <w:t>:</w:t>
      </w:r>
    </w:p>
    <w:p w14:paraId="02FD2E3C" w14:textId="77777777" w:rsidR="001974E6" w:rsidRPr="00F238B1" w:rsidRDefault="001974E6" w:rsidP="001974E6">
      <w:pPr>
        <w:tabs>
          <w:tab w:val="left" w:pos="90"/>
        </w:tabs>
        <w:jc w:val="both"/>
        <w:rPr>
          <w:rFonts w:ascii="GHEA Grapalat" w:hAnsi="GHEA Grapalat"/>
          <w:b/>
          <w:sz w:val="20"/>
          <w:szCs w:val="20"/>
          <w:lang w:val="hy-AM"/>
        </w:rPr>
      </w:pPr>
      <w:r w:rsidRPr="00F238B1">
        <w:rPr>
          <w:rFonts w:ascii="GHEA Grapalat" w:hAnsi="GHEA Grapalat" w:cs="Arial Armenian"/>
          <w:b/>
          <w:sz w:val="20"/>
          <w:szCs w:val="20"/>
          <w:lang w:val="hy-AM"/>
        </w:rPr>
        <w:t xml:space="preserve">բ. </w:t>
      </w:r>
      <w:r w:rsidRPr="00F238B1">
        <w:rPr>
          <w:rFonts w:ascii="GHEA Grapalat" w:hAnsi="GHEA Grapalat"/>
          <w:b/>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45E360E7" w14:textId="77777777" w:rsidR="001974E6" w:rsidRPr="002E2EE9" w:rsidRDefault="001974E6" w:rsidP="001974E6">
      <w:pPr>
        <w:ind w:firstLine="567"/>
        <w:jc w:val="both"/>
        <w:rPr>
          <w:rFonts w:ascii="GHEA Grapalat" w:hAnsi="GHEA Grapalat" w:cs="Arial"/>
          <w:sz w:val="20"/>
          <w:lang w:val="hy-AM"/>
        </w:rPr>
      </w:pPr>
      <w:r w:rsidRPr="002E2EE9">
        <w:rPr>
          <w:rFonts w:ascii="GHEA Grapalat" w:hAnsi="GHEA Grapalat"/>
          <w:b/>
          <w:sz w:val="20"/>
          <w:szCs w:val="20"/>
          <w:lang w:val="hy-AM"/>
        </w:rPr>
        <w:t xml:space="preserve">2.4.2 </w:t>
      </w:r>
      <w:r w:rsidRPr="002E2EE9">
        <w:rPr>
          <w:rFonts w:ascii="GHEA Grapalat" w:hAnsi="GHEA Grapalat" w:cs="Arial Armenian"/>
          <w:color w:val="FF0000"/>
          <w:sz w:val="14"/>
          <w:lang w:val="hy-AM"/>
        </w:rPr>
        <w:t>&lt;&lt;</w:t>
      </w:r>
      <w:r w:rsidRPr="002E2EE9">
        <w:rPr>
          <w:rFonts w:ascii="GHEA Grapalat" w:hAnsi="GHEA Grapalat" w:cs="Sylfaen"/>
          <w:color w:val="FF0000"/>
          <w:sz w:val="20"/>
          <w:lang w:val="hy-AM"/>
        </w:rPr>
        <w:t>Աշխատանքային</w:t>
      </w:r>
      <w:r w:rsidRPr="002E2EE9">
        <w:rPr>
          <w:rFonts w:ascii="GHEA Grapalat" w:hAnsi="GHEA Grapalat" w:cs="Arial"/>
          <w:color w:val="FF0000"/>
          <w:sz w:val="20"/>
          <w:lang w:val="hy-AM"/>
        </w:rPr>
        <w:t xml:space="preserve"> </w:t>
      </w:r>
      <w:r w:rsidRPr="002E2EE9">
        <w:rPr>
          <w:rFonts w:ascii="GHEA Grapalat" w:hAnsi="GHEA Grapalat" w:cs="Sylfaen"/>
          <w:color w:val="FF0000"/>
          <w:sz w:val="20"/>
          <w:lang w:val="hy-AM"/>
        </w:rPr>
        <w:t>ռեսուրսներ</w:t>
      </w:r>
      <w:r w:rsidRPr="002E2EE9">
        <w:rPr>
          <w:rFonts w:ascii="GHEA Grapalat" w:hAnsi="GHEA Grapalat" w:cs="Sylfaen"/>
          <w:color w:val="FF0000"/>
          <w:sz w:val="14"/>
          <w:lang w:val="hy-AM"/>
        </w:rPr>
        <w:t>&gt;&gt;</w:t>
      </w:r>
      <w:r w:rsidRPr="002E2EE9">
        <w:rPr>
          <w:rFonts w:ascii="GHEA Grapalat" w:hAnsi="GHEA Grapalat" w:cs="Arial Armenian"/>
          <w:color w:val="FF0000"/>
          <w:sz w:val="20"/>
          <w:lang w:val="hy-AM"/>
        </w:rPr>
        <w:t xml:space="preserve"> որակավորման</w:t>
      </w:r>
      <w:r w:rsidRPr="002E2EE9">
        <w:rPr>
          <w:rFonts w:ascii="GHEA Grapalat" w:hAnsi="GHEA Grapalat" w:cs="Arial Armenian"/>
          <w:color w:val="FF0000"/>
          <w:sz w:val="20"/>
          <w:lang w:val="pt-BR"/>
        </w:rPr>
        <w:t xml:space="preserve"> </w:t>
      </w:r>
      <w:r w:rsidRPr="002E2EE9">
        <w:rPr>
          <w:rFonts w:ascii="GHEA Grapalat" w:hAnsi="GHEA Grapalat" w:cs="Arial Armenian"/>
          <w:color w:val="FF0000"/>
          <w:sz w:val="20"/>
          <w:lang w:val="hy-AM"/>
        </w:rPr>
        <w:t>չափանիշը</w:t>
      </w:r>
      <w:r w:rsidRPr="002E2EE9">
        <w:rPr>
          <w:rFonts w:ascii="GHEA Grapalat" w:hAnsi="GHEA Grapalat" w:cs="Arial Armenian"/>
          <w:color w:val="FF0000"/>
          <w:sz w:val="20"/>
          <w:lang w:val="pt-BR"/>
        </w:rPr>
        <w:t xml:space="preserve"> </w:t>
      </w:r>
      <w:r w:rsidRPr="002E2EE9">
        <w:rPr>
          <w:rFonts w:ascii="GHEA Grapalat" w:hAnsi="GHEA Grapalat" w:cs="Arial Armenian"/>
          <w:color w:val="FF0000"/>
          <w:sz w:val="20"/>
          <w:lang w:val="hy-AM"/>
        </w:rPr>
        <w:t>սահմանվում</w:t>
      </w:r>
      <w:r w:rsidRPr="002E2EE9">
        <w:rPr>
          <w:rFonts w:ascii="GHEA Grapalat" w:hAnsi="GHEA Grapalat" w:cs="Arial Armenian"/>
          <w:color w:val="FF0000"/>
          <w:sz w:val="20"/>
          <w:lang w:val="pt-BR"/>
        </w:rPr>
        <w:t xml:space="preserve"> </w:t>
      </w:r>
      <w:r w:rsidRPr="002E2EE9">
        <w:rPr>
          <w:rFonts w:ascii="GHEA Grapalat" w:hAnsi="GHEA Grapalat" w:cs="Arial Armenian"/>
          <w:color w:val="FF0000"/>
          <w:sz w:val="20"/>
          <w:lang w:val="hy-AM"/>
        </w:rPr>
        <w:t>և</w:t>
      </w:r>
      <w:r w:rsidRPr="002E2EE9">
        <w:rPr>
          <w:rFonts w:ascii="GHEA Grapalat" w:hAnsi="GHEA Grapalat" w:cs="Arial Armenian"/>
          <w:color w:val="FF0000"/>
          <w:sz w:val="20"/>
          <w:lang w:val="pt-BR"/>
        </w:rPr>
        <w:t xml:space="preserve"> </w:t>
      </w:r>
      <w:r w:rsidRPr="002E2EE9">
        <w:rPr>
          <w:rFonts w:ascii="GHEA Grapalat" w:hAnsi="GHEA Grapalat" w:cs="Sylfaen"/>
          <w:color w:val="FF0000"/>
          <w:sz w:val="20"/>
          <w:lang w:val="hy-AM"/>
        </w:rPr>
        <w:t>գնահատվում</w:t>
      </w:r>
      <w:r w:rsidRPr="002E2EE9">
        <w:rPr>
          <w:rFonts w:ascii="GHEA Grapalat" w:hAnsi="GHEA Grapalat" w:cs="Arial"/>
          <w:color w:val="FF0000"/>
          <w:sz w:val="20"/>
          <w:lang w:val="hy-AM"/>
        </w:rPr>
        <w:t xml:space="preserve"> </w:t>
      </w:r>
      <w:r w:rsidRPr="002E2EE9">
        <w:rPr>
          <w:rFonts w:ascii="GHEA Grapalat" w:hAnsi="GHEA Grapalat" w:cs="Sylfaen"/>
          <w:color w:val="FF0000"/>
          <w:sz w:val="20"/>
          <w:lang w:val="hy-AM"/>
        </w:rPr>
        <w:t>է</w:t>
      </w:r>
      <w:r w:rsidRPr="002E2EE9">
        <w:rPr>
          <w:rFonts w:ascii="GHEA Grapalat" w:hAnsi="GHEA Grapalat" w:cs="Arial"/>
          <w:color w:val="FF0000"/>
          <w:sz w:val="20"/>
          <w:lang w:val="hy-AM"/>
        </w:rPr>
        <w:t xml:space="preserve"> </w:t>
      </w:r>
      <w:r w:rsidRPr="002E2EE9">
        <w:rPr>
          <w:rFonts w:ascii="GHEA Grapalat" w:hAnsi="GHEA Grapalat" w:cs="Sylfaen"/>
          <w:color w:val="FF0000"/>
          <w:sz w:val="20"/>
          <w:lang w:val="hy-AM"/>
        </w:rPr>
        <w:t>հետևյալ</w:t>
      </w:r>
      <w:r w:rsidRPr="002E2EE9">
        <w:rPr>
          <w:rFonts w:ascii="GHEA Grapalat" w:hAnsi="GHEA Grapalat" w:cs="Arial"/>
          <w:color w:val="FF0000"/>
          <w:sz w:val="20"/>
          <w:lang w:val="hy-AM"/>
        </w:rPr>
        <w:t xml:space="preserve"> </w:t>
      </w:r>
      <w:r w:rsidRPr="002E2EE9">
        <w:rPr>
          <w:rFonts w:ascii="GHEA Grapalat" w:hAnsi="GHEA Grapalat" w:cs="Sylfaen"/>
          <w:color w:val="FF0000"/>
          <w:sz w:val="20"/>
          <w:lang w:val="hy-AM"/>
        </w:rPr>
        <w:t>կարգով</w:t>
      </w:r>
      <w:r w:rsidRPr="002E2EE9">
        <w:rPr>
          <w:rFonts w:ascii="GHEA Grapalat" w:hAnsi="GHEA Grapalat" w:cs="Arial"/>
          <w:color w:val="FF0000"/>
          <w:sz w:val="20"/>
          <w:lang w:val="hy-AM"/>
        </w:rPr>
        <w:t>`</w:t>
      </w:r>
    </w:p>
    <w:p w14:paraId="3F096519" w14:textId="77777777" w:rsidR="001974E6" w:rsidRDefault="001974E6" w:rsidP="001974E6">
      <w:pPr>
        <w:jc w:val="both"/>
        <w:rPr>
          <w:rFonts w:ascii="GHEA Grapalat" w:hAnsi="GHEA Grapalat" w:cs="Sylfaen"/>
          <w:sz w:val="20"/>
          <w:lang w:val="hy-AM"/>
        </w:rPr>
      </w:pPr>
      <w:r w:rsidRPr="002E2EE9">
        <w:rPr>
          <w:rFonts w:ascii="GHEA Grapalat" w:hAnsi="GHEA Grapalat" w:cs="Arial Armenian"/>
          <w:sz w:val="20"/>
          <w:lang w:val="hy-AM"/>
        </w:rPr>
        <w:t>ա</w:t>
      </w:r>
      <w:r w:rsidRPr="002E2EE9">
        <w:rPr>
          <w:rFonts w:ascii="GHEA Grapalat" w:hAnsi="GHEA Grapalat" w:cs="Arial Armenian"/>
          <w:b/>
          <w:sz w:val="20"/>
          <w:szCs w:val="20"/>
          <w:lang w:val="af-ZA"/>
        </w:rPr>
        <w:t>)</w:t>
      </w:r>
      <w:r w:rsidRPr="002E2EE9">
        <w:rPr>
          <w:rFonts w:ascii="GHEA Grapalat" w:hAnsi="GHEA Grapalat" w:cs="Arial Armenian"/>
          <w:sz w:val="20"/>
          <w:lang w:val="hy-AM"/>
        </w:rPr>
        <w:t xml:space="preserve"> պ</w:t>
      </w:r>
      <w:r w:rsidRPr="002E2EE9">
        <w:rPr>
          <w:rFonts w:ascii="GHEA Grapalat" w:hAnsi="GHEA Grapalat" w:cs="Sylfaen"/>
          <w:sz w:val="20"/>
          <w:lang w:val="hy-AM"/>
        </w:rPr>
        <w:t>այմանագրի</w:t>
      </w:r>
      <w:r w:rsidRPr="002E2EE9">
        <w:rPr>
          <w:rFonts w:ascii="GHEA Grapalat" w:hAnsi="GHEA Grapalat" w:cs="Arial"/>
          <w:sz w:val="20"/>
          <w:lang w:val="hy-AM"/>
        </w:rPr>
        <w:t xml:space="preserve"> </w:t>
      </w:r>
      <w:r w:rsidRPr="002E2EE9">
        <w:rPr>
          <w:rFonts w:ascii="GHEA Grapalat" w:hAnsi="GHEA Grapalat" w:cs="Sylfaen"/>
          <w:sz w:val="20"/>
          <w:lang w:val="hy-AM"/>
        </w:rPr>
        <w:t>կատարման</w:t>
      </w:r>
      <w:r w:rsidRPr="002E2EE9">
        <w:rPr>
          <w:rFonts w:ascii="GHEA Grapalat" w:hAnsi="GHEA Grapalat" w:cs="Arial"/>
          <w:sz w:val="20"/>
          <w:lang w:val="hy-AM"/>
        </w:rPr>
        <w:t xml:space="preserve"> </w:t>
      </w:r>
      <w:r w:rsidRPr="002E2EE9">
        <w:rPr>
          <w:rFonts w:ascii="GHEA Grapalat" w:hAnsi="GHEA Grapalat" w:cs="Sylfaen"/>
          <w:sz w:val="20"/>
          <w:lang w:val="hy-AM"/>
        </w:rPr>
        <w:t>համար</w:t>
      </w:r>
      <w:r w:rsidRPr="002E2EE9">
        <w:rPr>
          <w:rFonts w:ascii="GHEA Grapalat" w:hAnsi="GHEA Grapalat" w:cs="Arial"/>
          <w:sz w:val="20"/>
          <w:lang w:val="hy-AM"/>
        </w:rPr>
        <w:t xml:space="preserve"> </w:t>
      </w:r>
      <w:r w:rsidRPr="002E2EE9">
        <w:rPr>
          <w:rFonts w:ascii="GHEA Grapalat" w:hAnsi="GHEA Grapalat" w:cs="Sylfaen"/>
          <w:sz w:val="20"/>
          <w:lang w:val="hy-AM"/>
        </w:rPr>
        <w:t>պահանջվում են հետևյալ աշխատանքային ռեսուրսները.</w:t>
      </w:r>
    </w:p>
    <w:p w14:paraId="66783F21" w14:textId="77777777" w:rsidR="001974E6" w:rsidRPr="00EA6321" w:rsidRDefault="001974E6" w:rsidP="001974E6">
      <w:pPr>
        <w:rPr>
          <w:rFonts w:ascii="GHEA Grapalat" w:hAnsi="GHEA Grapalat" w:cs="Arial"/>
          <w:b/>
          <w:sz w:val="20"/>
          <w:lang w:val="hy-AM"/>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892"/>
        <w:gridCol w:w="1884"/>
        <w:gridCol w:w="5017"/>
      </w:tblGrid>
      <w:tr w:rsidR="001974E6" w:rsidRPr="005E1F72" w14:paraId="72DDF002" w14:textId="77777777" w:rsidTr="004533CC">
        <w:trPr>
          <w:jc w:val="center"/>
        </w:trPr>
        <w:tc>
          <w:tcPr>
            <w:tcW w:w="562" w:type="dxa"/>
            <w:tcBorders>
              <w:top w:val="single" w:sz="4" w:space="0" w:color="auto"/>
              <w:left w:val="single" w:sz="4" w:space="0" w:color="auto"/>
              <w:right w:val="single" w:sz="4" w:space="0" w:color="auto"/>
            </w:tcBorders>
            <w:vAlign w:val="center"/>
          </w:tcPr>
          <w:p w14:paraId="2E1AC708" w14:textId="77777777" w:rsidR="001974E6" w:rsidRPr="005E1F72" w:rsidRDefault="001974E6" w:rsidP="004533CC">
            <w:pPr>
              <w:jc w:val="center"/>
              <w:rPr>
                <w:rFonts w:ascii="GHEA Grapalat" w:hAnsi="GHEA Grapalat" w:cs="Arial"/>
                <w:sz w:val="20"/>
              </w:rPr>
            </w:pPr>
            <w:r>
              <w:rPr>
                <w:rFonts w:ascii="GHEA Grapalat" w:hAnsi="GHEA Grapalat" w:cs="Arial Armenian"/>
                <w:sz w:val="20"/>
              </w:rPr>
              <w:t>N</w:t>
            </w:r>
          </w:p>
        </w:tc>
        <w:tc>
          <w:tcPr>
            <w:tcW w:w="9793" w:type="dxa"/>
            <w:gridSpan w:val="3"/>
            <w:tcBorders>
              <w:top w:val="single" w:sz="4" w:space="0" w:color="auto"/>
              <w:left w:val="single" w:sz="4" w:space="0" w:color="auto"/>
              <w:bottom w:val="single" w:sz="4" w:space="0" w:color="auto"/>
              <w:right w:val="single" w:sz="4" w:space="0" w:color="auto"/>
            </w:tcBorders>
            <w:vAlign w:val="center"/>
          </w:tcPr>
          <w:p w14:paraId="545242EA" w14:textId="77777777" w:rsidR="001974E6" w:rsidRPr="005E1F72" w:rsidRDefault="001974E6" w:rsidP="004533CC">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1974E6" w:rsidRPr="005E1F72" w14:paraId="581336BB" w14:textId="77777777" w:rsidTr="004533CC">
        <w:tblPrEx>
          <w:tblLook w:val="01E0" w:firstRow="1" w:lastRow="1" w:firstColumn="1" w:lastColumn="1" w:noHBand="0" w:noVBand="0"/>
        </w:tblPrEx>
        <w:trPr>
          <w:jc w:val="center"/>
        </w:trPr>
        <w:tc>
          <w:tcPr>
            <w:tcW w:w="562" w:type="dxa"/>
            <w:vMerge w:val="restart"/>
            <w:tcBorders>
              <w:left w:val="single" w:sz="4" w:space="0" w:color="auto"/>
              <w:right w:val="single" w:sz="4" w:space="0" w:color="auto"/>
            </w:tcBorders>
            <w:vAlign w:val="center"/>
          </w:tcPr>
          <w:p w14:paraId="474D773C" w14:textId="77777777" w:rsidR="001974E6" w:rsidRPr="005E1F72" w:rsidRDefault="001974E6" w:rsidP="004533CC">
            <w:pPr>
              <w:jc w:val="center"/>
              <w:rPr>
                <w:rFonts w:ascii="GHEA Grapalat" w:hAnsi="GHEA Grapalat" w:cs="Arial"/>
                <w:sz w:val="20"/>
              </w:rPr>
            </w:pPr>
          </w:p>
        </w:tc>
        <w:tc>
          <w:tcPr>
            <w:tcW w:w="2892" w:type="dxa"/>
            <w:vMerge w:val="restart"/>
            <w:tcBorders>
              <w:left w:val="single" w:sz="4" w:space="0" w:color="auto"/>
            </w:tcBorders>
          </w:tcPr>
          <w:p w14:paraId="01E4120A" w14:textId="77777777" w:rsidR="001974E6" w:rsidRPr="005E1F72" w:rsidRDefault="001974E6" w:rsidP="004533CC">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6901" w:type="dxa"/>
            <w:gridSpan w:val="2"/>
          </w:tcPr>
          <w:p w14:paraId="2594C9EC" w14:textId="77777777" w:rsidR="001974E6" w:rsidRPr="005E1F72" w:rsidRDefault="001974E6" w:rsidP="004533CC">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1974E6" w:rsidRPr="005E1F72" w14:paraId="46D7B474" w14:textId="77777777" w:rsidTr="004533CC">
        <w:tblPrEx>
          <w:tblLook w:val="01E0" w:firstRow="1" w:lastRow="1" w:firstColumn="1" w:lastColumn="1" w:noHBand="0" w:noVBand="0"/>
        </w:tblPrEx>
        <w:trPr>
          <w:jc w:val="center"/>
        </w:trPr>
        <w:tc>
          <w:tcPr>
            <w:tcW w:w="562" w:type="dxa"/>
            <w:vMerge/>
            <w:tcBorders>
              <w:left w:val="single" w:sz="4" w:space="0" w:color="auto"/>
              <w:right w:val="single" w:sz="4" w:space="0" w:color="auto"/>
            </w:tcBorders>
          </w:tcPr>
          <w:p w14:paraId="74278629" w14:textId="77777777" w:rsidR="001974E6" w:rsidRPr="005E1F72" w:rsidRDefault="001974E6" w:rsidP="004533CC">
            <w:pPr>
              <w:ind w:firstLine="567"/>
              <w:jc w:val="both"/>
              <w:rPr>
                <w:rFonts w:ascii="GHEA Grapalat" w:hAnsi="GHEA Grapalat" w:cs="Arial Armenian"/>
                <w:sz w:val="20"/>
              </w:rPr>
            </w:pPr>
          </w:p>
        </w:tc>
        <w:tc>
          <w:tcPr>
            <w:tcW w:w="2892" w:type="dxa"/>
            <w:vMerge/>
            <w:tcBorders>
              <w:left w:val="single" w:sz="4" w:space="0" w:color="auto"/>
            </w:tcBorders>
          </w:tcPr>
          <w:p w14:paraId="2B52D81E" w14:textId="77777777" w:rsidR="001974E6" w:rsidRPr="005E1F72" w:rsidRDefault="001974E6" w:rsidP="004533CC">
            <w:pPr>
              <w:jc w:val="center"/>
              <w:rPr>
                <w:rFonts w:ascii="GHEA Grapalat" w:hAnsi="GHEA Grapalat" w:cs="Arial"/>
                <w:sz w:val="20"/>
              </w:rPr>
            </w:pPr>
          </w:p>
        </w:tc>
        <w:tc>
          <w:tcPr>
            <w:tcW w:w="1884" w:type="dxa"/>
          </w:tcPr>
          <w:p w14:paraId="2439CF3E" w14:textId="77777777" w:rsidR="001974E6" w:rsidRPr="005E1F72" w:rsidRDefault="001974E6" w:rsidP="004533CC">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5017" w:type="dxa"/>
            <w:vAlign w:val="center"/>
          </w:tcPr>
          <w:p w14:paraId="58D036EB" w14:textId="77777777" w:rsidR="001974E6" w:rsidRPr="005E1F72" w:rsidRDefault="001974E6" w:rsidP="004533CC">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1974E6" w:rsidRPr="001F3447" w14:paraId="0BF98F56" w14:textId="77777777" w:rsidTr="004533CC">
        <w:tblPrEx>
          <w:tblLook w:val="01E0" w:firstRow="1" w:lastRow="1" w:firstColumn="1" w:lastColumn="1" w:noHBand="0" w:noVBand="0"/>
        </w:tblPrEx>
        <w:trPr>
          <w:jc w:val="center"/>
        </w:trPr>
        <w:tc>
          <w:tcPr>
            <w:tcW w:w="562" w:type="dxa"/>
            <w:vAlign w:val="center"/>
          </w:tcPr>
          <w:p w14:paraId="5C32B33C" w14:textId="77777777" w:rsidR="001974E6" w:rsidRPr="00AB437A" w:rsidRDefault="001974E6" w:rsidP="004533CC">
            <w:pPr>
              <w:ind w:firstLine="22"/>
              <w:jc w:val="center"/>
              <w:rPr>
                <w:rFonts w:ascii="GHEA Grapalat" w:hAnsi="GHEA Grapalat" w:cs="Arial Armenian"/>
                <w:sz w:val="16"/>
                <w:szCs w:val="16"/>
                <w:lang w:val="ru-RU"/>
              </w:rPr>
            </w:pPr>
            <w:r>
              <w:rPr>
                <w:rFonts w:ascii="GHEA Grapalat" w:hAnsi="GHEA Grapalat" w:cs="Arial Armenian"/>
                <w:sz w:val="16"/>
                <w:szCs w:val="16"/>
                <w:lang w:val="ru-RU"/>
              </w:rPr>
              <w:t>1</w:t>
            </w:r>
          </w:p>
        </w:tc>
        <w:tc>
          <w:tcPr>
            <w:tcW w:w="2892" w:type="dxa"/>
            <w:vAlign w:val="center"/>
          </w:tcPr>
          <w:p w14:paraId="2012F09F" w14:textId="77777777" w:rsidR="001974E6" w:rsidRPr="00036B59" w:rsidRDefault="001974E6" w:rsidP="004533CC">
            <w:pPr>
              <w:jc w:val="center"/>
              <w:rPr>
                <w:rFonts w:ascii="GHEA Grapalat" w:hAnsi="GHEA Grapalat"/>
                <w:color w:val="FF0000"/>
                <w:sz w:val="18"/>
                <w:szCs w:val="18"/>
                <w:lang w:val="hy-AM"/>
              </w:rPr>
            </w:pPr>
            <w:r>
              <w:rPr>
                <w:rFonts w:ascii="GHEA Grapalat" w:hAnsi="GHEA Grapalat"/>
                <w:color w:val="FF0000"/>
                <w:sz w:val="18"/>
                <w:szCs w:val="18"/>
                <w:lang w:val="hy-AM"/>
              </w:rPr>
              <w:t>Ճարտարագետ նախագծող</w:t>
            </w:r>
            <w:r w:rsidRPr="00746930">
              <w:rPr>
                <w:rFonts w:ascii="GHEA Grapalat" w:hAnsi="GHEA Grapalat" w:cs="Arial Armenian"/>
                <w:color w:val="FF0000"/>
                <w:sz w:val="18"/>
                <w:szCs w:val="18"/>
                <w:lang w:val="hy-AM"/>
              </w:rPr>
              <w:t>՝ առնվազն 1 հոգի</w:t>
            </w:r>
          </w:p>
        </w:tc>
        <w:tc>
          <w:tcPr>
            <w:tcW w:w="1884" w:type="dxa"/>
            <w:vAlign w:val="center"/>
          </w:tcPr>
          <w:p w14:paraId="11A5C5DA" w14:textId="4DABA638" w:rsidR="001974E6" w:rsidRPr="00036B59" w:rsidRDefault="001974E6" w:rsidP="004533CC">
            <w:pPr>
              <w:jc w:val="center"/>
              <w:rPr>
                <w:rFonts w:ascii="GHEA Grapalat" w:hAnsi="GHEA Grapalat" w:cs="Arial Armenian"/>
                <w:sz w:val="18"/>
                <w:szCs w:val="18"/>
                <w:lang w:val="hy-AM"/>
              </w:rPr>
            </w:pPr>
            <w:r w:rsidRPr="00C757A9">
              <w:rPr>
                <w:rFonts w:ascii="GHEA Grapalat" w:hAnsi="GHEA Grapalat" w:cs="Arial Armenian"/>
                <w:sz w:val="18"/>
                <w:szCs w:val="18"/>
                <w:lang w:val="hy-AM"/>
              </w:rPr>
              <w:t xml:space="preserve">վերջին </w:t>
            </w:r>
            <w:r w:rsidR="0052172A" w:rsidRPr="0052172A">
              <w:rPr>
                <w:rFonts w:ascii="GHEA Grapalat" w:hAnsi="GHEA Grapalat" w:cs="Arial Armenian"/>
                <w:sz w:val="18"/>
                <w:szCs w:val="18"/>
                <w:lang w:val="hy-AM"/>
              </w:rPr>
              <w:t>1</w:t>
            </w:r>
            <w:r w:rsidRPr="00C757A9">
              <w:rPr>
                <w:rFonts w:ascii="GHEA Grapalat" w:hAnsi="GHEA Grapalat" w:cs="Arial Armenian"/>
                <w:sz w:val="18"/>
                <w:szCs w:val="18"/>
                <w:lang w:val="hy-AM"/>
              </w:rPr>
              <w:t xml:space="preserve"> տարվա մասնագիտական աշխատանքային փորձ</w:t>
            </w:r>
          </w:p>
        </w:tc>
        <w:tc>
          <w:tcPr>
            <w:tcW w:w="5017" w:type="dxa"/>
            <w:vAlign w:val="center"/>
          </w:tcPr>
          <w:p w14:paraId="1FA3F79E" w14:textId="77777777" w:rsidR="001974E6" w:rsidRPr="00B54319" w:rsidRDefault="001974E6" w:rsidP="004533CC">
            <w:pPr>
              <w:jc w:val="center"/>
              <w:rPr>
                <w:rFonts w:ascii="GHEA Grapalat" w:hAnsi="GHEA Grapalat" w:cs="Arial Armenian"/>
                <w:color w:val="FF0000"/>
                <w:sz w:val="18"/>
                <w:szCs w:val="18"/>
                <w:lang w:val="hy-AM"/>
              </w:rPr>
            </w:pPr>
            <w:r w:rsidRPr="00B54319">
              <w:rPr>
                <w:rFonts w:ascii="GHEA Grapalat" w:hAnsi="GHEA Grapalat" w:cs="Arial Armenian"/>
                <w:color w:val="FF0000"/>
                <w:sz w:val="18"/>
                <w:szCs w:val="18"/>
                <w:lang w:val="hy-AM"/>
              </w:rPr>
              <w:t xml:space="preserve">նախատեսված </w:t>
            </w:r>
            <w:r w:rsidRPr="00B54319">
              <w:rPr>
                <w:rFonts w:ascii="GHEA Grapalat" w:hAnsi="GHEA Grapalat"/>
                <w:color w:val="FF0000"/>
                <w:sz w:val="18"/>
                <w:szCs w:val="18"/>
                <w:lang w:val="hy-AM"/>
              </w:rPr>
              <w:t>գործունեության` որակավորման վկայականի</w:t>
            </w:r>
          </w:p>
          <w:p w14:paraId="705F1D72" w14:textId="77777777" w:rsidR="001974E6" w:rsidRPr="00B54319" w:rsidRDefault="001974E6" w:rsidP="004533CC">
            <w:pPr>
              <w:jc w:val="center"/>
              <w:rPr>
                <w:rFonts w:ascii="GHEA Grapalat" w:hAnsi="GHEA Grapalat" w:cs="Arial Armenian"/>
                <w:color w:val="FF0000"/>
                <w:sz w:val="18"/>
                <w:szCs w:val="18"/>
                <w:lang w:val="hy-AM"/>
              </w:rPr>
            </w:pPr>
            <w:r w:rsidRPr="00B5431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bl>
    <w:p w14:paraId="15CE34B3" w14:textId="77777777" w:rsidR="001974E6" w:rsidRPr="002E2EE9" w:rsidRDefault="001974E6" w:rsidP="001974E6">
      <w:pPr>
        <w:tabs>
          <w:tab w:val="left" w:pos="90"/>
        </w:tabs>
        <w:ind w:firstLine="540"/>
        <w:jc w:val="both"/>
        <w:rPr>
          <w:rFonts w:ascii="GHEA Grapalat" w:hAnsi="GHEA Grapalat" w:cs="Arial Armenian"/>
          <w:b/>
          <w:sz w:val="20"/>
          <w:szCs w:val="20"/>
          <w:lang w:val="hy-AM"/>
        </w:rPr>
      </w:pPr>
    </w:p>
    <w:p w14:paraId="22C867F5" w14:textId="77777777" w:rsidR="001974E6" w:rsidRDefault="001974E6" w:rsidP="001974E6">
      <w:pPr>
        <w:spacing w:line="276" w:lineRule="auto"/>
        <w:ind w:firstLine="540"/>
        <w:jc w:val="both"/>
        <w:rPr>
          <w:rFonts w:ascii="GHEA Grapalat" w:hAnsi="GHEA Grapalat"/>
          <w:sz w:val="20"/>
          <w:szCs w:val="20"/>
          <w:lang w:val="hy-AM"/>
        </w:rPr>
      </w:pPr>
      <w:r w:rsidRPr="002E2EE9">
        <w:rPr>
          <w:rFonts w:ascii="GHEA Grapalat" w:hAnsi="GHEA Grapalat"/>
          <w:sz w:val="20"/>
          <w:szCs w:val="20"/>
          <w:lang w:val="hy-AM"/>
        </w:rPr>
        <w:t>Մասնագետ</w:t>
      </w:r>
      <w:r w:rsidRPr="0053686F">
        <w:rPr>
          <w:rFonts w:ascii="GHEA Grapalat" w:hAnsi="GHEA Grapalat"/>
          <w:sz w:val="20"/>
          <w:szCs w:val="20"/>
          <w:lang w:val="hy-AM"/>
        </w:rPr>
        <w:t>ը</w:t>
      </w:r>
      <w:r w:rsidRPr="002E2EE9">
        <w:rPr>
          <w:rFonts w:ascii="GHEA Grapalat" w:hAnsi="GHEA Grapalat"/>
          <w:sz w:val="20"/>
          <w:szCs w:val="20"/>
          <w:lang w:val="hy-AM"/>
        </w:rPr>
        <w:t xml:space="preserve"> պետք է ունենա «Քաղաքաշինության բնագավառում լիցենզավորման ու որակավորման կարգը հաստատելու մասին» ՀՀ կառավարության 30</w:t>
      </w:r>
      <w:r w:rsidRPr="002E2EE9">
        <w:rPr>
          <w:rFonts w:ascii="Cambria Math" w:hAnsi="Cambria Math" w:cs="Cambria Math"/>
          <w:sz w:val="20"/>
          <w:szCs w:val="20"/>
          <w:lang w:val="hy-AM"/>
        </w:rPr>
        <w:t>․</w:t>
      </w:r>
      <w:r w:rsidRPr="002E2EE9">
        <w:rPr>
          <w:rFonts w:ascii="GHEA Grapalat" w:hAnsi="GHEA Grapalat"/>
          <w:sz w:val="20"/>
          <w:szCs w:val="20"/>
          <w:lang w:val="hy-AM"/>
        </w:rPr>
        <w:t>11</w:t>
      </w:r>
      <w:r w:rsidRPr="002E2EE9">
        <w:rPr>
          <w:rFonts w:ascii="Cambria Math" w:hAnsi="Cambria Math" w:cs="Cambria Math"/>
          <w:sz w:val="20"/>
          <w:szCs w:val="20"/>
          <w:lang w:val="hy-AM"/>
        </w:rPr>
        <w:t>․</w:t>
      </w:r>
      <w:r w:rsidRPr="002E2EE9">
        <w:rPr>
          <w:rFonts w:ascii="GHEA Grapalat" w:hAnsi="GHEA Grapalat"/>
          <w:sz w:val="20"/>
          <w:szCs w:val="20"/>
          <w:lang w:val="hy-AM"/>
        </w:rPr>
        <w:t>2023թ</w:t>
      </w:r>
      <w:r w:rsidRPr="002E2EE9">
        <w:rPr>
          <w:rFonts w:ascii="Cambria Math" w:hAnsi="Cambria Math" w:cs="Cambria Math"/>
          <w:sz w:val="20"/>
          <w:szCs w:val="20"/>
          <w:lang w:val="hy-AM"/>
        </w:rPr>
        <w:t>․</w:t>
      </w:r>
      <w:r w:rsidRPr="002E2EE9">
        <w:rPr>
          <w:rFonts w:ascii="GHEA Grapalat" w:hAnsi="GHEA Grapalat"/>
          <w:sz w:val="20"/>
          <w:szCs w:val="20"/>
          <w:lang w:val="hy-AM"/>
        </w:rPr>
        <w:t xml:space="preserve"> թիվ 2106-Ն որոշմամբ սահմանված կարգով տրամադրված շարունակական </w:t>
      </w:r>
      <w:r w:rsidRPr="002E2EE9">
        <w:rPr>
          <w:rFonts w:ascii="GHEA Grapalat" w:hAnsi="GHEA Grapalat"/>
          <w:b/>
          <w:bCs/>
          <w:sz w:val="20"/>
          <w:szCs w:val="20"/>
          <w:lang w:val="hy-AM"/>
        </w:rPr>
        <w:t>մասնագիտական զարգացման հավաստագիր/կցվում է հայտին/</w:t>
      </w:r>
      <w:r w:rsidRPr="002E2EE9">
        <w:rPr>
          <w:rFonts w:ascii="GHEA Grapalat" w:hAnsi="GHEA Grapalat"/>
          <w:sz w:val="20"/>
          <w:szCs w:val="20"/>
          <w:lang w:val="hy-AM"/>
        </w:rPr>
        <w:t>, որոնք նվազագույնը պետք է բավարարեն ստորև ներկայացվող պահանջներին։</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7076"/>
        <w:gridCol w:w="2410"/>
      </w:tblGrid>
      <w:tr w:rsidR="001974E6" w:rsidRPr="00394C83" w14:paraId="70136E69" w14:textId="77777777" w:rsidTr="00B14FE0">
        <w:tc>
          <w:tcPr>
            <w:tcW w:w="574" w:type="dxa"/>
            <w:vAlign w:val="center"/>
          </w:tcPr>
          <w:p w14:paraId="7D48ECEE" w14:textId="77777777" w:rsidR="001974E6" w:rsidRPr="00394C83" w:rsidRDefault="001974E6" w:rsidP="004533CC">
            <w:pPr>
              <w:jc w:val="both"/>
              <w:rPr>
                <w:rFonts w:ascii="GHEA Grapalat" w:hAnsi="GHEA Grapalat"/>
                <w:sz w:val="20"/>
                <w:szCs w:val="20"/>
                <w:lang w:val="hy-AM"/>
              </w:rPr>
            </w:pPr>
            <w:r w:rsidRPr="00394C83">
              <w:rPr>
                <w:rFonts w:ascii="GHEA Grapalat" w:hAnsi="GHEA Grapalat" w:cs="Arial Armenian"/>
                <w:b/>
                <w:sz w:val="20"/>
                <w:szCs w:val="20"/>
              </w:rPr>
              <w:t>Հ/հ</w:t>
            </w:r>
          </w:p>
        </w:tc>
        <w:tc>
          <w:tcPr>
            <w:tcW w:w="7076" w:type="dxa"/>
            <w:vAlign w:val="center"/>
          </w:tcPr>
          <w:p w14:paraId="71B658E0" w14:textId="77777777" w:rsidR="001974E6" w:rsidRPr="00394C83" w:rsidRDefault="001974E6" w:rsidP="004533CC">
            <w:pPr>
              <w:jc w:val="center"/>
              <w:rPr>
                <w:rFonts w:ascii="GHEA Grapalat" w:hAnsi="GHEA Grapalat"/>
                <w:sz w:val="20"/>
                <w:szCs w:val="20"/>
                <w:lang w:val="hy-AM"/>
              </w:rPr>
            </w:pPr>
            <w:r w:rsidRPr="00394C83">
              <w:rPr>
                <w:rFonts w:ascii="GHEA Grapalat" w:hAnsi="GHEA Grapalat" w:cs="Arial Armenian"/>
                <w:b/>
                <w:sz w:val="20"/>
                <w:szCs w:val="20"/>
                <w:lang w:val="hy-AM"/>
              </w:rPr>
              <w:t>Հավաստագրված մասնագիտություն</w:t>
            </w:r>
          </w:p>
        </w:tc>
        <w:tc>
          <w:tcPr>
            <w:tcW w:w="2410" w:type="dxa"/>
          </w:tcPr>
          <w:p w14:paraId="7B7C714C" w14:textId="77777777" w:rsidR="001974E6" w:rsidRPr="00394C83" w:rsidRDefault="001974E6" w:rsidP="004533CC">
            <w:pPr>
              <w:jc w:val="both"/>
              <w:rPr>
                <w:rFonts w:ascii="GHEA Grapalat" w:hAnsi="GHEA Grapalat"/>
                <w:sz w:val="20"/>
                <w:szCs w:val="20"/>
                <w:lang w:val="hy-AM"/>
              </w:rPr>
            </w:pPr>
            <w:r w:rsidRPr="00394C83">
              <w:rPr>
                <w:rFonts w:ascii="GHEA Grapalat" w:hAnsi="GHEA Grapalat" w:cs="Arial Armenian"/>
                <w:b/>
                <w:sz w:val="20"/>
                <w:szCs w:val="20"/>
                <w:lang w:val="hy-AM"/>
              </w:rPr>
              <w:t>Հավաստագրի կարգը</w:t>
            </w:r>
          </w:p>
        </w:tc>
      </w:tr>
      <w:tr w:rsidR="001974E6" w:rsidRPr="00394C83" w14:paraId="120EE6CD" w14:textId="77777777" w:rsidTr="00B14FE0">
        <w:tc>
          <w:tcPr>
            <w:tcW w:w="574" w:type="dxa"/>
            <w:vAlign w:val="center"/>
          </w:tcPr>
          <w:p w14:paraId="347FB173" w14:textId="77777777" w:rsidR="001974E6" w:rsidRPr="00AB437A" w:rsidRDefault="001974E6" w:rsidP="004533CC">
            <w:pPr>
              <w:jc w:val="center"/>
              <w:rPr>
                <w:rFonts w:ascii="GHEA Grapalat" w:hAnsi="GHEA Grapalat"/>
                <w:b/>
                <w:sz w:val="20"/>
                <w:szCs w:val="20"/>
                <w:lang w:val="ru-RU"/>
              </w:rPr>
            </w:pPr>
            <w:r>
              <w:rPr>
                <w:rFonts w:ascii="GHEA Grapalat" w:hAnsi="GHEA Grapalat"/>
                <w:b/>
                <w:sz w:val="20"/>
                <w:szCs w:val="20"/>
                <w:lang w:val="ru-RU"/>
              </w:rPr>
              <w:t>1</w:t>
            </w:r>
          </w:p>
        </w:tc>
        <w:tc>
          <w:tcPr>
            <w:tcW w:w="7076" w:type="dxa"/>
            <w:vAlign w:val="center"/>
          </w:tcPr>
          <w:p w14:paraId="21C753A2" w14:textId="2857BB47" w:rsidR="001974E6" w:rsidRPr="001974E6" w:rsidRDefault="001974E6" w:rsidP="004533CC">
            <w:pPr>
              <w:jc w:val="both"/>
              <w:rPr>
                <w:rFonts w:ascii="GHEA Grapalat" w:hAnsi="GHEA Grapalat"/>
                <w:color w:val="000000" w:themeColor="text1"/>
                <w:sz w:val="18"/>
                <w:szCs w:val="18"/>
                <w:lang w:val="ru-RU"/>
              </w:rPr>
            </w:pPr>
            <w:r w:rsidRPr="00F238B1">
              <w:rPr>
                <w:rFonts w:ascii="GHEA Grapalat" w:hAnsi="GHEA Grapalat"/>
                <w:sz w:val="18"/>
                <w:szCs w:val="18"/>
                <w:lang w:val="hy-AM"/>
              </w:rPr>
              <w:t>Ճարտարագետ նախագծող</w:t>
            </w:r>
            <w:r>
              <w:rPr>
                <w:rFonts w:ascii="GHEA Grapalat" w:hAnsi="GHEA Grapalat"/>
                <w:sz w:val="18"/>
                <w:szCs w:val="18"/>
                <w:lang w:val="ru-RU"/>
              </w:rPr>
              <w:t xml:space="preserve"> </w:t>
            </w:r>
          </w:p>
        </w:tc>
        <w:tc>
          <w:tcPr>
            <w:tcW w:w="2410" w:type="dxa"/>
            <w:vAlign w:val="center"/>
          </w:tcPr>
          <w:p w14:paraId="76E032EF" w14:textId="1BDAA354" w:rsidR="001974E6" w:rsidRPr="00F238B1" w:rsidRDefault="00FF3B6F" w:rsidP="004533CC">
            <w:pPr>
              <w:jc w:val="center"/>
              <w:rPr>
                <w:rFonts w:ascii="GHEA Grapalat" w:hAnsi="GHEA Grapalat"/>
                <w:sz w:val="18"/>
                <w:szCs w:val="18"/>
                <w:lang w:val="hy-AM"/>
              </w:rPr>
            </w:pPr>
            <w:r>
              <w:rPr>
                <w:rFonts w:ascii="GHEA Grapalat" w:hAnsi="GHEA Grapalat"/>
                <w:sz w:val="18"/>
                <w:szCs w:val="18"/>
                <w:lang w:val="ru-RU"/>
              </w:rPr>
              <w:t>ցանկացած</w:t>
            </w:r>
            <w:r w:rsidR="001974E6" w:rsidRPr="00F238B1">
              <w:rPr>
                <w:rFonts w:ascii="GHEA Grapalat" w:hAnsi="GHEA Grapalat"/>
                <w:sz w:val="18"/>
                <w:szCs w:val="18"/>
                <w:lang w:val="hy-AM"/>
              </w:rPr>
              <w:t xml:space="preserve"> </w:t>
            </w:r>
          </w:p>
        </w:tc>
      </w:tr>
    </w:tbl>
    <w:p w14:paraId="5C8CA9E4" w14:textId="77777777" w:rsidR="001974E6" w:rsidRDefault="001974E6" w:rsidP="001974E6">
      <w:pPr>
        <w:jc w:val="both"/>
        <w:rPr>
          <w:rFonts w:ascii="GHEA Grapalat" w:hAnsi="GHEA Grapalat" w:cs="Arial Armenian"/>
          <w:sz w:val="20"/>
          <w:lang w:val="hy-AM"/>
        </w:rPr>
      </w:pPr>
    </w:p>
    <w:p w14:paraId="1B5E889D" w14:textId="77777777" w:rsidR="001974E6" w:rsidRPr="00B44B0A" w:rsidRDefault="001974E6" w:rsidP="001974E6">
      <w:pPr>
        <w:ind w:firstLine="567"/>
        <w:jc w:val="both"/>
        <w:rPr>
          <w:rFonts w:ascii="GHEA Grapalat" w:hAnsi="GHEA Grapalat" w:cs="Sylfaen"/>
          <w:sz w:val="20"/>
          <w:lang w:val="hy-AM"/>
        </w:rPr>
      </w:pPr>
      <w:r>
        <w:rPr>
          <w:rFonts w:ascii="GHEA Grapalat" w:hAnsi="GHEA Grapalat" w:cs="Arial Armenian"/>
          <w:sz w:val="20"/>
          <w:lang w:val="hy-AM"/>
        </w:rPr>
        <w:t>Մ</w:t>
      </w:r>
      <w:r w:rsidRPr="00B44B0A">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B44B0A">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B44B0A">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B44B0A">
        <w:rPr>
          <w:rFonts w:ascii="GHEA Grapalat" w:hAnsi="GHEA Grapalat" w:cs="Sylfaen"/>
          <w:sz w:val="20"/>
          <w:lang w:val="hy-AM"/>
        </w:rPr>
        <w:t>:</w:t>
      </w:r>
    </w:p>
    <w:p w14:paraId="14ABC162" w14:textId="77777777" w:rsidR="001974E6" w:rsidRDefault="001974E6" w:rsidP="001974E6">
      <w:pPr>
        <w:ind w:firstLine="540"/>
        <w:jc w:val="both"/>
        <w:rPr>
          <w:rFonts w:ascii="GHEA Grapalat" w:hAnsi="GHEA Grapalat" w:cs="Arial"/>
          <w:sz w:val="20"/>
          <w:lang w:val="hy-AM"/>
        </w:rPr>
      </w:pPr>
      <w:r w:rsidRPr="00A6286B">
        <w:rPr>
          <w:rFonts w:ascii="GHEA Grapalat" w:hAnsi="GHEA Grapalat"/>
          <w:b/>
          <w:sz w:val="20"/>
          <w:szCs w:val="20"/>
          <w:lang w:val="hy-AM"/>
        </w:rPr>
        <w:lastRenderedPageBreak/>
        <w:t>2.4.3</w:t>
      </w:r>
      <w:r w:rsidRPr="00C72155">
        <w:rPr>
          <w:rFonts w:ascii="GHEA Grapalat" w:hAnsi="GHEA Grapalat"/>
          <w:color w:val="C00000"/>
          <w:sz w:val="20"/>
          <w:szCs w:val="20"/>
          <w:lang w:val="hy-AM"/>
        </w:rPr>
        <w:t xml:space="preserve"> </w:t>
      </w:r>
      <w:r w:rsidRPr="00C72155">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Pr="00C72155">
        <w:rPr>
          <w:rFonts w:ascii="GHEA Grapalat" w:hAnsi="GHEA Grapalat" w:cs="Arial Armenian"/>
          <w:color w:val="C00000"/>
          <w:sz w:val="20"/>
          <w:lang w:val="hy-AM"/>
        </w:rPr>
        <w:t xml:space="preserve"> որակավորման</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չափանիշը</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սահմանվում</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և</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գնահատվում</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է</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հետևյալ</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կարգով</w:t>
      </w:r>
      <w:r w:rsidRPr="00C72155">
        <w:rPr>
          <w:rFonts w:ascii="GHEA Grapalat" w:hAnsi="GHEA Grapalat" w:cs="Arial"/>
          <w:color w:val="C00000"/>
          <w:sz w:val="20"/>
          <w:lang w:val="hy-AM"/>
        </w:rPr>
        <w:t>`</w:t>
      </w:r>
    </w:p>
    <w:p w14:paraId="1C2697FB" w14:textId="77777777" w:rsidR="001974E6" w:rsidRDefault="001974E6" w:rsidP="001974E6">
      <w:pPr>
        <w:ind w:firstLine="540"/>
        <w:jc w:val="both"/>
        <w:rPr>
          <w:rFonts w:ascii="GHEA Grapalat" w:hAnsi="GHEA Grapalat" w:cs="Sylfaen"/>
          <w:sz w:val="20"/>
          <w:lang w:val="es-ES"/>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sz w:val="20"/>
          <w:lang w:val="es-ES"/>
        </w:rPr>
        <w:t>․</w:t>
      </w:r>
      <w:r w:rsidRPr="00052DEC">
        <w:rPr>
          <w:rFonts w:ascii="GHEA Grapalat" w:hAnsi="GHEA Grapalat" w:cs="Sylfaen"/>
          <w:sz w:val="20"/>
          <w:lang w:val="es-ES"/>
        </w:rPr>
        <w:t>11</w:t>
      </w:r>
      <w:r w:rsidRPr="00052DEC">
        <w:rPr>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40E04B05" w14:textId="77777777" w:rsidR="006F532E" w:rsidRPr="00052DEC" w:rsidRDefault="006F532E" w:rsidP="006F532E">
      <w:pPr>
        <w:ind w:firstLine="540"/>
        <w:jc w:val="both"/>
        <w:rPr>
          <w:rFonts w:ascii="GHEA Grapalat" w:hAnsi="GHEA Grapalat"/>
          <w:sz w:val="18"/>
          <w:szCs w:val="18"/>
          <w:lang w:val="hy-AM"/>
        </w:rPr>
      </w:pPr>
    </w:p>
    <w:tbl>
      <w:tblPr>
        <w:tblStyle w:val="TableGrid"/>
        <w:tblW w:w="10165" w:type="dxa"/>
        <w:jc w:val="center"/>
        <w:tblLook w:val="04A0" w:firstRow="1" w:lastRow="0" w:firstColumn="1" w:lastColumn="0" w:noHBand="0" w:noVBand="1"/>
      </w:tblPr>
      <w:tblGrid>
        <w:gridCol w:w="5062"/>
        <w:gridCol w:w="5103"/>
      </w:tblGrid>
      <w:tr w:rsidR="006F532E" w14:paraId="4314A8C5" w14:textId="77777777" w:rsidTr="004533CC">
        <w:trPr>
          <w:trHeight w:val="70"/>
          <w:jc w:val="center"/>
        </w:trPr>
        <w:tc>
          <w:tcPr>
            <w:tcW w:w="5062" w:type="dxa"/>
            <w:vAlign w:val="center"/>
          </w:tcPr>
          <w:p w14:paraId="77AAC6E5" w14:textId="77777777" w:rsidR="006F532E" w:rsidRDefault="006F532E" w:rsidP="004533CC">
            <w:pPr>
              <w:jc w:val="both"/>
              <w:rPr>
                <w:rFonts w:ascii="GHEA Grapalat" w:hAnsi="GHEA Grapalat"/>
                <w:sz w:val="20"/>
                <w:szCs w:val="20"/>
                <w:lang w:val="hy-AM"/>
              </w:rPr>
            </w:pPr>
            <w:r>
              <w:rPr>
                <w:rFonts w:ascii="GHEA Grapalat" w:hAnsi="GHEA Grapalat" w:cs="Sylfaen"/>
                <w:sz w:val="20"/>
                <w:szCs w:val="20"/>
                <w:lang w:val="ru-RU"/>
              </w:rPr>
              <w:t>Ո</w:t>
            </w:r>
            <w:r>
              <w:rPr>
                <w:rFonts w:ascii="GHEA Grapalat" w:hAnsi="GHEA Grapalat" w:cs="Sylfaen"/>
                <w:sz w:val="20"/>
                <w:szCs w:val="20"/>
                <w:lang w:val="hy-AM"/>
              </w:rPr>
              <w:t>րակավորման վկայական</w:t>
            </w:r>
          </w:p>
        </w:tc>
        <w:tc>
          <w:tcPr>
            <w:tcW w:w="5103" w:type="dxa"/>
            <w:vAlign w:val="center"/>
          </w:tcPr>
          <w:p w14:paraId="6D9D355A" w14:textId="77777777" w:rsidR="006F532E" w:rsidRDefault="006F532E" w:rsidP="004533CC">
            <w:pPr>
              <w:jc w:val="both"/>
              <w:rPr>
                <w:rFonts w:ascii="GHEA Grapalat" w:hAnsi="GHEA Grapalat"/>
                <w:sz w:val="20"/>
                <w:szCs w:val="20"/>
                <w:lang w:val="hy-AM"/>
              </w:rPr>
            </w:pPr>
            <w:r w:rsidRPr="001C473C">
              <w:rPr>
                <w:rFonts w:ascii="GHEA Grapalat" w:hAnsi="GHEA Grapalat" w:cs="Sylfaen"/>
                <w:sz w:val="20"/>
                <w:szCs w:val="20"/>
                <w:lang w:val="hy-AM"/>
              </w:rPr>
              <w:t>Ճարտարագետ</w:t>
            </w:r>
          </w:p>
        </w:tc>
      </w:tr>
    </w:tbl>
    <w:p w14:paraId="0A9B56C6" w14:textId="77777777" w:rsidR="006F532E" w:rsidRDefault="006F532E" w:rsidP="006F532E">
      <w:pPr>
        <w:rPr>
          <w:rFonts w:ascii="GHEA Grapalat" w:hAnsi="GHEA Grapalat"/>
          <w:b/>
          <w:sz w:val="20"/>
          <w:szCs w:val="20"/>
          <w:lang w:val="hy-AM"/>
        </w:rPr>
      </w:pPr>
    </w:p>
    <w:tbl>
      <w:tblPr>
        <w:tblStyle w:val="TableGrid"/>
        <w:tblW w:w="10494" w:type="dxa"/>
        <w:tblLook w:val="04A0" w:firstRow="1" w:lastRow="0" w:firstColumn="1" w:lastColumn="0" w:noHBand="0" w:noVBand="1"/>
      </w:tblPr>
      <w:tblGrid>
        <w:gridCol w:w="4957"/>
        <w:gridCol w:w="5537"/>
      </w:tblGrid>
      <w:tr w:rsidR="006F532E" w:rsidRPr="001F3447" w14:paraId="3289F39E" w14:textId="77777777" w:rsidTr="004533CC">
        <w:trPr>
          <w:trHeight w:val="295"/>
        </w:trPr>
        <w:tc>
          <w:tcPr>
            <w:tcW w:w="4957" w:type="dxa"/>
          </w:tcPr>
          <w:p w14:paraId="045CAF2B" w14:textId="77777777" w:rsidR="006F532E" w:rsidRPr="00677B1D" w:rsidRDefault="006F532E" w:rsidP="004533CC">
            <w:pPr>
              <w:jc w:val="both"/>
              <w:rPr>
                <w:rFonts w:ascii="GHEA Grapalat" w:hAnsi="GHEA Grapalat"/>
                <w:sz w:val="20"/>
                <w:szCs w:val="20"/>
                <w:lang w:val="hy-AM"/>
              </w:rPr>
            </w:pPr>
            <w:r w:rsidRPr="00677B1D">
              <w:rPr>
                <w:rFonts w:ascii="GHEA Grapalat" w:hAnsi="GHEA Grapalat"/>
                <w:sz w:val="20"/>
                <w:szCs w:val="20"/>
                <w:lang w:val="hy-AM"/>
              </w:rPr>
              <w:t xml:space="preserve">Լիցենզավորման ենթակա գործունեության տեսակը </w:t>
            </w:r>
          </w:p>
        </w:tc>
        <w:tc>
          <w:tcPr>
            <w:tcW w:w="5537" w:type="dxa"/>
          </w:tcPr>
          <w:p w14:paraId="72B8B1CD" w14:textId="77777777" w:rsidR="006F532E" w:rsidRPr="009975C9" w:rsidRDefault="006F532E" w:rsidP="004533CC">
            <w:pPr>
              <w:jc w:val="both"/>
              <w:rPr>
                <w:rFonts w:ascii="GHEA Grapalat" w:hAnsi="GHEA Grapalat"/>
                <w:sz w:val="20"/>
                <w:szCs w:val="20"/>
                <w:lang w:val="hy-AM"/>
              </w:rPr>
            </w:pPr>
            <w:r w:rsidRPr="00BB09E8">
              <w:rPr>
                <w:rFonts w:ascii="GHEA Grapalat" w:hAnsi="GHEA Grapalat"/>
                <w:sz w:val="20"/>
                <w:lang w:val="hy-AM"/>
              </w:rPr>
              <w:t>քաղաքաշինական փաստաթղթերի կազմում՝ բացառությամբ կոնստրուկտորական և ճարտարապետական մասերի</w:t>
            </w:r>
          </w:p>
        </w:tc>
      </w:tr>
      <w:tr w:rsidR="006F532E" w:rsidRPr="00677B1D" w14:paraId="329AD30B" w14:textId="77777777" w:rsidTr="004533CC">
        <w:trPr>
          <w:trHeight w:val="224"/>
        </w:trPr>
        <w:tc>
          <w:tcPr>
            <w:tcW w:w="4957" w:type="dxa"/>
          </w:tcPr>
          <w:p w14:paraId="7153CED6" w14:textId="09500889" w:rsidR="006F532E" w:rsidRPr="001F3447" w:rsidRDefault="006F532E" w:rsidP="004533CC">
            <w:pPr>
              <w:jc w:val="both"/>
              <w:rPr>
                <w:rFonts w:ascii="GHEA Grapalat" w:hAnsi="GHEA Grapalat"/>
                <w:sz w:val="20"/>
                <w:szCs w:val="20"/>
                <w:highlight w:val="yellow"/>
                <w:lang w:val="hy-AM"/>
              </w:rPr>
            </w:pPr>
            <w:r w:rsidRPr="006C476B">
              <w:rPr>
                <w:rFonts w:ascii="GHEA Grapalat" w:hAnsi="GHEA Grapalat"/>
                <w:sz w:val="20"/>
                <w:szCs w:val="20"/>
                <w:lang w:val="hy-AM"/>
              </w:rPr>
              <w:t xml:space="preserve">Լիցենզիայի դաս և հավաստագրի կարգ </w:t>
            </w:r>
            <w:r w:rsidR="001F3447" w:rsidRPr="001F3447">
              <w:rPr>
                <w:rFonts w:ascii="GHEA Grapalat" w:hAnsi="GHEA Grapalat"/>
                <w:sz w:val="20"/>
                <w:szCs w:val="20"/>
                <w:lang w:val="hy-AM"/>
              </w:rPr>
              <w:t xml:space="preserve">1-ին չափաբաժնի համար </w:t>
            </w:r>
          </w:p>
        </w:tc>
        <w:tc>
          <w:tcPr>
            <w:tcW w:w="5537" w:type="dxa"/>
          </w:tcPr>
          <w:p w14:paraId="3732CACC" w14:textId="7BCE9973" w:rsidR="006F532E" w:rsidRPr="0052172A" w:rsidRDefault="002B063D" w:rsidP="004533CC">
            <w:pPr>
              <w:jc w:val="both"/>
              <w:rPr>
                <w:rFonts w:ascii="GHEA Grapalat" w:hAnsi="GHEA Grapalat"/>
                <w:sz w:val="20"/>
                <w:szCs w:val="20"/>
                <w:highlight w:val="yellow"/>
                <w:lang w:val="ru-RU"/>
              </w:rPr>
            </w:pPr>
            <w:r>
              <w:rPr>
                <w:rFonts w:ascii="GHEA Grapalat" w:hAnsi="GHEA Grapalat"/>
                <w:sz w:val="20"/>
                <w:szCs w:val="20"/>
                <w:lang w:val="ru-RU"/>
              </w:rPr>
              <w:t>1-ին կամ 2-րդ</w:t>
            </w:r>
          </w:p>
        </w:tc>
      </w:tr>
      <w:tr w:rsidR="006F532E" w:rsidRPr="00677B1D" w14:paraId="47A76736" w14:textId="77777777" w:rsidTr="004533CC">
        <w:trPr>
          <w:trHeight w:val="213"/>
        </w:trPr>
        <w:tc>
          <w:tcPr>
            <w:tcW w:w="4957" w:type="dxa"/>
          </w:tcPr>
          <w:p w14:paraId="789F2C27" w14:textId="77777777" w:rsidR="006F532E" w:rsidRPr="00677B1D" w:rsidRDefault="006F532E" w:rsidP="004533CC">
            <w:pPr>
              <w:jc w:val="both"/>
              <w:rPr>
                <w:rFonts w:ascii="GHEA Grapalat" w:hAnsi="GHEA Grapalat"/>
                <w:sz w:val="20"/>
                <w:szCs w:val="20"/>
                <w:lang w:val="hy-AM"/>
              </w:rPr>
            </w:pPr>
            <w:r w:rsidRPr="00677B1D">
              <w:rPr>
                <w:rFonts w:ascii="GHEA Grapalat" w:hAnsi="GHEA Grapalat"/>
                <w:sz w:val="20"/>
                <w:szCs w:val="20"/>
                <w:lang w:val="hy-AM"/>
              </w:rPr>
              <w:t xml:space="preserve">Լիցենզիայի ծածկագիրը </w:t>
            </w:r>
          </w:p>
        </w:tc>
        <w:tc>
          <w:tcPr>
            <w:tcW w:w="5537" w:type="dxa"/>
          </w:tcPr>
          <w:p w14:paraId="0D6DC83C" w14:textId="77777777" w:rsidR="006F532E" w:rsidRPr="00927022" w:rsidRDefault="006F532E" w:rsidP="004533CC">
            <w:pPr>
              <w:jc w:val="both"/>
              <w:rPr>
                <w:rFonts w:ascii="GHEA Grapalat" w:hAnsi="GHEA Grapalat"/>
                <w:sz w:val="20"/>
                <w:szCs w:val="20"/>
                <w:lang w:val="hy-AM"/>
              </w:rPr>
            </w:pPr>
            <w:r w:rsidRPr="00677B1D">
              <w:rPr>
                <w:rFonts w:ascii="GHEA Grapalat" w:hAnsi="GHEA Grapalat"/>
                <w:sz w:val="20"/>
                <w:szCs w:val="20"/>
                <w:lang w:val="hy-AM"/>
              </w:rPr>
              <w:t>0</w:t>
            </w:r>
            <w:r>
              <w:rPr>
                <w:rFonts w:ascii="GHEA Grapalat" w:hAnsi="GHEA Grapalat"/>
                <w:sz w:val="20"/>
                <w:szCs w:val="20"/>
                <w:lang w:val="ru-RU"/>
              </w:rPr>
              <w:t>1</w:t>
            </w:r>
          </w:p>
        </w:tc>
      </w:tr>
      <w:tr w:rsidR="006F532E" w:rsidRPr="0052172A" w14:paraId="3C54EFC2" w14:textId="77777777" w:rsidTr="004533CC">
        <w:trPr>
          <w:trHeight w:val="269"/>
        </w:trPr>
        <w:tc>
          <w:tcPr>
            <w:tcW w:w="4957" w:type="dxa"/>
          </w:tcPr>
          <w:p w14:paraId="7C2F4C0B" w14:textId="31B307C4" w:rsidR="006F532E" w:rsidRPr="0052172A" w:rsidRDefault="006F532E" w:rsidP="004533CC">
            <w:pPr>
              <w:jc w:val="both"/>
              <w:rPr>
                <w:rFonts w:ascii="GHEA Grapalat" w:hAnsi="GHEA Grapalat"/>
                <w:sz w:val="20"/>
                <w:szCs w:val="20"/>
              </w:rPr>
            </w:pPr>
            <w:r w:rsidRPr="00677B1D">
              <w:rPr>
                <w:rFonts w:ascii="GHEA Grapalat" w:hAnsi="GHEA Grapalat"/>
                <w:sz w:val="20"/>
                <w:szCs w:val="20"/>
                <w:lang w:val="hy-AM"/>
              </w:rPr>
              <w:t>Լիցենզիայի անբաժանելի մաս կազմող ներդիրի տեսակ</w:t>
            </w:r>
            <w:r w:rsidR="0052172A" w:rsidRPr="0052172A">
              <w:rPr>
                <w:rFonts w:ascii="GHEA Grapalat" w:hAnsi="GHEA Grapalat"/>
                <w:sz w:val="20"/>
                <w:szCs w:val="20"/>
              </w:rPr>
              <w:t xml:space="preserve"> </w:t>
            </w:r>
          </w:p>
        </w:tc>
        <w:tc>
          <w:tcPr>
            <w:tcW w:w="5537" w:type="dxa"/>
          </w:tcPr>
          <w:p w14:paraId="3D854280" w14:textId="7E4063C7" w:rsidR="006F532E" w:rsidRPr="002251D5" w:rsidRDefault="002251D5" w:rsidP="002251D5">
            <w:pPr>
              <w:rPr>
                <w:rFonts w:ascii="GHEA Grapalat" w:hAnsi="GHEA Grapalat"/>
                <w:bCs/>
                <w:sz w:val="18"/>
                <w:szCs w:val="18"/>
                <w:lang w:val="ru-RU"/>
              </w:rPr>
            </w:pPr>
            <w:r>
              <w:rPr>
                <w:rFonts w:ascii="GHEA Grapalat" w:hAnsi="GHEA Grapalat"/>
                <w:bCs/>
                <w:sz w:val="18"/>
                <w:szCs w:val="18"/>
                <w:lang w:val="ru-RU"/>
              </w:rPr>
              <w:t>Էլեկտրամատակարարում, ջերմագազամատակարարում, ջրամատակարարում</w:t>
            </w:r>
          </w:p>
        </w:tc>
      </w:tr>
      <w:tr w:rsidR="006F532E" w:rsidRPr="00F55B8A" w14:paraId="3D718D04" w14:textId="77777777" w:rsidTr="004533CC">
        <w:trPr>
          <w:trHeight w:val="269"/>
        </w:trPr>
        <w:tc>
          <w:tcPr>
            <w:tcW w:w="4957" w:type="dxa"/>
          </w:tcPr>
          <w:p w14:paraId="217EB55A" w14:textId="2CA9D441" w:rsidR="006F532E" w:rsidRPr="001F3447" w:rsidRDefault="006F532E" w:rsidP="004533CC">
            <w:pPr>
              <w:jc w:val="both"/>
              <w:rPr>
                <w:rFonts w:ascii="GHEA Grapalat" w:hAnsi="GHEA Grapalat"/>
                <w:sz w:val="20"/>
                <w:szCs w:val="20"/>
              </w:rPr>
            </w:pPr>
            <w:r w:rsidRPr="00677B1D">
              <w:rPr>
                <w:rFonts w:ascii="GHEA Grapalat" w:hAnsi="GHEA Grapalat"/>
                <w:sz w:val="20"/>
                <w:szCs w:val="20"/>
                <w:lang w:val="hy-AM"/>
              </w:rPr>
              <w:t xml:space="preserve">Ներդիրի համար </w:t>
            </w:r>
            <w:r w:rsidR="001F3447" w:rsidRPr="001F3447">
              <w:rPr>
                <w:rFonts w:ascii="GHEA Grapalat" w:hAnsi="GHEA Grapalat"/>
                <w:sz w:val="20"/>
                <w:szCs w:val="20"/>
              </w:rPr>
              <w:t xml:space="preserve"> 1-</w:t>
            </w:r>
            <w:r w:rsidR="001F3447">
              <w:rPr>
                <w:rFonts w:ascii="GHEA Grapalat" w:hAnsi="GHEA Grapalat"/>
                <w:sz w:val="20"/>
                <w:szCs w:val="20"/>
                <w:lang w:val="ru-RU"/>
              </w:rPr>
              <w:t>ին</w:t>
            </w:r>
            <w:r w:rsidR="001F3447" w:rsidRPr="001F3447">
              <w:rPr>
                <w:rFonts w:ascii="GHEA Grapalat" w:hAnsi="GHEA Grapalat"/>
                <w:sz w:val="20"/>
                <w:szCs w:val="20"/>
              </w:rPr>
              <w:t xml:space="preserve"> </w:t>
            </w:r>
            <w:r w:rsidR="001F3447">
              <w:rPr>
                <w:rFonts w:ascii="GHEA Grapalat" w:hAnsi="GHEA Grapalat"/>
                <w:sz w:val="20"/>
                <w:szCs w:val="20"/>
                <w:lang w:val="ru-RU"/>
              </w:rPr>
              <w:t>չափաբաժնի</w:t>
            </w:r>
            <w:r w:rsidR="001F3447" w:rsidRPr="001F3447">
              <w:rPr>
                <w:rFonts w:ascii="GHEA Grapalat" w:hAnsi="GHEA Grapalat"/>
                <w:sz w:val="20"/>
                <w:szCs w:val="20"/>
              </w:rPr>
              <w:t xml:space="preserve"> </w:t>
            </w:r>
            <w:r w:rsidR="001F3447">
              <w:rPr>
                <w:rFonts w:ascii="GHEA Grapalat" w:hAnsi="GHEA Grapalat"/>
                <w:sz w:val="20"/>
                <w:szCs w:val="20"/>
                <w:lang w:val="ru-RU"/>
              </w:rPr>
              <w:t>համար</w:t>
            </w:r>
          </w:p>
        </w:tc>
        <w:tc>
          <w:tcPr>
            <w:tcW w:w="5537" w:type="dxa"/>
          </w:tcPr>
          <w:p w14:paraId="1500094D" w14:textId="101F97AA" w:rsidR="006F532E" w:rsidRPr="001B06C9" w:rsidRDefault="002251D5" w:rsidP="004533CC">
            <w:pPr>
              <w:pStyle w:val="ListParagraph"/>
              <w:tabs>
                <w:tab w:val="left" w:pos="176"/>
              </w:tabs>
              <w:ind w:left="34"/>
              <w:rPr>
                <w:rFonts w:ascii="GHEA Grapalat" w:hAnsi="GHEA Grapalat"/>
                <w:bCs/>
                <w:sz w:val="20"/>
                <w:szCs w:val="20"/>
                <w:lang w:val="ru-RU"/>
              </w:rPr>
            </w:pPr>
            <w:r>
              <w:rPr>
                <w:rFonts w:ascii="GHEA Grapalat" w:hAnsi="GHEA Grapalat"/>
                <w:bCs/>
                <w:sz w:val="20"/>
                <w:szCs w:val="20"/>
                <w:lang w:val="ru-RU"/>
              </w:rPr>
              <w:t>05,06,</w:t>
            </w:r>
            <w:r w:rsidR="006F532E" w:rsidRPr="001B06C9">
              <w:rPr>
                <w:rFonts w:ascii="GHEA Grapalat" w:hAnsi="GHEA Grapalat"/>
                <w:bCs/>
                <w:sz w:val="20"/>
                <w:szCs w:val="20"/>
                <w:lang w:val="ru-RU"/>
              </w:rPr>
              <w:t>0</w:t>
            </w:r>
            <w:r w:rsidR="0052172A">
              <w:rPr>
                <w:rFonts w:ascii="GHEA Grapalat" w:hAnsi="GHEA Grapalat"/>
                <w:bCs/>
                <w:sz w:val="20"/>
                <w:szCs w:val="20"/>
                <w:lang w:val="ru-RU"/>
              </w:rPr>
              <w:t>8</w:t>
            </w:r>
          </w:p>
        </w:tc>
      </w:tr>
    </w:tbl>
    <w:p w14:paraId="0C2414F0" w14:textId="77777777" w:rsidR="001974E6" w:rsidRDefault="001974E6" w:rsidP="006F532E">
      <w:pPr>
        <w:pBdr>
          <w:top w:val="single" w:sz="4" w:space="1" w:color="auto"/>
          <w:left w:val="single" w:sz="4" w:space="4" w:color="auto"/>
          <w:bottom w:val="single" w:sz="4" w:space="1" w:color="auto"/>
          <w:right w:val="single" w:sz="4" w:space="4" w:color="auto"/>
          <w:between w:val="single" w:sz="4" w:space="1" w:color="auto"/>
          <w:bar w:val="single" w:sz="4" w:color="auto"/>
        </w:pBdr>
        <w:ind w:firstLine="540"/>
        <w:jc w:val="center"/>
        <w:rPr>
          <w:rFonts w:ascii="GHEA Grapalat" w:hAnsi="GHEA Grapalat"/>
          <w:b/>
          <w:sz w:val="20"/>
          <w:szCs w:val="20"/>
          <w:lang w:val="hy-AM"/>
        </w:rPr>
      </w:pPr>
    </w:p>
    <w:p w14:paraId="5F43E598" w14:textId="77777777" w:rsidR="001974E6" w:rsidRPr="00260A2C" w:rsidRDefault="001974E6" w:rsidP="001974E6">
      <w:pPr>
        <w:pStyle w:val="NormalWeb"/>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4ACBF114" w14:textId="77777777" w:rsidR="001974E6" w:rsidRPr="002E2EE9" w:rsidRDefault="001974E6" w:rsidP="001974E6">
      <w:pPr>
        <w:tabs>
          <w:tab w:val="left" w:pos="90"/>
        </w:tabs>
        <w:ind w:firstLine="540"/>
        <w:jc w:val="both"/>
        <w:rPr>
          <w:rFonts w:ascii="GHEA Grapalat" w:hAnsi="GHEA Grapalat" w:cs="Arial Armenian"/>
          <w:b/>
          <w:sz w:val="20"/>
          <w:szCs w:val="20"/>
          <w:lang w:val="hy-AM" w:eastAsia="x-none"/>
        </w:rPr>
      </w:pPr>
      <w:r w:rsidRPr="002E2EE9">
        <w:rPr>
          <w:rFonts w:ascii="GHEA Grapalat" w:hAnsi="GHEA Grapalat" w:cs="Arial Armenian"/>
          <w:b/>
          <w:sz w:val="20"/>
          <w:szCs w:val="20"/>
          <w:lang w:val="hy-AM"/>
        </w:rPr>
        <w:t>բ</w:t>
      </w:r>
      <w:r w:rsidRPr="002E2EE9">
        <w:rPr>
          <w:rFonts w:ascii="GHEA Grapalat" w:hAnsi="GHEA Grapalat" w:cs="Arial Armenian"/>
          <w:b/>
          <w:sz w:val="20"/>
          <w:szCs w:val="20"/>
          <w:lang w:val="af-ZA"/>
        </w:rPr>
        <w:t>)</w:t>
      </w:r>
      <w:r w:rsidRPr="002E2EE9">
        <w:rPr>
          <w:rFonts w:ascii="GHEA Grapalat" w:hAnsi="GHEA Grapalat" w:cs="Arial Armenian"/>
          <w:b/>
          <w:sz w:val="20"/>
          <w:szCs w:val="20"/>
          <w:lang w:val="hy-AM"/>
        </w:rPr>
        <w:t xml:space="preserve"> մ</w:t>
      </w:r>
      <w:r w:rsidRPr="002E2EE9">
        <w:rPr>
          <w:rFonts w:ascii="GHEA Grapalat" w:hAnsi="GHEA Grapalat" w:cs="Arial Armenian"/>
          <w:b/>
          <w:sz w:val="20"/>
          <w:szCs w:val="20"/>
          <w:lang w:val="hy-AM" w:eastAsia="ru-RU"/>
        </w:rPr>
        <w:t xml:space="preserve">ասնակիցը </w:t>
      </w:r>
      <w:r w:rsidRPr="002E2EE9">
        <w:rPr>
          <w:rFonts w:ascii="GHEA Grapalat" w:hAnsi="GHEA Grapalat" w:cs="Arial Armenian"/>
          <w:b/>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0CEC6595" w14:textId="77777777" w:rsidR="001974E6" w:rsidRPr="002E2EE9" w:rsidRDefault="001974E6" w:rsidP="001974E6">
      <w:pPr>
        <w:tabs>
          <w:tab w:val="left" w:pos="90"/>
        </w:tabs>
        <w:ind w:firstLine="540"/>
        <w:jc w:val="both"/>
        <w:rPr>
          <w:rFonts w:ascii="GHEA Grapalat" w:hAnsi="GHEA Grapalat" w:cs="Arial Armenian"/>
          <w:b/>
          <w:sz w:val="20"/>
          <w:szCs w:val="20"/>
          <w:lang w:val="hy-AM" w:eastAsia="x-none"/>
        </w:rPr>
      </w:pP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3"/>
        <w:gridCol w:w="1561"/>
        <w:gridCol w:w="2694"/>
        <w:gridCol w:w="2269"/>
      </w:tblGrid>
      <w:tr w:rsidR="001974E6" w:rsidRPr="002E2EE9" w14:paraId="340AC1D7" w14:textId="77777777" w:rsidTr="004533CC">
        <w:trPr>
          <w:jc w:val="center"/>
        </w:trPr>
        <w:tc>
          <w:tcPr>
            <w:tcW w:w="10031" w:type="dxa"/>
            <w:gridSpan w:val="5"/>
            <w:tcBorders>
              <w:top w:val="single" w:sz="4" w:space="0" w:color="auto"/>
              <w:left w:val="single" w:sz="4" w:space="0" w:color="auto"/>
              <w:bottom w:val="single" w:sz="4" w:space="0" w:color="auto"/>
              <w:right w:val="single" w:sz="4" w:space="0" w:color="auto"/>
            </w:tcBorders>
            <w:hideMark/>
          </w:tcPr>
          <w:p w14:paraId="6401CC62" w14:textId="77777777" w:rsidR="001974E6" w:rsidRPr="002E2EE9" w:rsidRDefault="001974E6" w:rsidP="004533CC">
            <w:pPr>
              <w:tabs>
                <w:tab w:val="left" w:pos="90"/>
              </w:tabs>
              <w:ind w:firstLine="540"/>
              <w:jc w:val="center"/>
              <w:rPr>
                <w:rFonts w:ascii="GHEA Grapalat" w:hAnsi="GHEA Grapalat" w:cs="Arial"/>
                <w:b/>
                <w:sz w:val="20"/>
                <w:szCs w:val="20"/>
              </w:rPr>
            </w:pPr>
            <w:proofErr w:type="spellStart"/>
            <w:r w:rsidRPr="002E2EE9">
              <w:rPr>
                <w:rFonts w:ascii="GHEA Grapalat" w:hAnsi="GHEA Grapalat" w:cs="Sylfaen"/>
                <w:b/>
                <w:sz w:val="20"/>
                <w:szCs w:val="20"/>
              </w:rPr>
              <w:t>Հիմնական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աշխատակազմում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ներառված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մասնագետների</w:t>
            </w:r>
            <w:proofErr w:type="spellEnd"/>
          </w:p>
        </w:tc>
      </w:tr>
      <w:tr w:rsidR="001974E6" w:rsidRPr="002E2EE9" w14:paraId="2FEC0808" w14:textId="77777777" w:rsidTr="004533CC">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1BBB20B6" w14:textId="77777777" w:rsidR="001974E6" w:rsidRPr="002E2EE9" w:rsidRDefault="001974E6" w:rsidP="004533CC">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անունը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ազգանունը</w:t>
            </w:r>
            <w:proofErr w:type="spellEnd"/>
          </w:p>
        </w:tc>
        <w:tc>
          <w:tcPr>
            <w:tcW w:w="1782" w:type="dxa"/>
            <w:vMerge w:val="restart"/>
            <w:tcBorders>
              <w:top w:val="single" w:sz="4" w:space="0" w:color="auto"/>
              <w:left w:val="single" w:sz="4" w:space="0" w:color="auto"/>
              <w:bottom w:val="single" w:sz="4" w:space="0" w:color="auto"/>
              <w:right w:val="single" w:sz="4" w:space="0" w:color="auto"/>
            </w:tcBorders>
            <w:vAlign w:val="center"/>
            <w:hideMark/>
          </w:tcPr>
          <w:p w14:paraId="74E2A428" w14:textId="77777777" w:rsidR="001974E6" w:rsidRPr="002E2EE9" w:rsidRDefault="001974E6" w:rsidP="004533CC">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որակավորումը</w:t>
            </w:r>
            <w:proofErr w:type="spellEnd"/>
          </w:p>
        </w:tc>
        <w:tc>
          <w:tcPr>
            <w:tcW w:w="4253" w:type="dxa"/>
            <w:gridSpan w:val="2"/>
            <w:tcBorders>
              <w:top w:val="single" w:sz="4" w:space="0" w:color="auto"/>
              <w:left w:val="single" w:sz="4" w:space="0" w:color="auto"/>
              <w:bottom w:val="single" w:sz="4" w:space="0" w:color="auto"/>
              <w:right w:val="single" w:sz="4" w:space="0" w:color="auto"/>
            </w:tcBorders>
            <w:hideMark/>
          </w:tcPr>
          <w:p w14:paraId="35C07BA8" w14:textId="77777777" w:rsidR="001974E6" w:rsidRPr="002E2EE9" w:rsidRDefault="001974E6" w:rsidP="004533CC">
            <w:pPr>
              <w:tabs>
                <w:tab w:val="left" w:pos="90"/>
              </w:tabs>
              <w:ind w:firstLine="540"/>
              <w:jc w:val="center"/>
              <w:rPr>
                <w:rFonts w:ascii="GHEA Grapalat" w:hAnsi="GHEA Grapalat" w:cs="Arial"/>
                <w:b/>
                <w:sz w:val="20"/>
                <w:szCs w:val="20"/>
              </w:rPr>
            </w:pPr>
            <w:proofErr w:type="spellStart"/>
            <w:r w:rsidRPr="002E2EE9">
              <w:rPr>
                <w:rFonts w:ascii="GHEA Grapalat" w:hAnsi="GHEA Grapalat" w:cs="Sylfaen"/>
                <w:b/>
                <w:sz w:val="20"/>
                <w:szCs w:val="20"/>
              </w:rPr>
              <w:t>աշխատանքային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փորձը</w:t>
            </w:r>
            <w:proofErr w:type="spellEnd"/>
          </w:p>
        </w:tc>
        <w:tc>
          <w:tcPr>
            <w:tcW w:w="2268" w:type="dxa"/>
            <w:vMerge w:val="restart"/>
            <w:tcBorders>
              <w:top w:val="single" w:sz="4" w:space="0" w:color="auto"/>
              <w:left w:val="single" w:sz="4" w:space="0" w:color="auto"/>
              <w:bottom w:val="single" w:sz="4" w:space="0" w:color="auto"/>
              <w:right w:val="single" w:sz="4" w:space="0" w:color="auto"/>
            </w:tcBorders>
            <w:hideMark/>
          </w:tcPr>
          <w:p w14:paraId="3454AFE1" w14:textId="77777777" w:rsidR="001974E6" w:rsidRPr="002E2EE9" w:rsidRDefault="001974E6" w:rsidP="004533CC">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գործատուի</w:t>
            </w:r>
            <w:proofErr w:type="spellEnd"/>
            <w:r w:rsidRPr="002E2EE9">
              <w:rPr>
                <w:rFonts w:ascii="GHEA Grapalat" w:hAnsi="GHEA Grapalat" w:cs="Sylfaen"/>
                <w:b/>
                <w:sz w:val="20"/>
                <w:szCs w:val="20"/>
              </w:rPr>
              <w:t xml:space="preserve"> </w:t>
            </w:r>
            <w:proofErr w:type="spellStart"/>
            <w:r w:rsidRPr="002E2EE9">
              <w:rPr>
                <w:rFonts w:ascii="GHEA Grapalat" w:hAnsi="GHEA Grapalat" w:cs="Sylfaen"/>
                <w:b/>
                <w:sz w:val="20"/>
                <w:szCs w:val="20"/>
              </w:rPr>
              <w:t>անվանումը</w:t>
            </w:r>
            <w:proofErr w:type="spellEnd"/>
          </w:p>
        </w:tc>
      </w:tr>
      <w:tr w:rsidR="001974E6" w:rsidRPr="002E2EE9" w14:paraId="7AA29F97" w14:textId="77777777" w:rsidTr="004533CC">
        <w:trPr>
          <w:jc w:val="cent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0CFCE4B7" w14:textId="77777777" w:rsidR="001974E6" w:rsidRPr="002E2EE9" w:rsidRDefault="001974E6" w:rsidP="004533CC">
            <w:pPr>
              <w:rPr>
                <w:rFonts w:ascii="GHEA Grapalat" w:hAnsi="GHEA Grapalat" w:cs="Arial"/>
                <w:b/>
                <w:sz w:val="20"/>
                <w:szCs w:val="20"/>
              </w:rPr>
            </w:pPr>
          </w:p>
        </w:tc>
        <w:tc>
          <w:tcPr>
            <w:tcW w:w="1782" w:type="dxa"/>
            <w:vMerge/>
            <w:tcBorders>
              <w:top w:val="single" w:sz="4" w:space="0" w:color="auto"/>
              <w:left w:val="single" w:sz="4" w:space="0" w:color="auto"/>
              <w:bottom w:val="single" w:sz="4" w:space="0" w:color="auto"/>
              <w:right w:val="single" w:sz="4" w:space="0" w:color="auto"/>
            </w:tcBorders>
            <w:vAlign w:val="center"/>
            <w:hideMark/>
          </w:tcPr>
          <w:p w14:paraId="5CDEF0BC" w14:textId="77777777" w:rsidR="001974E6" w:rsidRPr="002E2EE9" w:rsidRDefault="001974E6" w:rsidP="004533CC">
            <w:pPr>
              <w:rPr>
                <w:rFonts w:ascii="GHEA Grapalat" w:hAnsi="GHEA Grapalat" w:cs="Arial"/>
                <w:b/>
                <w:sz w:val="20"/>
                <w:szCs w:val="20"/>
              </w:rPr>
            </w:pPr>
          </w:p>
        </w:tc>
        <w:tc>
          <w:tcPr>
            <w:tcW w:w="1560" w:type="dxa"/>
            <w:tcBorders>
              <w:top w:val="single" w:sz="4" w:space="0" w:color="auto"/>
              <w:left w:val="single" w:sz="4" w:space="0" w:color="auto"/>
              <w:bottom w:val="single" w:sz="4" w:space="0" w:color="auto"/>
              <w:right w:val="single" w:sz="4" w:space="0" w:color="auto"/>
            </w:tcBorders>
            <w:hideMark/>
          </w:tcPr>
          <w:p w14:paraId="6FC6353C" w14:textId="77777777" w:rsidR="001974E6" w:rsidRPr="002E2EE9" w:rsidRDefault="001974E6" w:rsidP="004533CC">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ժամանակահատվածը</w:t>
            </w:r>
            <w:proofErr w:type="spellEnd"/>
          </w:p>
        </w:tc>
        <w:tc>
          <w:tcPr>
            <w:tcW w:w="2693" w:type="dxa"/>
            <w:tcBorders>
              <w:top w:val="single" w:sz="4" w:space="0" w:color="auto"/>
              <w:left w:val="single" w:sz="4" w:space="0" w:color="auto"/>
              <w:bottom w:val="single" w:sz="4" w:space="0" w:color="auto"/>
              <w:right w:val="single" w:sz="4" w:space="0" w:color="auto"/>
            </w:tcBorders>
            <w:vAlign w:val="center"/>
            <w:hideMark/>
          </w:tcPr>
          <w:p w14:paraId="21F52FF1" w14:textId="77777777" w:rsidR="001974E6" w:rsidRPr="002E2EE9" w:rsidRDefault="001974E6" w:rsidP="004533CC">
            <w:pPr>
              <w:tabs>
                <w:tab w:val="left" w:pos="90"/>
              </w:tabs>
              <w:jc w:val="center"/>
              <w:rPr>
                <w:rFonts w:ascii="GHEA Grapalat" w:hAnsi="GHEA Grapalat" w:cs="Arial"/>
                <w:b/>
                <w:sz w:val="20"/>
                <w:szCs w:val="20"/>
              </w:rPr>
            </w:pPr>
            <w:proofErr w:type="spellStart"/>
            <w:r w:rsidRPr="002E2EE9">
              <w:rPr>
                <w:rFonts w:ascii="GHEA Grapalat" w:hAnsi="GHEA Grapalat" w:cs="Sylfaen"/>
                <w:b/>
                <w:sz w:val="20"/>
                <w:szCs w:val="20"/>
              </w:rPr>
              <w:t>գործունեության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ոլորտը</w:t>
            </w:r>
            <w:proofErr w:type="spellEnd"/>
            <w:r w:rsidRPr="002E2EE9">
              <w:rPr>
                <w:rFonts w:ascii="GHEA Grapalat" w:hAnsi="GHEA Grapalat" w:cs="Arial"/>
                <w:b/>
                <w:sz w:val="20"/>
                <w:szCs w:val="20"/>
              </w:rPr>
              <w:t xml:space="preserve"> </w:t>
            </w:r>
            <w:r w:rsidRPr="002E2EE9">
              <w:rPr>
                <w:rFonts w:ascii="GHEA Grapalat" w:hAnsi="GHEA Grapalat" w:cs="Sylfaen"/>
                <w:b/>
                <w:sz w:val="20"/>
                <w:szCs w:val="20"/>
              </w:rPr>
              <w:t>և</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կատարած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աշխատանքը</w:t>
            </w:r>
            <w:proofErr w:type="spellEnd"/>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63CEED1" w14:textId="77777777" w:rsidR="001974E6" w:rsidRPr="002E2EE9" w:rsidRDefault="001974E6" w:rsidP="004533CC">
            <w:pPr>
              <w:rPr>
                <w:rFonts w:ascii="GHEA Grapalat" w:hAnsi="GHEA Grapalat" w:cs="Arial"/>
                <w:b/>
                <w:sz w:val="20"/>
                <w:szCs w:val="20"/>
              </w:rPr>
            </w:pPr>
          </w:p>
        </w:tc>
      </w:tr>
      <w:tr w:rsidR="001974E6" w:rsidRPr="002E2EE9" w14:paraId="19420726" w14:textId="77777777" w:rsidTr="004533CC">
        <w:trPr>
          <w:jc w:val="center"/>
        </w:trPr>
        <w:tc>
          <w:tcPr>
            <w:tcW w:w="1728" w:type="dxa"/>
            <w:tcBorders>
              <w:top w:val="single" w:sz="4" w:space="0" w:color="auto"/>
              <w:left w:val="single" w:sz="4" w:space="0" w:color="auto"/>
              <w:bottom w:val="single" w:sz="4" w:space="0" w:color="auto"/>
              <w:right w:val="single" w:sz="4" w:space="0" w:color="auto"/>
            </w:tcBorders>
            <w:hideMark/>
          </w:tcPr>
          <w:p w14:paraId="4BD151A0" w14:textId="77777777" w:rsidR="001974E6" w:rsidRPr="002E2EE9" w:rsidRDefault="001974E6" w:rsidP="004533CC">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1</w:t>
            </w:r>
          </w:p>
        </w:tc>
        <w:tc>
          <w:tcPr>
            <w:tcW w:w="1782" w:type="dxa"/>
            <w:tcBorders>
              <w:top w:val="single" w:sz="4" w:space="0" w:color="auto"/>
              <w:left w:val="single" w:sz="4" w:space="0" w:color="auto"/>
              <w:bottom w:val="single" w:sz="4" w:space="0" w:color="auto"/>
              <w:right w:val="single" w:sz="4" w:space="0" w:color="auto"/>
            </w:tcBorders>
            <w:hideMark/>
          </w:tcPr>
          <w:p w14:paraId="38354503" w14:textId="77777777" w:rsidR="001974E6" w:rsidRPr="002E2EE9" w:rsidRDefault="001974E6" w:rsidP="004533CC">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2</w:t>
            </w:r>
          </w:p>
        </w:tc>
        <w:tc>
          <w:tcPr>
            <w:tcW w:w="1560" w:type="dxa"/>
            <w:tcBorders>
              <w:top w:val="single" w:sz="4" w:space="0" w:color="auto"/>
              <w:left w:val="single" w:sz="4" w:space="0" w:color="auto"/>
              <w:bottom w:val="single" w:sz="4" w:space="0" w:color="auto"/>
              <w:right w:val="single" w:sz="4" w:space="0" w:color="auto"/>
            </w:tcBorders>
            <w:hideMark/>
          </w:tcPr>
          <w:p w14:paraId="6EA54E6B" w14:textId="77777777" w:rsidR="001974E6" w:rsidRPr="002E2EE9" w:rsidRDefault="001974E6" w:rsidP="004533CC">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3</w:t>
            </w:r>
          </w:p>
        </w:tc>
        <w:tc>
          <w:tcPr>
            <w:tcW w:w="2693" w:type="dxa"/>
            <w:tcBorders>
              <w:top w:val="single" w:sz="4" w:space="0" w:color="auto"/>
              <w:left w:val="single" w:sz="4" w:space="0" w:color="auto"/>
              <w:bottom w:val="single" w:sz="4" w:space="0" w:color="auto"/>
              <w:right w:val="single" w:sz="4" w:space="0" w:color="auto"/>
            </w:tcBorders>
            <w:hideMark/>
          </w:tcPr>
          <w:p w14:paraId="56BE3FE7" w14:textId="77777777" w:rsidR="001974E6" w:rsidRPr="002E2EE9" w:rsidRDefault="001974E6" w:rsidP="004533CC">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5BA66373" w14:textId="77777777" w:rsidR="001974E6" w:rsidRPr="002E2EE9" w:rsidRDefault="001974E6" w:rsidP="004533CC">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5</w:t>
            </w:r>
          </w:p>
        </w:tc>
      </w:tr>
      <w:tr w:rsidR="001974E6" w:rsidRPr="002E2EE9" w14:paraId="18F8424B" w14:textId="77777777" w:rsidTr="004533CC">
        <w:trPr>
          <w:jc w:val="center"/>
        </w:trPr>
        <w:tc>
          <w:tcPr>
            <w:tcW w:w="1728" w:type="dxa"/>
            <w:tcBorders>
              <w:top w:val="single" w:sz="4" w:space="0" w:color="auto"/>
              <w:left w:val="single" w:sz="4" w:space="0" w:color="auto"/>
              <w:bottom w:val="single" w:sz="4" w:space="0" w:color="auto"/>
              <w:right w:val="single" w:sz="4" w:space="0" w:color="auto"/>
            </w:tcBorders>
            <w:hideMark/>
          </w:tcPr>
          <w:p w14:paraId="15190484" w14:textId="77777777" w:rsidR="001974E6" w:rsidRPr="002E2EE9" w:rsidRDefault="001974E6" w:rsidP="004533CC">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1.</w:t>
            </w:r>
          </w:p>
        </w:tc>
        <w:tc>
          <w:tcPr>
            <w:tcW w:w="1782" w:type="dxa"/>
            <w:tcBorders>
              <w:top w:val="single" w:sz="4" w:space="0" w:color="auto"/>
              <w:left w:val="single" w:sz="4" w:space="0" w:color="auto"/>
              <w:bottom w:val="single" w:sz="4" w:space="0" w:color="auto"/>
              <w:right w:val="single" w:sz="4" w:space="0" w:color="auto"/>
            </w:tcBorders>
          </w:tcPr>
          <w:p w14:paraId="7BCEE8E8" w14:textId="77777777" w:rsidR="001974E6" w:rsidRPr="002E2EE9" w:rsidRDefault="001974E6" w:rsidP="004533CC">
            <w:pPr>
              <w:tabs>
                <w:tab w:val="left" w:pos="90"/>
              </w:tabs>
              <w:ind w:firstLine="540"/>
              <w:jc w:val="both"/>
              <w:rPr>
                <w:rFonts w:ascii="GHEA Grapalat" w:hAnsi="GHEA Grapalat" w:cs="Arial Armenian"/>
                <w:b/>
                <w:sz w:val="20"/>
                <w:szCs w:val="20"/>
              </w:rPr>
            </w:pPr>
          </w:p>
        </w:tc>
        <w:tc>
          <w:tcPr>
            <w:tcW w:w="1560" w:type="dxa"/>
            <w:tcBorders>
              <w:top w:val="single" w:sz="4" w:space="0" w:color="auto"/>
              <w:left w:val="single" w:sz="4" w:space="0" w:color="auto"/>
              <w:bottom w:val="single" w:sz="4" w:space="0" w:color="auto"/>
              <w:right w:val="single" w:sz="4" w:space="0" w:color="auto"/>
            </w:tcBorders>
          </w:tcPr>
          <w:p w14:paraId="4BCA0BE2" w14:textId="77777777" w:rsidR="001974E6" w:rsidRPr="002E2EE9" w:rsidRDefault="001974E6" w:rsidP="004533CC">
            <w:pPr>
              <w:tabs>
                <w:tab w:val="left" w:pos="90"/>
              </w:tabs>
              <w:ind w:firstLine="540"/>
              <w:jc w:val="both"/>
              <w:rPr>
                <w:rFonts w:ascii="GHEA Grapalat" w:hAnsi="GHEA Grapalat" w:cs="Arial Armenian"/>
                <w:b/>
                <w:sz w:val="20"/>
                <w:szCs w:val="20"/>
              </w:rPr>
            </w:pPr>
          </w:p>
        </w:tc>
        <w:tc>
          <w:tcPr>
            <w:tcW w:w="2693" w:type="dxa"/>
            <w:tcBorders>
              <w:top w:val="single" w:sz="4" w:space="0" w:color="auto"/>
              <w:left w:val="single" w:sz="4" w:space="0" w:color="auto"/>
              <w:bottom w:val="single" w:sz="4" w:space="0" w:color="auto"/>
              <w:right w:val="single" w:sz="4" w:space="0" w:color="auto"/>
            </w:tcBorders>
          </w:tcPr>
          <w:p w14:paraId="2136C3D5" w14:textId="77777777" w:rsidR="001974E6" w:rsidRPr="002E2EE9" w:rsidRDefault="001974E6" w:rsidP="004533CC">
            <w:pPr>
              <w:tabs>
                <w:tab w:val="left" w:pos="90"/>
              </w:tabs>
              <w:ind w:firstLine="540"/>
              <w:jc w:val="both"/>
              <w:rPr>
                <w:rFonts w:ascii="GHEA Grapalat" w:hAnsi="GHEA Grapalat" w:cs="Arial Armeni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4D0376FA" w14:textId="77777777" w:rsidR="001974E6" w:rsidRPr="002E2EE9" w:rsidRDefault="001974E6" w:rsidP="004533CC">
            <w:pPr>
              <w:tabs>
                <w:tab w:val="left" w:pos="90"/>
              </w:tabs>
              <w:ind w:firstLine="540"/>
              <w:jc w:val="both"/>
              <w:rPr>
                <w:rFonts w:ascii="GHEA Grapalat" w:hAnsi="GHEA Grapalat" w:cs="Arial Armenian"/>
                <w:b/>
                <w:sz w:val="20"/>
                <w:szCs w:val="20"/>
              </w:rPr>
            </w:pPr>
          </w:p>
        </w:tc>
      </w:tr>
    </w:tbl>
    <w:p w14:paraId="0713F930" w14:textId="77777777" w:rsidR="001974E6" w:rsidRPr="002E2EE9" w:rsidRDefault="001974E6" w:rsidP="001974E6">
      <w:pPr>
        <w:tabs>
          <w:tab w:val="left" w:pos="90"/>
        </w:tabs>
        <w:ind w:firstLine="540"/>
        <w:jc w:val="both"/>
        <w:rPr>
          <w:rFonts w:ascii="GHEA Grapalat" w:hAnsi="GHEA Grapalat" w:cs="Sylfaen"/>
          <w:b/>
          <w:sz w:val="20"/>
          <w:szCs w:val="20"/>
        </w:rPr>
      </w:pPr>
    </w:p>
    <w:p w14:paraId="244B53EC" w14:textId="77777777" w:rsidR="001974E6" w:rsidRPr="002E2EE9" w:rsidRDefault="001974E6" w:rsidP="001974E6">
      <w:pPr>
        <w:tabs>
          <w:tab w:val="left" w:pos="90"/>
        </w:tabs>
        <w:ind w:firstLine="540"/>
        <w:jc w:val="both"/>
        <w:rPr>
          <w:rFonts w:ascii="GHEA Grapalat" w:hAnsi="GHEA Grapalat" w:cs="Arial"/>
          <w:b/>
          <w:sz w:val="20"/>
          <w:szCs w:val="20"/>
          <w:lang w:val="hy-AM"/>
        </w:rPr>
      </w:pPr>
      <w:proofErr w:type="spellStart"/>
      <w:r w:rsidRPr="002E2EE9">
        <w:rPr>
          <w:rFonts w:ascii="GHEA Grapalat" w:hAnsi="GHEA Grapalat" w:cs="Sylfaen"/>
          <w:b/>
          <w:sz w:val="20"/>
          <w:szCs w:val="20"/>
        </w:rPr>
        <w:t>Ընդ</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որում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աշխատանքային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ռեսուրսների</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առկայությունը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հիմնավորելու</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համար</w:t>
      </w:r>
      <w:proofErr w:type="spellEnd"/>
      <w:r w:rsidRPr="002E2EE9">
        <w:rPr>
          <w:rFonts w:ascii="GHEA Grapalat" w:hAnsi="GHEA Grapalat" w:cs="Arial"/>
          <w:b/>
          <w:sz w:val="20"/>
          <w:szCs w:val="20"/>
        </w:rPr>
        <w:t xml:space="preserve"> </w:t>
      </w:r>
      <w:r w:rsidRPr="002E2EE9">
        <w:rPr>
          <w:rFonts w:ascii="GHEA Grapalat" w:hAnsi="GHEA Grapalat" w:cs="Arial"/>
          <w:b/>
          <w:sz w:val="20"/>
          <w:szCs w:val="20"/>
          <w:lang w:val="hy-AM"/>
        </w:rPr>
        <w:t>մ</w:t>
      </w:r>
      <w:proofErr w:type="spellStart"/>
      <w:r w:rsidRPr="002E2EE9">
        <w:rPr>
          <w:rFonts w:ascii="GHEA Grapalat" w:hAnsi="GHEA Grapalat" w:cs="Sylfaen"/>
          <w:b/>
          <w:sz w:val="20"/>
          <w:szCs w:val="20"/>
        </w:rPr>
        <w:t>ասնակիցը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ներկայացնում</w:t>
      </w:r>
      <w:proofErr w:type="spellEnd"/>
      <w:r w:rsidRPr="002E2EE9">
        <w:rPr>
          <w:rFonts w:ascii="GHEA Grapalat" w:hAnsi="GHEA Grapalat" w:cs="Arial"/>
          <w:b/>
          <w:sz w:val="20"/>
          <w:szCs w:val="20"/>
        </w:rPr>
        <w:t xml:space="preserve"> </w:t>
      </w:r>
      <w:r w:rsidRPr="002E2EE9">
        <w:rPr>
          <w:rFonts w:ascii="GHEA Grapalat" w:hAnsi="GHEA Grapalat" w:cs="Sylfaen"/>
          <w:b/>
          <w:sz w:val="20"/>
          <w:szCs w:val="20"/>
        </w:rPr>
        <w:t>է</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առաջադրված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աշխատակազմում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ներգրավված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մաս</w:t>
      </w:r>
      <w:r w:rsidRPr="002E2EE9">
        <w:rPr>
          <w:rFonts w:ascii="GHEA Grapalat" w:hAnsi="GHEA Grapalat" w:cs="Arial"/>
          <w:b/>
          <w:sz w:val="20"/>
          <w:szCs w:val="20"/>
        </w:rPr>
        <w:softHyphen/>
      </w:r>
      <w:r w:rsidRPr="002E2EE9">
        <w:rPr>
          <w:rFonts w:ascii="GHEA Grapalat" w:hAnsi="GHEA Grapalat" w:cs="Sylfaen"/>
          <w:b/>
          <w:sz w:val="20"/>
          <w:szCs w:val="20"/>
        </w:rPr>
        <w:t>նագետների</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հաստատած</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գրավոր</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համաձայնությունները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իրականացվելիք</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աշխատանքներում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վերջիններիս</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ներգրավվելու</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մասին</w:t>
      </w:r>
      <w:proofErr w:type="spellEnd"/>
      <w:r w:rsidRPr="002E2EE9">
        <w:rPr>
          <w:rFonts w:ascii="GHEA Grapalat" w:hAnsi="GHEA Grapalat" w:cs="Sylfaen"/>
          <w:b/>
          <w:sz w:val="20"/>
          <w:szCs w:val="20"/>
          <w:lang w:val="hy-AM"/>
        </w:rPr>
        <w:t xml:space="preserve"> /ներկայացված համաձայնագրերում հստակ նշելով ներգրավված մասնագետի մասնակցությունը համապատասխան աշխատանքներին և համապատասխան պաշտոնին/</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ինչպես</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նաև</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մասնագետների</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անձնագրերի</w:t>
      </w:r>
      <w:proofErr w:type="spellEnd"/>
      <w:r w:rsidRPr="002E2EE9">
        <w:rPr>
          <w:rFonts w:ascii="GHEA Grapalat" w:hAnsi="GHEA Grapalat" w:cs="Arial"/>
          <w:b/>
          <w:sz w:val="20"/>
          <w:szCs w:val="20"/>
        </w:rPr>
        <w:t xml:space="preserve"> </w:t>
      </w:r>
      <w:r w:rsidRPr="002E2EE9">
        <w:rPr>
          <w:rFonts w:ascii="GHEA Grapalat" w:hAnsi="GHEA Grapalat" w:cs="Sylfaen"/>
          <w:b/>
          <w:sz w:val="20"/>
          <w:szCs w:val="20"/>
        </w:rPr>
        <w:t>և</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որակավորումը</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հավաստող</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փաստաթղթերի</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դիպլոմ</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վկայագիր</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հավաստագիր</w:t>
      </w:r>
      <w:proofErr w:type="spellEnd"/>
      <w:r w:rsidRPr="002E2EE9">
        <w:rPr>
          <w:rFonts w:ascii="GHEA Grapalat" w:hAnsi="GHEA Grapalat" w:cs="Arial"/>
          <w:b/>
          <w:sz w:val="20"/>
          <w:szCs w:val="20"/>
        </w:rPr>
        <w:t xml:space="preserve"> </w:t>
      </w:r>
      <w:r w:rsidRPr="002E2EE9">
        <w:rPr>
          <w:rFonts w:ascii="GHEA Grapalat" w:hAnsi="GHEA Grapalat" w:cs="Sylfaen"/>
          <w:b/>
          <w:sz w:val="20"/>
          <w:szCs w:val="20"/>
        </w:rPr>
        <w:t>և</w:t>
      </w:r>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այլն</w:t>
      </w:r>
      <w:proofErr w:type="spellEnd"/>
      <w:r w:rsidRPr="002E2EE9">
        <w:rPr>
          <w:rFonts w:ascii="GHEA Grapalat" w:hAnsi="GHEA Grapalat" w:cs="Arial"/>
          <w:b/>
          <w:sz w:val="20"/>
          <w:szCs w:val="20"/>
        </w:rPr>
        <w:t xml:space="preserve">) </w:t>
      </w:r>
      <w:proofErr w:type="spellStart"/>
      <w:r w:rsidRPr="002E2EE9">
        <w:rPr>
          <w:rFonts w:ascii="GHEA Grapalat" w:hAnsi="GHEA Grapalat" w:cs="Sylfaen"/>
          <w:b/>
          <w:sz w:val="20"/>
          <w:szCs w:val="20"/>
        </w:rPr>
        <w:t>պատճենները</w:t>
      </w:r>
      <w:proofErr w:type="spellEnd"/>
      <w:r w:rsidRPr="002E2EE9">
        <w:rPr>
          <w:rFonts w:ascii="GHEA Grapalat" w:hAnsi="GHEA Grapalat" w:cs="Arial"/>
          <w:b/>
          <w:sz w:val="20"/>
          <w:szCs w:val="20"/>
        </w:rPr>
        <w:t>.</w:t>
      </w:r>
    </w:p>
    <w:p w14:paraId="78DF4206" w14:textId="77777777" w:rsidR="001974E6" w:rsidRPr="002E2EE9" w:rsidRDefault="001974E6" w:rsidP="001974E6">
      <w:pPr>
        <w:shd w:val="clear" w:color="auto" w:fill="FFFFFF"/>
        <w:tabs>
          <w:tab w:val="left" w:pos="90"/>
        </w:tabs>
        <w:ind w:firstLine="540"/>
        <w:jc w:val="both"/>
        <w:rPr>
          <w:rFonts w:ascii="GHEA Grapalat" w:hAnsi="GHEA Grapalat"/>
          <w:b/>
          <w:sz w:val="20"/>
          <w:szCs w:val="20"/>
          <w:lang w:val="hy-AM"/>
        </w:rPr>
      </w:pPr>
      <w:r w:rsidRPr="002E2EE9">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27F4D059" w14:textId="77777777" w:rsidR="001974E6" w:rsidRPr="002E2EE9" w:rsidRDefault="001974E6" w:rsidP="001974E6">
      <w:pPr>
        <w:shd w:val="clear" w:color="auto" w:fill="FFFFFF"/>
        <w:tabs>
          <w:tab w:val="left" w:pos="90"/>
        </w:tabs>
        <w:ind w:firstLine="540"/>
        <w:jc w:val="both"/>
        <w:rPr>
          <w:rFonts w:ascii="GHEA Grapalat" w:hAnsi="GHEA Grapalat"/>
          <w:b/>
          <w:sz w:val="20"/>
          <w:szCs w:val="20"/>
          <w:lang w:val="hy-AM"/>
        </w:rPr>
      </w:pPr>
      <w:r w:rsidRPr="002E2EE9">
        <w:rPr>
          <w:rFonts w:ascii="GHEA Grapalat" w:hAnsi="GHEA Grapalat"/>
          <w:b/>
          <w:sz w:val="20"/>
          <w:szCs w:val="20"/>
          <w:lang w:val="hy-AM"/>
        </w:rPr>
        <w:t>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w:t>
      </w:r>
    </w:p>
    <w:p w14:paraId="75E9BD05" w14:textId="77777777" w:rsidR="001974E6" w:rsidRPr="002E2EE9" w:rsidRDefault="001974E6" w:rsidP="001974E6">
      <w:pPr>
        <w:shd w:val="clear" w:color="auto" w:fill="FFFFFF"/>
        <w:tabs>
          <w:tab w:val="left" w:pos="90"/>
        </w:tabs>
        <w:ind w:firstLine="540"/>
        <w:jc w:val="both"/>
        <w:rPr>
          <w:rFonts w:ascii="GHEA Grapalat" w:hAnsi="GHEA Grapalat"/>
          <w:b/>
          <w:sz w:val="20"/>
          <w:szCs w:val="20"/>
          <w:lang w:val="hy-AM"/>
        </w:rPr>
      </w:pPr>
      <w:r w:rsidRPr="002E2EE9">
        <w:rPr>
          <w:rFonts w:ascii="GHEA Grapalat" w:hAnsi="GHEA Grapalat"/>
          <w:b/>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23056F17" w14:textId="77777777" w:rsidR="001974E6" w:rsidRDefault="001974E6" w:rsidP="001974E6">
      <w:pPr>
        <w:ind w:firstLine="567"/>
        <w:jc w:val="both"/>
        <w:rPr>
          <w:rFonts w:ascii="GHEA Grapalat" w:hAnsi="GHEA Grapalat" w:cs="Sylfaen"/>
          <w:sz w:val="20"/>
          <w:lang w:val="hy-AM"/>
        </w:rPr>
      </w:pPr>
      <w:r w:rsidRPr="002E2EE9">
        <w:rPr>
          <w:rFonts w:ascii="GHEA Grapalat" w:hAnsi="GHEA Grapalat" w:cs="Arial Armenian"/>
          <w:sz w:val="20"/>
          <w:lang w:val="hy-AM"/>
        </w:rPr>
        <w:t xml:space="preserve">Մասնակցի որակավորումը այս չափանիշի գծով գնահատվում է բավարար, եթե վերջինս </w:t>
      </w:r>
      <w:r w:rsidRPr="002E2EE9">
        <w:rPr>
          <w:rFonts w:ascii="GHEA Grapalat" w:hAnsi="GHEA Grapalat" w:cs="Sylfaen"/>
          <w:sz w:val="20"/>
          <w:lang w:val="hy-AM"/>
        </w:rPr>
        <w:t>ապահովում</w:t>
      </w:r>
      <w:r w:rsidRPr="002E2EE9">
        <w:rPr>
          <w:rFonts w:ascii="GHEA Grapalat" w:hAnsi="GHEA Grapalat" w:cs="Arial Armenian"/>
          <w:sz w:val="20"/>
          <w:lang w:val="hy-AM"/>
        </w:rPr>
        <w:t xml:space="preserve"> </w:t>
      </w:r>
      <w:r w:rsidRPr="002E2EE9">
        <w:rPr>
          <w:rFonts w:ascii="GHEA Grapalat" w:hAnsi="GHEA Grapalat" w:cs="Sylfaen"/>
          <w:sz w:val="20"/>
          <w:lang w:val="hy-AM"/>
        </w:rPr>
        <w:t>է</w:t>
      </w:r>
      <w:r w:rsidRPr="002E2EE9">
        <w:rPr>
          <w:rFonts w:ascii="GHEA Grapalat" w:hAnsi="GHEA Grapalat" w:cs="Arial Armenian"/>
          <w:sz w:val="20"/>
          <w:lang w:val="hy-AM"/>
        </w:rPr>
        <w:t xml:space="preserve"> </w:t>
      </w:r>
      <w:r w:rsidRPr="002E2EE9">
        <w:rPr>
          <w:rFonts w:ascii="GHEA Grapalat" w:hAnsi="GHEA Grapalat" w:cs="Sylfaen"/>
          <w:sz w:val="20"/>
          <w:lang w:val="hy-AM"/>
        </w:rPr>
        <w:t>սույն</w:t>
      </w:r>
      <w:r w:rsidRPr="002E2EE9">
        <w:rPr>
          <w:rFonts w:ascii="GHEA Grapalat" w:hAnsi="GHEA Grapalat" w:cs="Arial Armenian"/>
          <w:sz w:val="20"/>
          <w:lang w:val="hy-AM"/>
        </w:rPr>
        <w:t xml:space="preserve"> ենթակետով </w:t>
      </w:r>
      <w:r w:rsidRPr="002E2EE9">
        <w:rPr>
          <w:rFonts w:ascii="GHEA Grapalat" w:hAnsi="GHEA Grapalat" w:cs="Sylfaen"/>
          <w:sz w:val="20"/>
          <w:lang w:val="hy-AM"/>
        </w:rPr>
        <w:t>նախատեսված</w:t>
      </w:r>
      <w:r w:rsidRPr="002E2EE9">
        <w:rPr>
          <w:rFonts w:ascii="GHEA Grapalat" w:hAnsi="GHEA Grapalat" w:cs="Arial Armenian"/>
          <w:sz w:val="20"/>
          <w:lang w:val="hy-AM"/>
        </w:rPr>
        <w:t xml:space="preserve"> պայմաններն ու </w:t>
      </w:r>
      <w:r w:rsidRPr="002E2EE9">
        <w:rPr>
          <w:rFonts w:ascii="GHEA Grapalat" w:hAnsi="GHEA Grapalat" w:cs="Sylfaen"/>
          <w:sz w:val="20"/>
          <w:lang w:val="hy-AM"/>
        </w:rPr>
        <w:t>պահանջները:</w:t>
      </w:r>
    </w:p>
    <w:p w14:paraId="22838C04" w14:textId="77777777" w:rsidR="001974E6" w:rsidRPr="002E2EE9" w:rsidRDefault="001974E6" w:rsidP="001974E6">
      <w:pPr>
        <w:ind w:firstLine="567"/>
        <w:jc w:val="both"/>
        <w:rPr>
          <w:rFonts w:ascii="GHEA Grapalat" w:hAnsi="GHEA Grapalat" w:cs="Arial Armenian"/>
          <w:b/>
          <w:bCs/>
          <w:color w:val="C00000"/>
          <w:sz w:val="20"/>
          <w:lang w:val="hy-AM"/>
        </w:rPr>
      </w:pPr>
      <w:r w:rsidRPr="002E2EE9">
        <w:rPr>
          <w:rFonts w:ascii="GHEA Grapalat" w:hAnsi="GHEA Grapalat" w:cs="Sylfaen"/>
          <w:b/>
          <w:bCs/>
          <w:color w:val="C00000"/>
          <w:sz w:val="20"/>
          <w:lang w:val="hy-AM"/>
        </w:rPr>
        <w:t xml:space="preserve">Մասնակցի որակավորման </w:t>
      </w:r>
      <w:r w:rsidRPr="002E2EE9">
        <w:rPr>
          <w:rFonts w:ascii="GHEA Grapalat" w:hAnsi="GHEA Grapalat" w:cs="Arial Armenian"/>
          <w:b/>
          <w:bCs/>
          <w:color w:val="C00000"/>
          <w:sz w:val="20"/>
          <w:lang w:val="hy-AM"/>
        </w:rPr>
        <w:t xml:space="preserve">2.4 կետով </w:t>
      </w:r>
      <w:r w:rsidRPr="002E2EE9">
        <w:rPr>
          <w:rFonts w:ascii="GHEA Grapalat" w:hAnsi="GHEA Grapalat" w:cs="Sylfaen"/>
          <w:b/>
          <w:bCs/>
          <w:color w:val="C00000"/>
          <w:sz w:val="20"/>
          <w:lang w:val="hy-AM"/>
        </w:rPr>
        <w:t>նախատեսված</w:t>
      </w:r>
      <w:r w:rsidRPr="002E2EE9">
        <w:rPr>
          <w:rFonts w:ascii="GHEA Grapalat" w:hAnsi="GHEA Grapalat" w:cs="Arial Armenian"/>
          <w:b/>
          <w:bCs/>
          <w:color w:val="C00000"/>
          <w:sz w:val="20"/>
          <w:lang w:val="hy-AM"/>
        </w:rPr>
        <w:t xml:space="preserve"> պայմաններին ու </w:t>
      </w:r>
      <w:r w:rsidRPr="002E2EE9">
        <w:rPr>
          <w:rFonts w:ascii="GHEA Grapalat" w:hAnsi="GHEA Grapalat" w:cs="Sylfaen"/>
          <w:b/>
          <w:bCs/>
          <w:color w:val="C00000"/>
          <w:sz w:val="20"/>
          <w:lang w:val="hy-AM"/>
        </w:rPr>
        <w:t xml:space="preserve">պահանջներին որևէ </w:t>
      </w:r>
      <w:r w:rsidRPr="002E2EE9">
        <w:rPr>
          <w:rFonts w:ascii="GHEA Grapalat" w:hAnsi="GHEA Grapalat" w:cs="Arial Armenian"/>
          <w:b/>
          <w:bCs/>
          <w:color w:val="C00000"/>
          <w:sz w:val="20"/>
          <w:lang w:val="hy-AM"/>
        </w:rPr>
        <w:t xml:space="preserve">չափանիշի գծով չբավարարելու դեպքում մասնակցի հայտը կգնահատվի անբավարար և կմերժվի՝ մասնակցին ներառելով </w:t>
      </w:r>
      <w:r w:rsidRPr="002E2EE9">
        <w:rPr>
          <w:rFonts w:ascii="GHEA Grapalat" w:hAnsi="GHEA Grapalat" w:cs="Sylfaen"/>
          <w:b/>
          <w:bCs/>
          <w:color w:val="C00000"/>
          <w:sz w:val="20"/>
          <w:szCs w:val="20"/>
          <w:lang w:val="hy-AM"/>
        </w:rPr>
        <w:t>գնումների</w:t>
      </w:r>
      <w:r w:rsidRPr="002E2EE9">
        <w:rPr>
          <w:rFonts w:ascii="GHEA Grapalat" w:hAnsi="GHEA Grapalat" w:cs="Sylfaen"/>
          <w:b/>
          <w:bCs/>
          <w:color w:val="C00000"/>
          <w:sz w:val="20"/>
          <w:szCs w:val="20"/>
          <w:lang w:val="es-ES"/>
        </w:rPr>
        <w:t xml:space="preserve"> </w:t>
      </w:r>
      <w:r w:rsidRPr="002E2EE9">
        <w:rPr>
          <w:rFonts w:ascii="GHEA Grapalat" w:hAnsi="GHEA Grapalat" w:cs="Sylfaen"/>
          <w:b/>
          <w:bCs/>
          <w:color w:val="C00000"/>
          <w:sz w:val="20"/>
          <w:szCs w:val="20"/>
          <w:lang w:val="hy-AM"/>
        </w:rPr>
        <w:t>գործընթացին</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մասնակցելու</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իրավունք</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չունեցող</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մասնակիցների</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ցուցակում</w:t>
      </w:r>
      <w:r w:rsidRPr="002E2EE9">
        <w:rPr>
          <w:rFonts w:ascii="GHEA Grapalat" w:hAnsi="GHEA Grapalat" w:cs="Arial Armenian"/>
          <w:b/>
          <w:bCs/>
          <w:color w:val="C00000"/>
          <w:sz w:val="20"/>
          <w:lang w:val="hy-AM"/>
        </w:rPr>
        <w:t>։</w:t>
      </w:r>
    </w:p>
    <w:p w14:paraId="2E1D1BAC" w14:textId="77777777" w:rsidR="00E914D4" w:rsidRPr="00E914D4" w:rsidRDefault="00E914D4" w:rsidP="00E914D4">
      <w:pPr>
        <w:ind w:firstLine="567"/>
        <w:jc w:val="both"/>
        <w:rPr>
          <w:rFonts w:ascii="GHEA Grapalat" w:hAnsi="GHEA Grapalat" w:cs="Arial"/>
          <w:sz w:val="20"/>
          <w:lang w:val="hy-AM"/>
        </w:rPr>
      </w:pPr>
      <w:r w:rsidRPr="00E914D4">
        <w:rPr>
          <w:rFonts w:ascii="GHEA Grapalat" w:hAnsi="GHEA Grapalat" w:cs="Sylfaen"/>
          <w:sz w:val="20"/>
          <w:lang w:val="hy-AM"/>
        </w:rPr>
        <w:t>2.5 Սույն ընթացակարգի շրջանակում կնքվելիք պայմանագիրը</w:t>
      </w:r>
      <w:r w:rsidRPr="00E914D4">
        <w:rPr>
          <w:rFonts w:ascii="GHEA Grapalat" w:hAnsi="GHEA Grapalat" w:cs="Sylfaen"/>
          <w:sz w:val="20"/>
          <w:lang w:val="af-ZA"/>
        </w:rPr>
        <w:t xml:space="preserve"> </w:t>
      </w:r>
      <w:r w:rsidRPr="00E914D4">
        <w:rPr>
          <w:rFonts w:ascii="GHEA Grapalat" w:hAnsi="GHEA Grapalat" w:cs="Sylfaen"/>
          <w:sz w:val="20"/>
          <w:lang w:val="hy-AM"/>
        </w:rPr>
        <w:t>կարող</w:t>
      </w:r>
      <w:r w:rsidRPr="00E914D4">
        <w:rPr>
          <w:rFonts w:ascii="GHEA Grapalat" w:hAnsi="GHEA Grapalat" w:cs="Sylfaen"/>
          <w:sz w:val="20"/>
          <w:lang w:val="af-ZA"/>
        </w:rPr>
        <w:t xml:space="preserve"> է </w:t>
      </w:r>
      <w:r w:rsidRPr="00E914D4">
        <w:rPr>
          <w:rFonts w:ascii="GHEA Grapalat" w:hAnsi="GHEA Grapalat" w:cs="Sylfaen"/>
          <w:sz w:val="20"/>
          <w:lang w:val="hy-AM"/>
        </w:rPr>
        <w:t>իրականացվել</w:t>
      </w:r>
      <w:r w:rsidRPr="00E914D4">
        <w:rPr>
          <w:rFonts w:ascii="GHEA Grapalat" w:hAnsi="GHEA Grapalat" w:cs="Sylfaen"/>
          <w:sz w:val="20"/>
          <w:lang w:val="af-ZA"/>
        </w:rPr>
        <w:t xml:space="preserve"> ենթակապալի </w:t>
      </w:r>
      <w:r w:rsidRPr="00E914D4">
        <w:rPr>
          <w:rFonts w:ascii="GHEA Grapalat" w:hAnsi="GHEA Grapalat" w:cs="Sylfaen"/>
          <w:sz w:val="20"/>
          <w:lang w:val="hy-AM"/>
        </w:rPr>
        <w:t>պայմանագիր</w:t>
      </w:r>
      <w:r w:rsidRPr="00E914D4">
        <w:rPr>
          <w:rFonts w:ascii="GHEA Grapalat" w:hAnsi="GHEA Grapalat" w:cs="Sylfaen"/>
          <w:sz w:val="20"/>
          <w:lang w:val="af-ZA"/>
        </w:rPr>
        <w:t xml:space="preserve"> </w:t>
      </w:r>
      <w:r w:rsidRPr="00E914D4">
        <w:rPr>
          <w:rFonts w:ascii="GHEA Grapalat" w:hAnsi="GHEA Grapalat" w:cs="Sylfaen"/>
          <w:sz w:val="20"/>
          <w:lang w:val="hy-AM"/>
        </w:rPr>
        <w:t>կնքելու</w:t>
      </w:r>
      <w:r w:rsidRPr="00E914D4">
        <w:rPr>
          <w:rFonts w:ascii="GHEA Grapalat" w:hAnsi="GHEA Grapalat" w:cs="Sylfaen"/>
          <w:sz w:val="20"/>
          <w:lang w:val="af-ZA"/>
        </w:rPr>
        <w:t xml:space="preserve"> </w:t>
      </w:r>
      <w:r w:rsidRPr="00E914D4">
        <w:rPr>
          <w:rFonts w:ascii="GHEA Grapalat" w:hAnsi="GHEA Grapalat" w:cs="Sylfaen"/>
          <w:sz w:val="20"/>
          <w:lang w:val="hy-AM"/>
        </w:rPr>
        <w:t>միջոցով։</w:t>
      </w:r>
      <w:r w:rsidRPr="00E914D4">
        <w:rPr>
          <w:rFonts w:ascii="GHEA Grapalat" w:hAnsi="GHEA Grapalat" w:cs="Sylfaen"/>
          <w:sz w:val="20"/>
          <w:lang w:val="af-ZA"/>
        </w:rPr>
        <w:t xml:space="preserve"> Ենթակապալի </w:t>
      </w:r>
      <w:proofErr w:type="spellStart"/>
      <w:r w:rsidRPr="00E914D4">
        <w:rPr>
          <w:rFonts w:ascii="GHEA Grapalat" w:hAnsi="GHEA Grapalat" w:cs="Sylfaen"/>
          <w:sz w:val="20"/>
        </w:rPr>
        <w:t>պայմանագրի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կողմ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չի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կարող</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հանդիսանալ</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սույն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ընթացակարգին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միևնույն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չափաբաժնին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մասնակցելու</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նպատակով</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հայտ</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ներկայացրած</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մասնակիցը</w:t>
      </w:r>
      <w:proofErr w:type="spellEnd"/>
      <w:r w:rsidRPr="00E914D4">
        <w:rPr>
          <w:rFonts w:ascii="GHEA Grapalat" w:hAnsi="GHEA Grapalat" w:cs="Sylfaen"/>
          <w:sz w:val="20"/>
          <w:lang w:val="af-ZA"/>
        </w:rPr>
        <w:t xml:space="preserve">: </w:t>
      </w:r>
    </w:p>
    <w:p w14:paraId="2DBB68BB" w14:textId="77777777" w:rsidR="00E914D4" w:rsidRPr="00E914D4" w:rsidRDefault="00E914D4" w:rsidP="00E914D4">
      <w:pPr>
        <w:ind w:firstLine="540"/>
        <w:jc w:val="both"/>
        <w:rPr>
          <w:rFonts w:ascii="GHEA Grapalat" w:hAnsi="GHEA Grapalat" w:cs="Sylfaen"/>
          <w:sz w:val="20"/>
          <w:lang w:val="af-ZA"/>
        </w:rPr>
      </w:pPr>
      <w:r w:rsidRPr="00E914D4">
        <w:rPr>
          <w:rFonts w:ascii="GHEA Grapalat" w:hAnsi="GHEA Grapalat" w:cs="Sylfaen"/>
          <w:sz w:val="20"/>
          <w:lang w:val="af-ZA"/>
        </w:rPr>
        <w:t xml:space="preserve"> 2</w:t>
      </w:r>
      <w:r w:rsidRPr="00E914D4">
        <w:rPr>
          <w:rFonts w:ascii="GHEA Grapalat" w:hAnsi="GHEA Grapalat" w:cs="Sylfaen"/>
          <w:sz w:val="20"/>
          <w:lang w:val="hy-AM"/>
        </w:rPr>
        <w:t xml:space="preserve">.6 </w:t>
      </w:r>
      <w:r w:rsidRPr="00E914D4">
        <w:rPr>
          <w:rFonts w:ascii="GHEA Grapalat" w:hAnsi="GHEA Grapalat" w:cs="Sylfaen"/>
          <w:sz w:val="20"/>
          <w:lang w:val="ru-RU"/>
        </w:rPr>
        <w:t>Մասնակիցները</w:t>
      </w:r>
      <w:r w:rsidRPr="00E914D4">
        <w:rPr>
          <w:rFonts w:ascii="GHEA Grapalat" w:hAnsi="GHEA Grapalat" w:cs="Sylfaen"/>
          <w:sz w:val="20"/>
          <w:lang w:val="af-ZA"/>
        </w:rPr>
        <w:t xml:space="preserve"> </w:t>
      </w:r>
      <w:r w:rsidRPr="00E914D4">
        <w:rPr>
          <w:rFonts w:ascii="GHEA Grapalat" w:hAnsi="GHEA Grapalat" w:cs="Sylfaen"/>
          <w:sz w:val="20"/>
          <w:lang w:val="ru-RU"/>
        </w:rPr>
        <w:t>կարող</w:t>
      </w:r>
      <w:r w:rsidRPr="00E914D4">
        <w:rPr>
          <w:rFonts w:ascii="GHEA Grapalat" w:hAnsi="GHEA Grapalat" w:cs="Sylfaen"/>
          <w:sz w:val="20"/>
          <w:lang w:val="af-ZA"/>
        </w:rPr>
        <w:t xml:space="preserve"> </w:t>
      </w:r>
      <w:r w:rsidRPr="00E914D4">
        <w:rPr>
          <w:rFonts w:ascii="GHEA Grapalat" w:hAnsi="GHEA Grapalat" w:cs="Sylfaen"/>
          <w:sz w:val="20"/>
          <w:lang w:val="ru-RU"/>
        </w:rPr>
        <w:t>են</w:t>
      </w:r>
      <w:r w:rsidRPr="00E914D4">
        <w:rPr>
          <w:rFonts w:ascii="GHEA Grapalat" w:hAnsi="GHEA Grapalat" w:cs="Sylfaen"/>
          <w:sz w:val="20"/>
          <w:lang w:val="af-ZA"/>
        </w:rPr>
        <w:t xml:space="preserve"> </w:t>
      </w:r>
      <w:r w:rsidRPr="00E914D4">
        <w:rPr>
          <w:rFonts w:ascii="GHEA Grapalat" w:hAnsi="GHEA Grapalat" w:cs="Sylfaen"/>
          <w:sz w:val="20"/>
          <w:lang w:val="ru-RU"/>
        </w:rPr>
        <w:t>սույն</w:t>
      </w:r>
      <w:r w:rsidRPr="00E914D4">
        <w:rPr>
          <w:rFonts w:ascii="GHEA Grapalat" w:hAnsi="GHEA Grapalat" w:cs="Sylfaen"/>
          <w:sz w:val="20"/>
          <w:lang w:val="af-ZA"/>
        </w:rPr>
        <w:t xml:space="preserve"> </w:t>
      </w:r>
      <w:r w:rsidRPr="00E914D4">
        <w:rPr>
          <w:rFonts w:ascii="GHEA Grapalat" w:hAnsi="GHEA Grapalat" w:cs="Sylfaen"/>
          <w:sz w:val="20"/>
          <w:lang w:val="ru-RU"/>
        </w:rPr>
        <w:t>ընթացակարգին</w:t>
      </w:r>
      <w:r w:rsidRPr="00E914D4">
        <w:rPr>
          <w:rFonts w:ascii="GHEA Grapalat" w:hAnsi="GHEA Grapalat" w:cs="Sylfaen"/>
          <w:sz w:val="20"/>
          <w:lang w:val="af-ZA"/>
        </w:rPr>
        <w:t xml:space="preserve"> </w:t>
      </w:r>
      <w:r w:rsidRPr="00E914D4">
        <w:rPr>
          <w:rFonts w:ascii="GHEA Grapalat" w:hAnsi="GHEA Grapalat" w:cs="Sylfaen"/>
          <w:sz w:val="20"/>
          <w:lang w:val="ru-RU"/>
        </w:rPr>
        <w:t>մասնակցել</w:t>
      </w:r>
      <w:r w:rsidRPr="00E914D4">
        <w:rPr>
          <w:rFonts w:ascii="GHEA Grapalat" w:hAnsi="GHEA Grapalat" w:cs="Sylfaen"/>
          <w:sz w:val="20"/>
          <w:lang w:val="af-ZA"/>
        </w:rPr>
        <w:t xml:space="preserve"> </w:t>
      </w:r>
      <w:r w:rsidRPr="00E914D4">
        <w:rPr>
          <w:rFonts w:ascii="GHEA Grapalat" w:hAnsi="GHEA Grapalat" w:cs="Sylfaen"/>
          <w:sz w:val="20"/>
          <w:lang w:val="ru-RU"/>
        </w:rPr>
        <w:t>համատեղ</w:t>
      </w:r>
      <w:r w:rsidRPr="00E914D4">
        <w:rPr>
          <w:rFonts w:ascii="GHEA Grapalat" w:hAnsi="GHEA Grapalat" w:cs="Sylfaen"/>
          <w:sz w:val="20"/>
          <w:lang w:val="af-ZA"/>
        </w:rPr>
        <w:t xml:space="preserve"> </w:t>
      </w:r>
      <w:r w:rsidRPr="00E914D4">
        <w:rPr>
          <w:rFonts w:ascii="GHEA Grapalat" w:hAnsi="GHEA Grapalat" w:cs="Sylfaen"/>
          <w:sz w:val="20"/>
          <w:lang w:val="ru-RU"/>
        </w:rPr>
        <w:t>գործունեության</w:t>
      </w:r>
      <w:r w:rsidRPr="00E914D4">
        <w:rPr>
          <w:rFonts w:ascii="GHEA Grapalat" w:hAnsi="GHEA Grapalat" w:cs="Sylfaen"/>
          <w:sz w:val="20"/>
          <w:lang w:val="af-ZA"/>
        </w:rPr>
        <w:t xml:space="preserve"> </w:t>
      </w:r>
      <w:r w:rsidRPr="00E914D4">
        <w:rPr>
          <w:rFonts w:ascii="GHEA Grapalat" w:hAnsi="GHEA Grapalat" w:cs="Sylfaen"/>
          <w:sz w:val="20"/>
          <w:lang w:val="ru-RU"/>
        </w:rPr>
        <w:t>կարգով</w:t>
      </w:r>
      <w:r w:rsidRPr="00E914D4">
        <w:rPr>
          <w:rFonts w:ascii="GHEA Grapalat" w:hAnsi="GHEA Grapalat" w:cs="Sylfaen"/>
          <w:sz w:val="20"/>
          <w:lang w:val="af-ZA"/>
        </w:rPr>
        <w:t xml:space="preserve"> (</w:t>
      </w:r>
      <w:r w:rsidRPr="00E914D4">
        <w:rPr>
          <w:rFonts w:ascii="GHEA Grapalat" w:hAnsi="GHEA Grapalat" w:cs="Sylfaen"/>
          <w:sz w:val="20"/>
          <w:lang w:val="ru-RU"/>
        </w:rPr>
        <w:t>կոնսորցիումով</w:t>
      </w:r>
      <w:r w:rsidRPr="00E914D4">
        <w:rPr>
          <w:rFonts w:ascii="GHEA Grapalat" w:hAnsi="GHEA Grapalat" w:cs="Sylfaen"/>
          <w:sz w:val="20"/>
          <w:lang w:val="af-ZA"/>
        </w:rPr>
        <w:t>)</w:t>
      </w:r>
      <w:r w:rsidRPr="00E914D4">
        <w:rPr>
          <w:rFonts w:ascii="GHEA Grapalat" w:hAnsi="GHEA Grapalat" w:cs="Sylfaen"/>
          <w:sz w:val="20"/>
          <w:lang w:val="ru-RU"/>
        </w:rPr>
        <w:t>։</w:t>
      </w:r>
      <w:r w:rsidRPr="00E914D4">
        <w:rPr>
          <w:rFonts w:ascii="GHEA Grapalat" w:hAnsi="GHEA Grapalat" w:cs="Sylfaen"/>
          <w:sz w:val="20"/>
          <w:lang w:val="af-ZA"/>
        </w:rPr>
        <w:t xml:space="preserve"> </w:t>
      </w:r>
      <w:r w:rsidRPr="00E914D4">
        <w:rPr>
          <w:rFonts w:ascii="GHEA Grapalat" w:hAnsi="GHEA Grapalat" w:cs="Sylfaen"/>
          <w:sz w:val="20"/>
          <w:lang w:val="ru-RU"/>
        </w:rPr>
        <w:t>Նման</w:t>
      </w:r>
      <w:r w:rsidRPr="00E914D4">
        <w:rPr>
          <w:rFonts w:ascii="GHEA Grapalat" w:hAnsi="GHEA Grapalat" w:cs="Sylfaen"/>
          <w:sz w:val="20"/>
          <w:lang w:val="af-ZA"/>
        </w:rPr>
        <w:t xml:space="preserve"> </w:t>
      </w:r>
      <w:r w:rsidRPr="00E914D4">
        <w:rPr>
          <w:rFonts w:ascii="GHEA Grapalat" w:hAnsi="GHEA Grapalat" w:cs="Sylfaen"/>
          <w:sz w:val="20"/>
          <w:lang w:val="ru-RU"/>
        </w:rPr>
        <w:t>դեպքում</w:t>
      </w:r>
      <w:r w:rsidRPr="00E914D4">
        <w:rPr>
          <w:rFonts w:ascii="GHEA Grapalat" w:hAnsi="GHEA Grapalat" w:cs="Sylfaen"/>
          <w:sz w:val="20"/>
          <w:lang w:val="af-ZA"/>
        </w:rPr>
        <w:t>`</w:t>
      </w:r>
    </w:p>
    <w:p w14:paraId="09ADA035" w14:textId="77777777" w:rsidR="00E914D4" w:rsidRPr="00E914D4" w:rsidRDefault="00E914D4" w:rsidP="00E914D4">
      <w:pPr>
        <w:ind w:firstLine="540"/>
        <w:jc w:val="both"/>
        <w:rPr>
          <w:rFonts w:ascii="GHEA Grapalat" w:hAnsi="GHEA Grapalat" w:cs="Sylfaen"/>
          <w:sz w:val="20"/>
          <w:lang w:val="af-ZA"/>
        </w:rPr>
      </w:pPr>
      <w:r w:rsidRPr="00E914D4">
        <w:rPr>
          <w:rFonts w:ascii="GHEA Grapalat" w:hAnsi="GHEA Grapalat" w:cs="Sylfaen"/>
          <w:sz w:val="20"/>
          <w:lang w:val="hy-AM"/>
        </w:rPr>
        <w:t>1</w:t>
      </w:r>
      <w:r w:rsidRPr="00E914D4">
        <w:rPr>
          <w:rFonts w:ascii="GHEA Grapalat" w:hAnsi="GHEA Grapalat" w:cs="Sylfaen"/>
          <w:sz w:val="20"/>
          <w:lang w:val="af-ZA"/>
        </w:rPr>
        <w:t xml:space="preserve">) </w:t>
      </w:r>
      <w:r w:rsidRPr="00E914D4">
        <w:rPr>
          <w:rFonts w:ascii="GHEA Grapalat" w:hAnsi="GHEA Grapalat" w:cs="Sylfaen"/>
          <w:sz w:val="20"/>
          <w:lang w:val="ru-RU"/>
        </w:rPr>
        <w:t>համատեղ</w:t>
      </w:r>
      <w:r w:rsidRPr="00E914D4">
        <w:rPr>
          <w:rFonts w:ascii="GHEA Grapalat" w:hAnsi="GHEA Grapalat" w:cs="Sylfaen"/>
          <w:sz w:val="20"/>
          <w:lang w:val="af-ZA"/>
        </w:rPr>
        <w:t xml:space="preserve"> </w:t>
      </w:r>
      <w:r w:rsidRPr="00E914D4">
        <w:rPr>
          <w:rFonts w:ascii="GHEA Grapalat" w:hAnsi="GHEA Grapalat" w:cs="Sylfaen"/>
          <w:sz w:val="20"/>
          <w:lang w:val="ru-RU"/>
        </w:rPr>
        <w:t>գործունեության</w:t>
      </w:r>
      <w:r w:rsidRPr="00E914D4">
        <w:rPr>
          <w:rFonts w:ascii="GHEA Grapalat" w:hAnsi="GHEA Grapalat" w:cs="Sylfaen"/>
          <w:sz w:val="20"/>
          <w:lang w:val="af-ZA"/>
        </w:rPr>
        <w:t xml:space="preserve"> </w:t>
      </w:r>
      <w:r w:rsidRPr="00E914D4">
        <w:rPr>
          <w:rFonts w:ascii="GHEA Grapalat" w:hAnsi="GHEA Grapalat" w:cs="Sylfaen"/>
          <w:sz w:val="20"/>
          <w:lang w:val="ru-RU"/>
        </w:rPr>
        <w:t>պայմանագրի</w:t>
      </w:r>
      <w:r w:rsidRPr="00E914D4">
        <w:rPr>
          <w:rFonts w:ascii="GHEA Grapalat" w:hAnsi="GHEA Grapalat" w:cs="Sylfaen"/>
          <w:sz w:val="20"/>
          <w:lang w:val="af-ZA"/>
        </w:rPr>
        <w:t xml:space="preserve"> </w:t>
      </w:r>
      <w:r w:rsidRPr="00E914D4">
        <w:rPr>
          <w:rFonts w:ascii="GHEA Grapalat" w:hAnsi="GHEA Grapalat" w:cs="Sylfaen"/>
          <w:sz w:val="20"/>
          <w:lang w:val="ru-RU"/>
        </w:rPr>
        <w:t>կողմերից</w:t>
      </w:r>
      <w:r w:rsidRPr="00E914D4">
        <w:rPr>
          <w:rFonts w:ascii="GHEA Grapalat" w:hAnsi="GHEA Grapalat" w:cs="Sylfaen"/>
          <w:sz w:val="20"/>
          <w:lang w:val="af-ZA"/>
        </w:rPr>
        <w:t xml:space="preserve"> </w:t>
      </w:r>
      <w:r w:rsidRPr="00E914D4">
        <w:rPr>
          <w:rFonts w:ascii="GHEA Grapalat" w:hAnsi="GHEA Grapalat" w:cs="Sylfaen"/>
          <w:sz w:val="20"/>
          <w:lang w:val="ru-RU"/>
        </w:rPr>
        <w:t>որևէ</w:t>
      </w:r>
      <w:r w:rsidRPr="00E914D4">
        <w:rPr>
          <w:rFonts w:ascii="GHEA Grapalat" w:hAnsi="GHEA Grapalat" w:cs="Sylfaen"/>
          <w:sz w:val="20"/>
          <w:lang w:val="af-ZA"/>
        </w:rPr>
        <w:t xml:space="preserve"> </w:t>
      </w:r>
      <w:r w:rsidRPr="00E914D4">
        <w:rPr>
          <w:rFonts w:ascii="GHEA Grapalat" w:hAnsi="GHEA Grapalat" w:cs="Sylfaen"/>
          <w:sz w:val="20"/>
          <w:lang w:val="ru-RU"/>
        </w:rPr>
        <w:t>մեկը</w:t>
      </w:r>
      <w:r w:rsidRPr="00E914D4">
        <w:rPr>
          <w:rFonts w:ascii="GHEA Grapalat" w:hAnsi="GHEA Grapalat" w:cs="Sylfaen"/>
          <w:sz w:val="20"/>
          <w:lang w:val="af-ZA"/>
        </w:rPr>
        <w:t xml:space="preserve"> </w:t>
      </w:r>
      <w:r w:rsidRPr="00E914D4">
        <w:rPr>
          <w:rFonts w:ascii="GHEA Grapalat" w:hAnsi="GHEA Grapalat" w:cs="Sylfaen"/>
          <w:sz w:val="20"/>
          <w:lang w:val="ru-RU"/>
        </w:rPr>
        <w:t>չի</w:t>
      </w:r>
      <w:r w:rsidRPr="00E914D4">
        <w:rPr>
          <w:rFonts w:ascii="GHEA Grapalat" w:hAnsi="GHEA Grapalat" w:cs="Sylfaen"/>
          <w:sz w:val="20"/>
          <w:lang w:val="af-ZA"/>
        </w:rPr>
        <w:t xml:space="preserve"> </w:t>
      </w:r>
      <w:r w:rsidRPr="00E914D4">
        <w:rPr>
          <w:rFonts w:ascii="GHEA Grapalat" w:hAnsi="GHEA Grapalat" w:cs="Sylfaen"/>
          <w:sz w:val="20"/>
          <w:lang w:val="ru-RU"/>
        </w:rPr>
        <w:t>կարող</w:t>
      </w:r>
      <w:r w:rsidRPr="00E914D4">
        <w:rPr>
          <w:rFonts w:ascii="GHEA Grapalat" w:hAnsi="GHEA Grapalat" w:cs="Sylfaen"/>
          <w:sz w:val="20"/>
          <w:lang w:val="af-ZA"/>
        </w:rPr>
        <w:t xml:space="preserve"> </w:t>
      </w:r>
      <w:r w:rsidRPr="00E914D4">
        <w:rPr>
          <w:rFonts w:ascii="GHEA Grapalat" w:hAnsi="GHEA Grapalat" w:cs="Sylfaen"/>
          <w:sz w:val="20"/>
          <w:lang w:val="ru-RU"/>
        </w:rPr>
        <w:t>նույն</w:t>
      </w:r>
      <w:r w:rsidRPr="00E914D4">
        <w:rPr>
          <w:rFonts w:ascii="GHEA Grapalat" w:hAnsi="GHEA Grapalat" w:cs="Sylfaen"/>
          <w:sz w:val="20"/>
          <w:lang w:val="af-ZA"/>
        </w:rPr>
        <w:t xml:space="preserve"> </w:t>
      </w:r>
      <w:r w:rsidRPr="00E914D4">
        <w:rPr>
          <w:rFonts w:ascii="GHEA Grapalat" w:hAnsi="GHEA Grapalat" w:cs="Sylfaen"/>
          <w:sz w:val="20"/>
          <w:lang w:val="ru-RU"/>
        </w:rPr>
        <w:t>ընթացակարգին</w:t>
      </w:r>
      <w:r w:rsidRPr="00E914D4">
        <w:rPr>
          <w:rFonts w:ascii="GHEA Grapalat" w:hAnsi="GHEA Grapalat" w:cs="Sylfaen"/>
          <w:sz w:val="20"/>
          <w:lang w:val="af-ZA"/>
        </w:rPr>
        <w:t xml:space="preserve"> </w:t>
      </w:r>
      <w:r w:rsidRPr="00E914D4">
        <w:rPr>
          <w:rFonts w:ascii="GHEA Grapalat" w:hAnsi="GHEA Grapalat" w:cs="Sylfaen"/>
          <w:sz w:val="20"/>
          <w:szCs w:val="20"/>
          <w:lang w:val="af-ZA"/>
        </w:rPr>
        <w:t>(</w:t>
      </w:r>
      <w:proofErr w:type="spellStart"/>
      <w:r w:rsidRPr="00E914D4">
        <w:rPr>
          <w:rFonts w:ascii="GHEA Grapalat" w:hAnsi="GHEA Grapalat" w:cs="Sylfaen"/>
          <w:sz w:val="20"/>
          <w:szCs w:val="20"/>
        </w:rPr>
        <w:t>միևնույն</w:t>
      </w:r>
      <w:proofErr w:type="spellEnd"/>
      <w:r w:rsidRPr="00E914D4">
        <w:rPr>
          <w:rFonts w:ascii="GHEA Grapalat" w:hAnsi="GHEA Grapalat" w:cs="Sylfaen"/>
          <w:sz w:val="20"/>
          <w:szCs w:val="20"/>
          <w:lang w:val="af-ZA"/>
        </w:rPr>
        <w:t xml:space="preserve"> </w:t>
      </w:r>
      <w:proofErr w:type="spellStart"/>
      <w:r w:rsidRPr="00E914D4">
        <w:rPr>
          <w:rFonts w:ascii="GHEA Grapalat" w:hAnsi="GHEA Grapalat" w:cs="Sylfaen"/>
          <w:sz w:val="20"/>
          <w:szCs w:val="20"/>
        </w:rPr>
        <w:t>չափաբաժնին</w:t>
      </w:r>
      <w:proofErr w:type="spellEnd"/>
      <w:r w:rsidRPr="00E914D4">
        <w:rPr>
          <w:rFonts w:ascii="GHEA Grapalat" w:hAnsi="GHEA Grapalat" w:cs="Sylfaen"/>
          <w:sz w:val="20"/>
          <w:szCs w:val="20"/>
          <w:lang w:val="af-ZA"/>
        </w:rPr>
        <w:t xml:space="preserve">) </w:t>
      </w:r>
      <w:r w:rsidRPr="00E914D4">
        <w:rPr>
          <w:rFonts w:ascii="GHEA Grapalat" w:hAnsi="GHEA Grapalat" w:cs="Sylfaen"/>
          <w:sz w:val="20"/>
          <w:lang w:val="ru-RU"/>
        </w:rPr>
        <w:t>ներկայացնել</w:t>
      </w:r>
      <w:r w:rsidRPr="00E914D4">
        <w:rPr>
          <w:rFonts w:ascii="GHEA Grapalat" w:hAnsi="GHEA Grapalat" w:cs="Sylfaen"/>
          <w:sz w:val="20"/>
          <w:lang w:val="af-ZA"/>
        </w:rPr>
        <w:t xml:space="preserve"> </w:t>
      </w:r>
      <w:r w:rsidRPr="00E914D4">
        <w:rPr>
          <w:rFonts w:ascii="GHEA Grapalat" w:hAnsi="GHEA Grapalat" w:cs="Sylfaen"/>
          <w:sz w:val="20"/>
          <w:lang w:val="ru-RU"/>
        </w:rPr>
        <w:t>առանձին</w:t>
      </w:r>
      <w:r w:rsidRPr="00E914D4">
        <w:rPr>
          <w:rFonts w:ascii="GHEA Grapalat" w:hAnsi="GHEA Grapalat" w:cs="Sylfaen"/>
          <w:sz w:val="20"/>
          <w:lang w:val="af-ZA"/>
        </w:rPr>
        <w:t xml:space="preserve"> </w:t>
      </w:r>
      <w:r w:rsidRPr="00E914D4">
        <w:rPr>
          <w:rFonts w:ascii="GHEA Grapalat" w:hAnsi="GHEA Grapalat" w:cs="Sylfaen"/>
          <w:sz w:val="20"/>
          <w:lang w:val="ru-RU"/>
        </w:rPr>
        <w:t>հայտ</w:t>
      </w:r>
      <w:r w:rsidRPr="00E914D4">
        <w:rPr>
          <w:rFonts w:ascii="GHEA Grapalat" w:hAnsi="GHEA Grapalat" w:cs="Sylfaen"/>
          <w:sz w:val="20"/>
          <w:lang w:val="af-ZA"/>
        </w:rPr>
        <w:t xml:space="preserve">: </w:t>
      </w:r>
      <w:r w:rsidRPr="00E914D4">
        <w:rPr>
          <w:rFonts w:ascii="GHEA Grapalat" w:hAnsi="GHEA Grapalat" w:cs="Sylfaen"/>
          <w:sz w:val="20"/>
          <w:lang w:val="ru-RU"/>
        </w:rPr>
        <w:t>Սույն</w:t>
      </w:r>
      <w:r w:rsidRPr="00E914D4">
        <w:rPr>
          <w:rFonts w:ascii="GHEA Grapalat" w:hAnsi="GHEA Grapalat" w:cs="Sylfaen"/>
          <w:sz w:val="20"/>
          <w:lang w:val="af-ZA"/>
        </w:rPr>
        <w:t xml:space="preserve"> </w:t>
      </w:r>
      <w:r w:rsidRPr="00E914D4">
        <w:rPr>
          <w:rFonts w:ascii="GHEA Grapalat" w:hAnsi="GHEA Grapalat" w:cs="Sylfaen"/>
          <w:sz w:val="20"/>
          <w:lang w:val="ru-RU"/>
        </w:rPr>
        <w:t>պարբերության</w:t>
      </w:r>
      <w:r w:rsidRPr="00E914D4">
        <w:rPr>
          <w:rFonts w:ascii="GHEA Grapalat" w:hAnsi="GHEA Grapalat" w:cs="Sylfaen"/>
          <w:sz w:val="20"/>
          <w:lang w:val="af-ZA"/>
        </w:rPr>
        <w:t xml:space="preserve"> </w:t>
      </w:r>
      <w:r w:rsidRPr="00E914D4">
        <w:rPr>
          <w:rFonts w:ascii="GHEA Grapalat" w:hAnsi="GHEA Grapalat" w:cs="Sylfaen"/>
          <w:sz w:val="20"/>
          <w:lang w:val="ru-RU"/>
        </w:rPr>
        <w:t>պահանջի</w:t>
      </w:r>
      <w:r w:rsidRPr="00E914D4">
        <w:rPr>
          <w:rFonts w:ascii="GHEA Grapalat" w:hAnsi="GHEA Grapalat" w:cs="Sylfaen"/>
          <w:sz w:val="20"/>
          <w:lang w:val="af-ZA"/>
        </w:rPr>
        <w:t xml:space="preserve"> </w:t>
      </w:r>
      <w:r w:rsidRPr="00E914D4">
        <w:rPr>
          <w:rFonts w:ascii="GHEA Grapalat" w:hAnsi="GHEA Grapalat" w:cs="Sylfaen"/>
          <w:sz w:val="20"/>
          <w:lang w:val="ru-RU"/>
        </w:rPr>
        <w:t>չպահպանման</w:t>
      </w:r>
      <w:r w:rsidRPr="00E914D4">
        <w:rPr>
          <w:rFonts w:ascii="GHEA Grapalat" w:hAnsi="GHEA Grapalat" w:cs="Sylfaen"/>
          <w:sz w:val="20"/>
          <w:lang w:val="af-ZA"/>
        </w:rPr>
        <w:t xml:space="preserve"> </w:t>
      </w:r>
      <w:r w:rsidRPr="00E914D4">
        <w:rPr>
          <w:rFonts w:ascii="GHEA Grapalat" w:hAnsi="GHEA Grapalat" w:cs="Sylfaen"/>
          <w:sz w:val="20"/>
          <w:lang w:val="ru-RU"/>
        </w:rPr>
        <w:t>դեպքում</w:t>
      </w:r>
      <w:r w:rsidRPr="00E914D4">
        <w:rPr>
          <w:rFonts w:ascii="GHEA Grapalat" w:hAnsi="GHEA Grapalat" w:cs="Sylfaen"/>
          <w:sz w:val="20"/>
          <w:lang w:val="af-ZA"/>
        </w:rPr>
        <w:t xml:space="preserve">` </w:t>
      </w:r>
      <w:r w:rsidRPr="00E914D4">
        <w:rPr>
          <w:rFonts w:ascii="GHEA Grapalat" w:hAnsi="GHEA Grapalat" w:cs="Sylfaen"/>
          <w:sz w:val="20"/>
          <w:lang w:val="ru-RU"/>
        </w:rPr>
        <w:t>հայտերի</w:t>
      </w:r>
      <w:r w:rsidRPr="00E914D4">
        <w:rPr>
          <w:rFonts w:ascii="GHEA Grapalat" w:hAnsi="GHEA Grapalat" w:cs="Sylfaen"/>
          <w:sz w:val="20"/>
          <w:lang w:val="af-ZA"/>
        </w:rPr>
        <w:t xml:space="preserve"> </w:t>
      </w:r>
      <w:r w:rsidRPr="00E914D4">
        <w:rPr>
          <w:rFonts w:ascii="GHEA Grapalat" w:hAnsi="GHEA Grapalat" w:cs="Sylfaen"/>
          <w:sz w:val="20"/>
          <w:lang w:val="ru-RU"/>
        </w:rPr>
        <w:lastRenderedPageBreak/>
        <w:t>բացման</w:t>
      </w:r>
      <w:r w:rsidRPr="00E914D4">
        <w:rPr>
          <w:rFonts w:ascii="GHEA Grapalat" w:hAnsi="GHEA Grapalat" w:cs="Sylfaen"/>
          <w:sz w:val="20"/>
          <w:lang w:val="af-ZA"/>
        </w:rPr>
        <w:t xml:space="preserve"> </w:t>
      </w:r>
      <w:r w:rsidRPr="00E914D4">
        <w:rPr>
          <w:rFonts w:ascii="GHEA Grapalat" w:hAnsi="GHEA Grapalat" w:cs="Sylfaen"/>
          <w:sz w:val="20"/>
          <w:lang w:val="ru-RU"/>
        </w:rPr>
        <w:t>նիստում</w:t>
      </w:r>
      <w:r w:rsidRPr="00E914D4">
        <w:rPr>
          <w:rFonts w:ascii="GHEA Grapalat" w:hAnsi="GHEA Grapalat" w:cs="Sylfaen"/>
          <w:sz w:val="20"/>
          <w:lang w:val="af-ZA"/>
        </w:rPr>
        <w:t xml:space="preserve"> </w:t>
      </w:r>
      <w:r w:rsidRPr="00E914D4">
        <w:rPr>
          <w:rFonts w:ascii="GHEA Grapalat" w:hAnsi="GHEA Grapalat" w:cs="Sylfaen"/>
          <w:sz w:val="20"/>
          <w:lang w:val="ru-RU"/>
        </w:rPr>
        <w:t>մերժվում</w:t>
      </w:r>
      <w:r w:rsidRPr="00E914D4">
        <w:rPr>
          <w:rFonts w:ascii="GHEA Grapalat" w:hAnsi="GHEA Grapalat" w:cs="Sylfaen"/>
          <w:sz w:val="20"/>
          <w:lang w:val="af-ZA"/>
        </w:rPr>
        <w:t xml:space="preserve"> </w:t>
      </w:r>
      <w:r w:rsidRPr="00E914D4">
        <w:rPr>
          <w:rFonts w:ascii="GHEA Grapalat" w:hAnsi="GHEA Grapalat" w:cs="Sylfaen"/>
          <w:sz w:val="20"/>
          <w:lang w:val="ru-RU"/>
        </w:rPr>
        <w:t>են</w:t>
      </w:r>
      <w:r w:rsidRPr="00E914D4">
        <w:rPr>
          <w:rFonts w:ascii="GHEA Grapalat" w:hAnsi="GHEA Grapalat" w:cs="Sylfaen"/>
          <w:sz w:val="20"/>
          <w:lang w:val="af-ZA"/>
        </w:rPr>
        <w:t xml:space="preserve"> </w:t>
      </w:r>
      <w:r w:rsidRPr="00E914D4">
        <w:rPr>
          <w:rFonts w:ascii="GHEA Grapalat" w:hAnsi="GHEA Grapalat" w:cs="Sylfaen"/>
          <w:sz w:val="20"/>
          <w:lang w:val="ru-RU"/>
        </w:rPr>
        <w:t>ինչպես</w:t>
      </w:r>
      <w:r w:rsidRPr="00E914D4">
        <w:rPr>
          <w:rFonts w:ascii="GHEA Grapalat" w:hAnsi="GHEA Grapalat" w:cs="Sylfaen"/>
          <w:sz w:val="20"/>
          <w:lang w:val="af-ZA"/>
        </w:rPr>
        <w:t xml:space="preserve"> </w:t>
      </w:r>
      <w:r w:rsidRPr="00E914D4">
        <w:rPr>
          <w:rFonts w:ascii="GHEA Grapalat" w:hAnsi="GHEA Grapalat" w:cs="Sylfaen"/>
          <w:sz w:val="20"/>
          <w:lang w:val="ru-RU"/>
        </w:rPr>
        <w:t>համատեղ</w:t>
      </w:r>
      <w:r w:rsidRPr="00E914D4">
        <w:rPr>
          <w:rFonts w:ascii="GHEA Grapalat" w:hAnsi="GHEA Grapalat" w:cs="Sylfaen"/>
          <w:sz w:val="20"/>
          <w:lang w:val="af-ZA"/>
        </w:rPr>
        <w:t xml:space="preserve"> </w:t>
      </w:r>
      <w:r w:rsidRPr="00E914D4">
        <w:rPr>
          <w:rFonts w:ascii="GHEA Grapalat" w:hAnsi="GHEA Grapalat" w:cs="Sylfaen"/>
          <w:sz w:val="20"/>
          <w:lang w:val="ru-RU"/>
        </w:rPr>
        <w:t>գործունեության</w:t>
      </w:r>
      <w:r w:rsidRPr="00E914D4">
        <w:rPr>
          <w:rFonts w:ascii="GHEA Grapalat" w:hAnsi="GHEA Grapalat" w:cs="Sylfaen"/>
          <w:sz w:val="20"/>
          <w:lang w:val="af-ZA"/>
        </w:rPr>
        <w:t xml:space="preserve"> </w:t>
      </w:r>
      <w:r w:rsidRPr="00E914D4">
        <w:rPr>
          <w:rFonts w:ascii="GHEA Grapalat" w:hAnsi="GHEA Grapalat" w:cs="Sylfaen"/>
          <w:sz w:val="20"/>
          <w:lang w:val="ru-RU"/>
        </w:rPr>
        <w:t>կարգով</w:t>
      </w:r>
      <w:r w:rsidRPr="00E914D4">
        <w:rPr>
          <w:rFonts w:ascii="GHEA Grapalat" w:hAnsi="GHEA Grapalat" w:cs="Sylfaen"/>
          <w:sz w:val="20"/>
          <w:lang w:val="af-ZA"/>
        </w:rPr>
        <w:t xml:space="preserve">, </w:t>
      </w:r>
      <w:r w:rsidRPr="00E914D4">
        <w:rPr>
          <w:rFonts w:ascii="GHEA Grapalat" w:hAnsi="GHEA Grapalat" w:cs="Sylfaen"/>
          <w:sz w:val="20"/>
          <w:lang w:val="ru-RU"/>
        </w:rPr>
        <w:t>այնպես</w:t>
      </w:r>
      <w:r w:rsidRPr="00E914D4">
        <w:rPr>
          <w:rFonts w:ascii="GHEA Grapalat" w:hAnsi="GHEA Grapalat" w:cs="Sylfaen"/>
          <w:sz w:val="20"/>
          <w:lang w:val="af-ZA"/>
        </w:rPr>
        <w:t xml:space="preserve"> </w:t>
      </w:r>
      <w:r w:rsidRPr="00E914D4">
        <w:rPr>
          <w:rFonts w:ascii="GHEA Grapalat" w:hAnsi="GHEA Grapalat" w:cs="Sylfaen"/>
          <w:sz w:val="20"/>
          <w:lang w:val="ru-RU"/>
        </w:rPr>
        <w:t>էլ</w:t>
      </w:r>
      <w:r w:rsidRPr="00E914D4">
        <w:rPr>
          <w:rFonts w:ascii="GHEA Grapalat" w:hAnsi="GHEA Grapalat" w:cs="Sylfaen"/>
          <w:sz w:val="20"/>
          <w:lang w:val="af-ZA"/>
        </w:rPr>
        <w:t xml:space="preserve"> </w:t>
      </w:r>
      <w:r w:rsidRPr="00E914D4">
        <w:rPr>
          <w:rFonts w:ascii="GHEA Grapalat" w:hAnsi="GHEA Grapalat" w:cs="Sylfaen"/>
          <w:sz w:val="20"/>
          <w:lang w:val="ru-RU"/>
        </w:rPr>
        <w:t>առանձին</w:t>
      </w:r>
      <w:r w:rsidRPr="00E914D4">
        <w:rPr>
          <w:rFonts w:ascii="GHEA Grapalat" w:hAnsi="GHEA Grapalat" w:cs="Sylfaen"/>
          <w:sz w:val="20"/>
          <w:lang w:val="af-ZA"/>
        </w:rPr>
        <w:t xml:space="preserve"> </w:t>
      </w:r>
      <w:r w:rsidRPr="00E914D4">
        <w:rPr>
          <w:rFonts w:ascii="GHEA Grapalat" w:hAnsi="GHEA Grapalat" w:cs="Sylfaen"/>
          <w:sz w:val="20"/>
          <w:lang w:val="ru-RU"/>
        </w:rPr>
        <w:t>ներկայացված</w:t>
      </w:r>
      <w:r w:rsidRPr="00E914D4">
        <w:rPr>
          <w:rFonts w:ascii="GHEA Grapalat" w:hAnsi="GHEA Grapalat" w:cs="Sylfaen"/>
          <w:sz w:val="20"/>
          <w:lang w:val="af-ZA"/>
        </w:rPr>
        <w:t xml:space="preserve"> </w:t>
      </w:r>
      <w:r w:rsidRPr="00E914D4">
        <w:rPr>
          <w:rFonts w:ascii="GHEA Grapalat" w:hAnsi="GHEA Grapalat" w:cs="Sylfaen"/>
          <w:sz w:val="20"/>
          <w:lang w:val="ru-RU"/>
        </w:rPr>
        <w:t>հայտերը</w:t>
      </w:r>
      <w:r w:rsidRPr="00E914D4">
        <w:rPr>
          <w:rFonts w:ascii="GHEA Grapalat" w:hAnsi="GHEA Grapalat" w:cs="Sylfaen"/>
          <w:sz w:val="20"/>
          <w:lang w:val="af-ZA"/>
        </w:rPr>
        <w:t>.</w:t>
      </w:r>
    </w:p>
    <w:p w14:paraId="64E7D5A9" w14:textId="77777777" w:rsidR="00E914D4" w:rsidRPr="00E914D4" w:rsidRDefault="00E914D4" w:rsidP="00E914D4">
      <w:pPr>
        <w:ind w:firstLine="567"/>
        <w:jc w:val="both"/>
        <w:rPr>
          <w:rFonts w:ascii="GHEA Grapalat" w:hAnsi="GHEA Grapalat" w:cs="Sylfaen"/>
          <w:sz w:val="20"/>
          <w:lang w:val="hy-AM"/>
        </w:rPr>
      </w:pPr>
      <w:r w:rsidRPr="00E914D4">
        <w:rPr>
          <w:rFonts w:ascii="GHEA Grapalat" w:hAnsi="GHEA Grapalat" w:cs="Sylfaen"/>
          <w:sz w:val="20"/>
          <w:lang w:val="hy-AM"/>
        </w:rPr>
        <w:t>2</w:t>
      </w:r>
      <w:r w:rsidRPr="00E914D4">
        <w:rPr>
          <w:rFonts w:ascii="GHEA Grapalat" w:hAnsi="GHEA Grapalat" w:cs="Sylfaen"/>
          <w:sz w:val="20"/>
          <w:lang w:val="af-ZA"/>
        </w:rPr>
        <w:t>) Մ</w:t>
      </w:r>
      <w:r w:rsidRPr="00E914D4">
        <w:rPr>
          <w:rFonts w:ascii="GHEA Grapalat" w:hAnsi="GHEA Grapalat" w:cs="Sylfaen"/>
          <w:sz w:val="20"/>
          <w:lang w:val="ru-RU"/>
        </w:rPr>
        <w:t>ասնակիցները</w:t>
      </w:r>
      <w:r w:rsidRPr="00E914D4">
        <w:rPr>
          <w:rFonts w:ascii="GHEA Grapalat" w:hAnsi="GHEA Grapalat" w:cs="Sylfaen"/>
          <w:sz w:val="20"/>
          <w:lang w:val="af-ZA"/>
        </w:rPr>
        <w:t xml:space="preserve"> </w:t>
      </w:r>
      <w:r w:rsidRPr="00E914D4">
        <w:rPr>
          <w:rFonts w:ascii="GHEA Grapalat" w:hAnsi="GHEA Grapalat" w:cs="Sylfaen"/>
          <w:sz w:val="20"/>
          <w:lang w:val="ru-RU"/>
        </w:rPr>
        <w:t>կրում</w:t>
      </w:r>
      <w:r w:rsidRPr="00E914D4">
        <w:rPr>
          <w:rFonts w:ascii="GHEA Grapalat" w:hAnsi="GHEA Grapalat" w:cs="Sylfaen"/>
          <w:sz w:val="20"/>
          <w:lang w:val="af-ZA"/>
        </w:rPr>
        <w:t xml:space="preserve"> </w:t>
      </w:r>
      <w:r w:rsidRPr="00E914D4">
        <w:rPr>
          <w:rFonts w:ascii="GHEA Grapalat" w:hAnsi="GHEA Grapalat" w:cs="Sylfaen"/>
          <w:sz w:val="20"/>
          <w:lang w:val="ru-RU"/>
        </w:rPr>
        <w:t>են</w:t>
      </w:r>
      <w:r w:rsidRPr="00E914D4">
        <w:rPr>
          <w:rFonts w:ascii="GHEA Grapalat" w:hAnsi="GHEA Grapalat" w:cs="Sylfaen"/>
          <w:sz w:val="20"/>
          <w:lang w:val="af-ZA"/>
        </w:rPr>
        <w:t xml:space="preserve"> </w:t>
      </w:r>
      <w:r w:rsidRPr="00E914D4">
        <w:rPr>
          <w:rFonts w:ascii="GHEA Grapalat" w:hAnsi="GHEA Grapalat" w:cs="Sylfaen"/>
          <w:sz w:val="20"/>
          <w:lang w:val="ru-RU"/>
        </w:rPr>
        <w:t>համատեղ</w:t>
      </w:r>
      <w:r w:rsidRPr="00E914D4">
        <w:rPr>
          <w:rFonts w:ascii="GHEA Grapalat" w:hAnsi="GHEA Grapalat" w:cs="Sylfaen"/>
          <w:sz w:val="20"/>
          <w:lang w:val="af-ZA"/>
        </w:rPr>
        <w:t xml:space="preserve"> </w:t>
      </w:r>
      <w:r w:rsidRPr="00E914D4">
        <w:rPr>
          <w:rFonts w:ascii="GHEA Grapalat" w:hAnsi="GHEA Grapalat" w:cs="Sylfaen"/>
          <w:sz w:val="20"/>
          <w:lang w:val="ru-RU"/>
        </w:rPr>
        <w:t>և</w:t>
      </w:r>
      <w:r w:rsidRPr="00E914D4">
        <w:rPr>
          <w:rFonts w:ascii="GHEA Grapalat" w:hAnsi="GHEA Grapalat" w:cs="Sylfaen"/>
          <w:sz w:val="20"/>
          <w:lang w:val="af-ZA"/>
        </w:rPr>
        <w:t xml:space="preserve"> </w:t>
      </w:r>
      <w:r w:rsidRPr="00E914D4">
        <w:rPr>
          <w:rFonts w:ascii="GHEA Grapalat" w:hAnsi="GHEA Grapalat" w:cs="Sylfaen"/>
          <w:sz w:val="20"/>
          <w:lang w:val="ru-RU"/>
        </w:rPr>
        <w:t>համապարտ</w:t>
      </w:r>
      <w:r w:rsidRPr="00E914D4">
        <w:rPr>
          <w:rFonts w:ascii="GHEA Grapalat" w:hAnsi="GHEA Grapalat" w:cs="Sylfaen"/>
          <w:sz w:val="20"/>
          <w:lang w:val="af-ZA"/>
        </w:rPr>
        <w:t xml:space="preserve"> </w:t>
      </w:r>
      <w:r w:rsidRPr="00E914D4">
        <w:rPr>
          <w:rFonts w:ascii="GHEA Grapalat" w:hAnsi="GHEA Grapalat" w:cs="Sylfaen"/>
          <w:sz w:val="20"/>
          <w:lang w:val="ru-RU"/>
        </w:rPr>
        <w:t>պատասխանատվություն</w:t>
      </w:r>
      <w:r w:rsidRPr="00E914D4">
        <w:rPr>
          <w:rFonts w:ascii="GHEA Grapalat" w:hAnsi="GHEA Grapalat" w:cs="Sylfaen"/>
          <w:sz w:val="20"/>
          <w:lang w:val="af-ZA"/>
        </w:rPr>
        <w:t>:</w:t>
      </w:r>
      <w:r w:rsidRPr="00E914D4">
        <w:rPr>
          <w:rFonts w:ascii="GHEA Grapalat" w:hAnsi="GHEA Grapalat" w:cs="Sylfaen"/>
          <w:sz w:val="20"/>
          <w:lang w:val="hy-AM"/>
        </w:rPr>
        <w:t xml:space="preserve"> </w:t>
      </w:r>
      <w:r w:rsidRPr="00E914D4">
        <w:rPr>
          <w:rFonts w:ascii="GHEA Grapalat" w:hAnsi="GHEA Grapalat" w:cs="Sylfaen"/>
          <w:sz w:val="20"/>
          <w:lang w:val="af-ZA"/>
        </w:rPr>
        <w:t>Ընդ որում,</w:t>
      </w:r>
      <w:r w:rsidRPr="00E914D4">
        <w:rPr>
          <w:rFonts w:ascii="GHEA Grapalat" w:hAnsi="GHEA Grapalat" w:cs="Sylfaen"/>
          <w:sz w:val="20"/>
          <w:lang w:val="hy-AM"/>
        </w:rPr>
        <w:t xml:space="preserve"> </w:t>
      </w:r>
      <w:r w:rsidRPr="00E914D4">
        <w:rPr>
          <w:rFonts w:ascii="GHEA Grapalat" w:hAnsi="GHEA Grapalat" w:cs="Sylfaen"/>
          <w:sz w:val="20"/>
          <w:lang w:val="ru-RU"/>
        </w:rPr>
        <w:t>կոնսորցիումի</w:t>
      </w:r>
      <w:r w:rsidRPr="00E914D4">
        <w:rPr>
          <w:rFonts w:ascii="GHEA Grapalat" w:hAnsi="GHEA Grapalat" w:cs="Sylfaen"/>
          <w:sz w:val="20"/>
          <w:lang w:val="af-ZA"/>
        </w:rPr>
        <w:t xml:space="preserve"> </w:t>
      </w:r>
      <w:r w:rsidRPr="00E914D4">
        <w:rPr>
          <w:rFonts w:ascii="GHEA Grapalat" w:hAnsi="GHEA Grapalat" w:cs="Sylfaen"/>
          <w:sz w:val="20"/>
          <w:lang w:val="ru-RU"/>
        </w:rPr>
        <w:t>անդամի</w:t>
      </w:r>
      <w:r w:rsidRPr="00E914D4">
        <w:rPr>
          <w:rFonts w:ascii="GHEA Grapalat" w:hAnsi="GHEA Grapalat" w:cs="Sylfaen"/>
          <w:sz w:val="20"/>
          <w:lang w:val="af-ZA"/>
        </w:rPr>
        <w:t xml:space="preserve"> </w:t>
      </w:r>
      <w:r w:rsidRPr="00E914D4">
        <w:rPr>
          <w:rFonts w:ascii="GHEA Grapalat" w:hAnsi="GHEA Grapalat" w:cs="Sylfaen"/>
          <w:sz w:val="20"/>
          <w:lang w:val="ru-RU"/>
        </w:rPr>
        <w:t>կոնսորցիումից</w:t>
      </w:r>
      <w:r w:rsidRPr="00E914D4">
        <w:rPr>
          <w:rFonts w:ascii="GHEA Grapalat" w:hAnsi="GHEA Grapalat" w:cs="Sylfaen"/>
          <w:sz w:val="20"/>
          <w:lang w:val="af-ZA"/>
        </w:rPr>
        <w:t xml:space="preserve"> </w:t>
      </w:r>
      <w:r w:rsidRPr="00E914D4">
        <w:rPr>
          <w:rFonts w:ascii="GHEA Grapalat" w:hAnsi="GHEA Grapalat" w:cs="Sylfaen"/>
          <w:sz w:val="20"/>
          <w:lang w:val="ru-RU"/>
        </w:rPr>
        <w:t>դուրս</w:t>
      </w:r>
      <w:r w:rsidRPr="00E914D4">
        <w:rPr>
          <w:rFonts w:ascii="GHEA Grapalat" w:hAnsi="GHEA Grapalat" w:cs="Sylfaen"/>
          <w:sz w:val="20"/>
          <w:lang w:val="af-ZA"/>
        </w:rPr>
        <w:t xml:space="preserve"> </w:t>
      </w:r>
      <w:r w:rsidRPr="00E914D4">
        <w:rPr>
          <w:rFonts w:ascii="GHEA Grapalat" w:hAnsi="GHEA Grapalat" w:cs="Sylfaen"/>
          <w:sz w:val="20"/>
          <w:lang w:val="ru-RU"/>
        </w:rPr>
        <w:t>գալու</w:t>
      </w:r>
      <w:r w:rsidRPr="00E914D4">
        <w:rPr>
          <w:rFonts w:ascii="GHEA Grapalat" w:hAnsi="GHEA Grapalat" w:cs="Sylfaen"/>
          <w:sz w:val="20"/>
          <w:lang w:val="af-ZA"/>
        </w:rPr>
        <w:t xml:space="preserve"> </w:t>
      </w:r>
      <w:r w:rsidRPr="00E914D4">
        <w:rPr>
          <w:rFonts w:ascii="GHEA Grapalat" w:hAnsi="GHEA Grapalat" w:cs="Sylfaen"/>
          <w:sz w:val="20"/>
          <w:lang w:val="ru-RU"/>
        </w:rPr>
        <w:t>դեպքում</w:t>
      </w:r>
      <w:r w:rsidRPr="00E914D4">
        <w:rPr>
          <w:rFonts w:ascii="GHEA Grapalat" w:hAnsi="GHEA Grapalat" w:cs="Sylfaen"/>
          <w:sz w:val="20"/>
          <w:lang w:val="af-ZA"/>
        </w:rPr>
        <w:t xml:space="preserve"> </w:t>
      </w:r>
      <w:r w:rsidRPr="00E914D4">
        <w:rPr>
          <w:rFonts w:ascii="GHEA Grapalat" w:hAnsi="GHEA Grapalat" w:cs="Sylfaen"/>
          <w:sz w:val="20"/>
          <w:lang w:val="ru-RU"/>
        </w:rPr>
        <w:t>կոնսորցիումի</w:t>
      </w:r>
      <w:r w:rsidRPr="00E914D4">
        <w:rPr>
          <w:rFonts w:ascii="GHEA Grapalat" w:hAnsi="GHEA Grapalat" w:cs="Sylfaen"/>
          <w:sz w:val="20"/>
          <w:lang w:val="af-ZA"/>
        </w:rPr>
        <w:t xml:space="preserve"> </w:t>
      </w:r>
      <w:r w:rsidRPr="00E914D4">
        <w:rPr>
          <w:rFonts w:ascii="GHEA Grapalat" w:hAnsi="GHEA Grapalat" w:cs="Sylfaen"/>
          <w:sz w:val="20"/>
          <w:lang w:val="ru-RU"/>
        </w:rPr>
        <w:t>հետ</w:t>
      </w:r>
      <w:r w:rsidRPr="00E914D4">
        <w:rPr>
          <w:rFonts w:ascii="GHEA Grapalat" w:hAnsi="GHEA Grapalat" w:cs="Sylfaen"/>
          <w:sz w:val="20"/>
          <w:lang w:val="af-ZA"/>
        </w:rPr>
        <w:t xml:space="preserve"> </w:t>
      </w:r>
      <w:r w:rsidRPr="00E914D4">
        <w:rPr>
          <w:rFonts w:ascii="GHEA Grapalat" w:hAnsi="GHEA Grapalat" w:cs="Sylfaen"/>
          <w:sz w:val="20"/>
        </w:rPr>
        <w:t>պ</w:t>
      </w:r>
      <w:r w:rsidRPr="00E914D4">
        <w:rPr>
          <w:rFonts w:ascii="GHEA Grapalat" w:hAnsi="GHEA Grapalat" w:cs="Sylfaen"/>
          <w:sz w:val="20"/>
          <w:lang w:val="ru-RU"/>
        </w:rPr>
        <w:t>ատվիրատուի</w:t>
      </w:r>
      <w:r w:rsidRPr="00E914D4">
        <w:rPr>
          <w:rFonts w:ascii="GHEA Grapalat" w:hAnsi="GHEA Grapalat" w:cs="Sylfaen"/>
          <w:sz w:val="20"/>
          <w:lang w:val="af-ZA"/>
        </w:rPr>
        <w:t xml:space="preserve"> </w:t>
      </w:r>
      <w:r w:rsidRPr="00E914D4">
        <w:rPr>
          <w:rFonts w:ascii="GHEA Grapalat" w:hAnsi="GHEA Grapalat" w:cs="Sylfaen"/>
          <w:sz w:val="20"/>
          <w:lang w:val="ru-RU"/>
        </w:rPr>
        <w:t>կնքած</w:t>
      </w:r>
      <w:r w:rsidRPr="00E914D4">
        <w:rPr>
          <w:rFonts w:ascii="GHEA Grapalat" w:hAnsi="GHEA Grapalat" w:cs="Sylfaen"/>
          <w:sz w:val="20"/>
          <w:lang w:val="af-ZA"/>
        </w:rPr>
        <w:t xml:space="preserve"> </w:t>
      </w:r>
      <w:r w:rsidRPr="00E914D4">
        <w:rPr>
          <w:rFonts w:ascii="GHEA Grapalat" w:hAnsi="GHEA Grapalat" w:cs="Sylfaen"/>
          <w:sz w:val="20"/>
          <w:lang w:val="ru-RU"/>
        </w:rPr>
        <w:t>պայմանագիրը</w:t>
      </w:r>
      <w:r w:rsidRPr="00E914D4">
        <w:rPr>
          <w:rFonts w:ascii="GHEA Grapalat" w:hAnsi="GHEA Grapalat" w:cs="Sylfaen"/>
          <w:sz w:val="20"/>
          <w:lang w:val="af-ZA"/>
        </w:rPr>
        <w:t xml:space="preserve"> </w:t>
      </w:r>
      <w:r w:rsidRPr="00E914D4">
        <w:rPr>
          <w:rFonts w:ascii="GHEA Grapalat" w:hAnsi="GHEA Grapalat" w:cs="Sylfaen"/>
          <w:sz w:val="20"/>
          <w:lang w:val="ru-RU"/>
        </w:rPr>
        <w:t>միակողմանիորեն</w:t>
      </w:r>
      <w:r w:rsidRPr="00E914D4">
        <w:rPr>
          <w:rFonts w:ascii="GHEA Grapalat" w:hAnsi="GHEA Grapalat" w:cs="Sylfaen"/>
          <w:sz w:val="20"/>
          <w:lang w:val="af-ZA"/>
        </w:rPr>
        <w:t xml:space="preserve"> </w:t>
      </w:r>
      <w:r w:rsidRPr="00E914D4">
        <w:rPr>
          <w:rFonts w:ascii="GHEA Grapalat" w:hAnsi="GHEA Grapalat" w:cs="Sylfaen"/>
          <w:sz w:val="20"/>
          <w:lang w:val="ru-RU"/>
        </w:rPr>
        <w:t>լուծվում</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և</w:t>
      </w:r>
      <w:r w:rsidRPr="00E914D4">
        <w:rPr>
          <w:rFonts w:ascii="GHEA Grapalat" w:hAnsi="GHEA Grapalat" w:cs="Sylfaen"/>
          <w:sz w:val="20"/>
          <w:lang w:val="af-ZA"/>
        </w:rPr>
        <w:t xml:space="preserve"> </w:t>
      </w:r>
      <w:r w:rsidRPr="00E914D4">
        <w:rPr>
          <w:rFonts w:ascii="GHEA Grapalat" w:hAnsi="GHEA Grapalat" w:cs="Sylfaen"/>
          <w:sz w:val="20"/>
          <w:lang w:val="ru-RU"/>
        </w:rPr>
        <w:t>կոնսորցիումի</w:t>
      </w:r>
      <w:r w:rsidRPr="00E914D4">
        <w:rPr>
          <w:rFonts w:ascii="GHEA Grapalat" w:hAnsi="GHEA Grapalat" w:cs="Sylfaen"/>
          <w:sz w:val="20"/>
          <w:lang w:val="af-ZA"/>
        </w:rPr>
        <w:t xml:space="preserve"> </w:t>
      </w:r>
      <w:r w:rsidRPr="00E914D4">
        <w:rPr>
          <w:rFonts w:ascii="GHEA Grapalat" w:hAnsi="GHEA Grapalat" w:cs="Sylfaen"/>
          <w:sz w:val="20"/>
          <w:lang w:val="ru-RU"/>
        </w:rPr>
        <w:t>անդամների</w:t>
      </w:r>
      <w:r w:rsidRPr="00E914D4">
        <w:rPr>
          <w:rFonts w:ascii="GHEA Grapalat" w:hAnsi="GHEA Grapalat" w:cs="Sylfaen"/>
          <w:sz w:val="20"/>
          <w:lang w:val="af-ZA"/>
        </w:rPr>
        <w:t xml:space="preserve"> </w:t>
      </w:r>
      <w:r w:rsidRPr="00E914D4">
        <w:rPr>
          <w:rFonts w:ascii="GHEA Grapalat" w:hAnsi="GHEA Grapalat" w:cs="Sylfaen"/>
          <w:sz w:val="20"/>
          <w:lang w:val="ru-RU"/>
        </w:rPr>
        <w:t>նկատմամբ</w:t>
      </w:r>
      <w:r w:rsidRPr="00E914D4">
        <w:rPr>
          <w:rFonts w:ascii="GHEA Grapalat" w:hAnsi="GHEA Grapalat" w:cs="Sylfaen"/>
          <w:sz w:val="20"/>
          <w:lang w:val="af-ZA"/>
        </w:rPr>
        <w:t xml:space="preserve"> </w:t>
      </w:r>
      <w:r w:rsidRPr="00E914D4">
        <w:rPr>
          <w:rFonts w:ascii="GHEA Grapalat" w:hAnsi="GHEA Grapalat" w:cs="Sylfaen"/>
          <w:sz w:val="20"/>
          <w:lang w:val="ru-RU"/>
        </w:rPr>
        <w:t>կիրառվում</w:t>
      </w:r>
      <w:r w:rsidRPr="00E914D4">
        <w:rPr>
          <w:rFonts w:ascii="GHEA Grapalat" w:hAnsi="GHEA Grapalat" w:cs="Sylfaen"/>
          <w:sz w:val="20"/>
          <w:lang w:val="af-ZA"/>
        </w:rPr>
        <w:t xml:space="preserve"> </w:t>
      </w:r>
      <w:r w:rsidRPr="00E914D4">
        <w:rPr>
          <w:rFonts w:ascii="GHEA Grapalat" w:hAnsi="GHEA Grapalat" w:cs="Sylfaen"/>
          <w:sz w:val="20"/>
          <w:lang w:val="ru-RU"/>
        </w:rPr>
        <w:t>են</w:t>
      </w:r>
      <w:r w:rsidRPr="00E914D4">
        <w:rPr>
          <w:rFonts w:ascii="GHEA Grapalat" w:hAnsi="GHEA Grapalat" w:cs="Sylfaen"/>
          <w:sz w:val="20"/>
          <w:lang w:val="af-ZA"/>
        </w:rPr>
        <w:t xml:space="preserve"> </w:t>
      </w:r>
      <w:r w:rsidRPr="00E914D4">
        <w:rPr>
          <w:rFonts w:ascii="GHEA Grapalat" w:hAnsi="GHEA Grapalat" w:cs="Sylfaen"/>
          <w:sz w:val="20"/>
          <w:lang w:val="ru-RU"/>
        </w:rPr>
        <w:t>պայմանագրով</w:t>
      </w:r>
      <w:r w:rsidRPr="00E914D4">
        <w:rPr>
          <w:rFonts w:ascii="GHEA Grapalat" w:hAnsi="GHEA Grapalat" w:cs="Sylfaen"/>
          <w:sz w:val="20"/>
          <w:lang w:val="af-ZA"/>
        </w:rPr>
        <w:t xml:space="preserve"> </w:t>
      </w:r>
      <w:r w:rsidRPr="00E914D4">
        <w:rPr>
          <w:rFonts w:ascii="GHEA Grapalat" w:hAnsi="GHEA Grapalat" w:cs="Sylfaen"/>
          <w:sz w:val="20"/>
          <w:lang w:val="ru-RU"/>
        </w:rPr>
        <w:t>նախատեսված</w:t>
      </w:r>
      <w:r w:rsidRPr="00E914D4">
        <w:rPr>
          <w:rFonts w:ascii="GHEA Grapalat" w:hAnsi="GHEA Grapalat" w:cs="Sylfaen"/>
          <w:sz w:val="20"/>
          <w:lang w:val="af-ZA"/>
        </w:rPr>
        <w:t xml:space="preserve"> </w:t>
      </w:r>
      <w:r w:rsidRPr="00E914D4">
        <w:rPr>
          <w:rFonts w:ascii="GHEA Grapalat" w:hAnsi="GHEA Grapalat" w:cs="Sylfaen"/>
          <w:sz w:val="20"/>
          <w:lang w:val="ru-RU"/>
        </w:rPr>
        <w:t>պատասխանատվության</w:t>
      </w:r>
      <w:r w:rsidRPr="00E914D4">
        <w:rPr>
          <w:rFonts w:ascii="GHEA Grapalat" w:hAnsi="GHEA Grapalat" w:cs="Sylfaen"/>
          <w:sz w:val="20"/>
          <w:lang w:val="af-ZA"/>
        </w:rPr>
        <w:t xml:space="preserve"> </w:t>
      </w:r>
      <w:r w:rsidRPr="00E914D4">
        <w:rPr>
          <w:rFonts w:ascii="GHEA Grapalat" w:hAnsi="GHEA Grapalat" w:cs="Sylfaen"/>
          <w:sz w:val="20"/>
          <w:lang w:val="ru-RU"/>
        </w:rPr>
        <w:t>միջոցները</w:t>
      </w:r>
      <w:r w:rsidRPr="00E914D4">
        <w:rPr>
          <w:rFonts w:ascii="GHEA Grapalat" w:hAnsi="GHEA Grapalat" w:cs="Sylfaen"/>
          <w:sz w:val="20"/>
          <w:lang w:val="hy-AM"/>
        </w:rPr>
        <w:t>:</w:t>
      </w:r>
    </w:p>
    <w:p w14:paraId="2CFCAE61" w14:textId="77777777" w:rsidR="00E914D4" w:rsidRPr="00E914D4" w:rsidRDefault="00E914D4" w:rsidP="00E914D4">
      <w:pPr>
        <w:jc w:val="center"/>
        <w:rPr>
          <w:rFonts w:ascii="GHEA Grapalat" w:hAnsi="GHEA Grapalat" w:cs="Arial"/>
          <w:b/>
          <w:sz w:val="20"/>
          <w:lang w:val="af-ZA"/>
        </w:rPr>
      </w:pPr>
      <w:r w:rsidRPr="00E914D4">
        <w:rPr>
          <w:rFonts w:ascii="GHEA Grapalat" w:hAnsi="GHEA Grapalat"/>
          <w:b/>
          <w:sz w:val="20"/>
          <w:lang w:val="af-ZA"/>
        </w:rPr>
        <w:t xml:space="preserve">3.  </w:t>
      </w:r>
      <w:r w:rsidRPr="00E914D4">
        <w:rPr>
          <w:rFonts w:ascii="GHEA Grapalat" w:hAnsi="GHEA Grapalat" w:cs="Sylfaen"/>
          <w:b/>
          <w:sz w:val="20"/>
          <w:lang w:val="hy-AM"/>
        </w:rPr>
        <w:t>ՀՐԱՎԵՐԻ</w:t>
      </w:r>
      <w:r w:rsidRPr="00E914D4">
        <w:rPr>
          <w:rFonts w:ascii="GHEA Grapalat" w:hAnsi="GHEA Grapalat" w:cs="Arial"/>
          <w:b/>
          <w:sz w:val="20"/>
          <w:lang w:val="af-ZA"/>
        </w:rPr>
        <w:t xml:space="preserve">  </w:t>
      </w:r>
      <w:r w:rsidRPr="00E914D4">
        <w:rPr>
          <w:rFonts w:ascii="GHEA Grapalat" w:hAnsi="GHEA Grapalat" w:cs="Sylfaen"/>
          <w:b/>
          <w:sz w:val="20"/>
          <w:lang w:val="hy-AM"/>
        </w:rPr>
        <w:t>ՊԱՐԶԱԲԱՆՈՒՄԸ</w:t>
      </w:r>
      <w:r w:rsidRPr="00E914D4">
        <w:rPr>
          <w:rFonts w:ascii="GHEA Grapalat" w:hAnsi="GHEA Grapalat" w:cs="Arial"/>
          <w:b/>
          <w:sz w:val="20"/>
          <w:lang w:val="af-ZA"/>
        </w:rPr>
        <w:t xml:space="preserve">  </w:t>
      </w:r>
      <w:r w:rsidRPr="00E914D4">
        <w:rPr>
          <w:rFonts w:ascii="GHEA Grapalat" w:hAnsi="GHEA Grapalat" w:cs="Arial"/>
          <w:b/>
          <w:sz w:val="20"/>
          <w:lang w:val="hy-AM"/>
        </w:rPr>
        <w:t>ԵՎ</w:t>
      </w:r>
      <w:r w:rsidRPr="00E914D4">
        <w:rPr>
          <w:rFonts w:ascii="GHEA Grapalat" w:hAnsi="GHEA Grapalat" w:cs="Arial"/>
          <w:b/>
          <w:sz w:val="20"/>
          <w:lang w:val="af-ZA"/>
        </w:rPr>
        <w:t xml:space="preserve"> </w:t>
      </w:r>
      <w:r w:rsidRPr="00E914D4">
        <w:rPr>
          <w:rFonts w:ascii="GHEA Grapalat" w:hAnsi="GHEA Grapalat" w:cs="Sylfaen"/>
          <w:b/>
          <w:sz w:val="20"/>
          <w:lang w:val="hy-AM"/>
        </w:rPr>
        <w:t>ՀՐԱՎԵՐՈՒՄ</w:t>
      </w:r>
      <w:r w:rsidRPr="00E914D4">
        <w:rPr>
          <w:rFonts w:ascii="GHEA Grapalat" w:hAnsi="GHEA Grapalat" w:cs="Arial"/>
          <w:b/>
          <w:sz w:val="20"/>
          <w:lang w:val="af-ZA"/>
        </w:rPr>
        <w:t xml:space="preserve"> </w:t>
      </w:r>
      <w:r w:rsidRPr="00E914D4">
        <w:rPr>
          <w:rFonts w:ascii="GHEA Grapalat" w:hAnsi="GHEA Grapalat" w:cs="Sylfaen"/>
          <w:b/>
          <w:sz w:val="20"/>
          <w:lang w:val="hy-AM"/>
        </w:rPr>
        <w:t>ՓՈՓՈԽՈՒԹՅՈՒՆ</w:t>
      </w:r>
      <w:r w:rsidRPr="00E914D4">
        <w:rPr>
          <w:rFonts w:ascii="GHEA Grapalat" w:hAnsi="GHEA Grapalat" w:cs="Arial"/>
          <w:b/>
          <w:sz w:val="20"/>
          <w:lang w:val="af-ZA"/>
        </w:rPr>
        <w:t xml:space="preserve"> </w:t>
      </w:r>
      <w:r w:rsidRPr="00E914D4">
        <w:rPr>
          <w:rFonts w:ascii="GHEA Grapalat" w:hAnsi="GHEA Grapalat" w:cs="Sylfaen"/>
          <w:b/>
          <w:sz w:val="20"/>
          <w:lang w:val="hy-AM"/>
        </w:rPr>
        <w:t>ԿԱՏԱՐԵԼՈՒ</w:t>
      </w:r>
      <w:r w:rsidRPr="00E914D4">
        <w:rPr>
          <w:rFonts w:ascii="GHEA Grapalat" w:hAnsi="GHEA Grapalat" w:cs="Arial"/>
          <w:b/>
          <w:sz w:val="20"/>
          <w:lang w:val="af-ZA"/>
        </w:rPr>
        <w:t xml:space="preserve"> </w:t>
      </w:r>
      <w:r w:rsidRPr="00E914D4">
        <w:rPr>
          <w:rFonts w:ascii="GHEA Grapalat" w:hAnsi="GHEA Grapalat" w:cs="Sylfaen"/>
          <w:b/>
          <w:sz w:val="20"/>
          <w:lang w:val="hy-AM"/>
        </w:rPr>
        <w:t>ԿԱՐԳԸ</w:t>
      </w:r>
    </w:p>
    <w:p w14:paraId="74BA8DFC" w14:textId="77777777" w:rsidR="00E914D4" w:rsidRPr="00E914D4" w:rsidRDefault="00E914D4" w:rsidP="00E914D4">
      <w:pPr>
        <w:ind w:firstLine="567"/>
        <w:jc w:val="both"/>
        <w:rPr>
          <w:rFonts w:ascii="GHEA Grapalat" w:hAnsi="GHEA Grapalat"/>
          <w:sz w:val="20"/>
          <w:lang w:val="af-ZA"/>
        </w:rPr>
      </w:pPr>
      <w:r w:rsidRPr="00E914D4">
        <w:rPr>
          <w:rFonts w:ascii="GHEA Grapalat" w:hAnsi="GHEA Grapalat"/>
          <w:sz w:val="20"/>
          <w:lang w:val="af-ZA"/>
        </w:rPr>
        <w:t xml:space="preserve">3.1 </w:t>
      </w:r>
      <w:proofErr w:type="spellStart"/>
      <w:r w:rsidRPr="00E914D4">
        <w:rPr>
          <w:rFonts w:ascii="GHEA Grapalat" w:hAnsi="GHEA Grapalat" w:cs="Sylfaen"/>
          <w:sz w:val="20"/>
        </w:rPr>
        <w:t>Օրենքի</w:t>
      </w:r>
      <w:proofErr w:type="spellEnd"/>
      <w:r w:rsidRPr="00E914D4">
        <w:rPr>
          <w:rFonts w:ascii="GHEA Grapalat" w:hAnsi="GHEA Grapalat" w:cs="Arial"/>
          <w:sz w:val="20"/>
          <w:lang w:val="af-ZA"/>
        </w:rPr>
        <w:t xml:space="preserve"> 29-</w:t>
      </w:r>
      <w:proofErr w:type="spellStart"/>
      <w:r w:rsidRPr="00E914D4">
        <w:rPr>
          <w:rFonts w:ascii="GHEA Grapalat" w:hAnsi="GHEA Grapalat" w:cs="Sylfaen"/>
          <w:sz w:val="20"/>
        </w:rPr>
        <w:t>րդ</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հոդվածի</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համաձայն</w:t>
      </w:r>
      <w:proofErr w:type="spellEnd"/>
      <w:r w:rsidRPr="00E914D4">
        <w:rPr>
          <w:rFonts w:ascii="GHEA Grapalat" w:hAnsi="GHEA Grapalat" w:cs="Arial"/>
          <w:sz w:val="20"/>
          <w:lang w:val="af-ZA"/>
        </w:rPr>
        <w:t xml:space="preserve">` </w:t>
      </w:r>
      <w:proofErr w:type="spellStart"/>
      <w:r w:rsidRPr="00E914D4">
        <w:rPr>
          <w:rFonts w:ascii="GHEA Grapalat" w:hAnsi="GHEA Grapalat" w:cs="Arial"/>
          <w:sz w:val="20"/>
        </w:rPr>
        <w:t>մ</w:t>
      </w:r>
      <w:r w:rsidRPr="00E914D4">
        <w:rPr>
          <w:rFonts w:ascii="GHEA Grapalat" w:hAnsi="GHEA Grapalat" w:cs="Sylfaen"/>
          <w:sz w:val="20"/>
        </w:rPr>
        <w:t>ասնակիցն</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իրավունք</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ունի</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պատվիրատուից</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պահանջել</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հրավերի</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պարզաբանում</w:t>
      </w:r>
      <w:proofErr w:type="spellEnd"/>
      <w:r w:rsidRPr="00E914D4">
        <w:rPr>
          <w:rFonts w:ascii="GHEA Grapalat" w:hAnsi="GHEA Grapalat" w:cs="Tahoma"/>
          <w:sz w:val="20"/>
        </w:rPr>
        <w:t>։</w:t>
      </w:r>
    </w:p>
    <w:p w14:paraId="33E5F914" w14:textId="77777777" w:rsidR="00E914D4" w:rsidRPr="00E914D4" w:rsidRDefault="00E914D4" w:rsidP="00E914D4">
      <w:pPr>
        <w:autoSpaceDE w:val="0"/>
        <w:autoSpaceDN w:val="0"/>
        <w:adjustRightInd w:val="0"/>
        <w:ind w:firstLine="567"/>
        <w:jc w:val="both"/>
        <w:rPr>
          <w:rFonts w:ascii="GHEA Grapalat" w:hAnsi="GHEA Grapalat"/>
          <w:sz w:val="20"/>
          <w:lang w:val="af-ZA"/>
        </w:rPr>
      </w:pPr>
      <w:proofErr w:type="spellStart"/>
      <w:r w:rsidRPr="00E914D4">
        <w:rPr>
          <w:rFonts w:ascii="GHEA Grapalat" w:hAnsi="GHEA Grapalat" w:cs="Sylfaen"/>
          <w:sz w:val="20"/>
        </w:rPr>
        <w:t>Մասնակիցն</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իրավունք</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ունի</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հայտերի</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ներկայացման</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վերջնաժամկետը</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լրանալուց</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առնվազն</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հինգ</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օրացուցային</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օր</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առաջ</w:t>
      </w:r>
      <w:proofErr w:type="spellEnd"/>
      <w:r w:rsidRPr="00E914D4">
        <w:rPr>
          <w:rFonts w:ascii="GHEA Grapalat" w:hAnsi="GHEA Grapalat" w:cs="Arial"/>
          <w:sz w:val="20"/>
          <w:lang w:val="af-ZA"/>
        </w:rPr>
        <w:t xml:space="preserve"> </w:t>
      </w:r>
      <w:proofErr w:type="spellStart"/>
      <w:r w:rsidRPr="00E914D4">
        <w:rPr>
          <w:rFonts w:ascii="GHEA Grapalat" w:hAnsi="GHEA Grapalat" w:cs="Arial"/>
          <w:sz w:val="20"/>
        </w:rPr>
        <w:t>համակարգի</w:t>
      </w:r>
      <w:proofErr w:type="spellEnd"/>
      <w:r w:rsidRPr="00E914D4">
        <w:rPr>
          <w:rFonts w:ascii="GHEA Grapalat" w:hAnsi="GHEA Grapalat" w:cs="Arial"/>
          <w:sz w:val="20"/>
          <w:lang w:val="af-ZA"/>
        </w:rPr>
        <w:t xml:space="preserve"> </w:t>
      </w:r>
      <w:proofErr w:type="spellStart"/>
      <w:r w:rsidRPr="00E914D4">
        <w:rPr>
          <w:rFonts w:ascii="GHEA Grapalat" w:hAnsi="GHEA Grapalat" w:cs="Arial"/>
          <w:sz w:val="20"/>
        </w:rPr>
        <w:t>միջոցով</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հանձնաժողովից</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պահանջելու</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հրավերի</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պարզաբանում</w:t>
      </w:r>
      <w:proofErr w:type="spellEnd"/>
      <w:r w:rsidRPr="00E914D4">
        <w:rPr>
          <w:rFonts w:ascii="GHEA Grapalat" w:hAnsi="GHEA Grapalat" w:cs="Tahoma"/>
          <w:sz w:val="20"/>
        </w:rPr>
        <w:t>։</w:t>
      </w:r>
      <w:r w:rsidRPr="00E914D4">
        <w:rPr>
          <w:rFonts w:ascii="GHEA Grapalat" w:hAnsi="GHEA Grapalat"/>
          <w:sz w:val="20"/>
          <w:lang w:val="af-ZA"/>
        </w:rPr>
        <w:t xml:space="preserve"> </w:t>
      </w:r>
      <w:proofErr w:type="spellStart"/>
      <w:r w:rsidRPr="00E914D4">
        <w:rPr>
          <w:rFonts w:ascii="GHEA Grapalat" w:hAnsi="GHEA Grapalat"/>
          <w:sz w:val="20"/>
        </w:rPr>
        <w:t>Հանձնաժողովը</w:t>
      </w:r>
      <w:proofErr w:type="spellEnd"/>
      <w:r w:rsidRPr="00E914D4">
        <w:rPr>
          <w:rFonts w:ascii="GHEA Grapalat" w:hAnsi="GHEA Grapalat"/>
          <w:sz w:val="20"/>
          <w:lang w:val="af-ZA"/>
        </w:rPr>
        <w:t xml:space="preserve"> </w:t>
      </w:r>
      <w:proofErr w:type="spellStart"/>
      <w:r w:rsidRPr="00E914D4">
        <w:rPr>
          <w:rFonts w:ascii="GHEA Grapalat" w:hAnsi="GHEA Grapalat" w:cs="Sylfaen"/>
          <w:sz w:val="20"/>
        </w:rPr>
        <w:t>հարցումը</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կատարած</w:t>
      </w:r>
      <w:proofErr w:type="spellEnd"/>
      <w:r w:rsidRPr="00E914D4">
        <w:rPr>
          <w:rFonts w:ascii="GHEA Grapalat" w:hAnsi="GHEA Grapalat" w:cs="Arial"/>
          <w:sz w:val="20"/>
          <w:lang w:val="af-ZA"/>
        </w:rPr>
        <w:t xml:space="preserve"> </w:t>
      </w:r>
      <w:proofErr w:type="spellStart"/>
      <w:r w:rsidRPr="00E914D4">
        <w:rPr>
          <w:rFonts w:ascii="GHEA Grapalat" w:hAnsi="GHEA Grapalat" w:cs="Arial"/>
          <w:sz w:val="20"/>
        </w:rPr>
        <w:t>մ</w:t>
      </w:r>
      <w:r w:rsidRPr="00E914D4">
        <w:rPr>
          <w:rFonts w:ascii="GHEA Grapalat" w:hAnsi="GHEA Grapalat" w:cs="Sylfaen"/>
          <w:sz w:val="20"/>
        </w:rPr>
        <w:t>ասնակցին</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պարզաբանումը</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տրամադրում</w:t>
      </w:r>
      <w:proofErr w:type="spellEnd"/>
      <w:r w:rsidRPr="00E914D4">
        <w:rPr>
          <w:rFonts w:ascii="GHEA Grapalat" w:hAnsi="GHEA Grapalat" w:cs="Arial"/>
          <w:sz w:val="20"/>
          <w:lang w:val="af-ZA"/>
        </w:rPr>
        <w:t xml:space="preserve"> </w:t>
      </w:r>
      <w:r w:rsidRPr="00E914D4">
        <w:rPr>
          <w:rFonts w:ascii="GHEA Grapalat" w:hAnsi="GHEA Grapalat" w:cs="Sylfaen"/>
          <w:sz w:val="20"/>
        </w:rPr>
        <w:t>է</w:t>
      </w:r>
      <w:r w:rsidRPr="00E914D4">
        <w:rPr>
          <w:rFonts w:ascii="GHEA Grapalat" w:hAnsi="GHEA Grapalat" w:cs="Sylfaen"/>
          <w:sz w:val="20"/>
          <w:lang w:val="af-ZA"/>
        </w:rPr>
        <w:t xml:space="preserve"> </w:t>
      </w:r>
      <w:proofErr w:type="spellStart"/>
      <w:r w:rsidRPr="00E914D4">
        <w:rPr>
          <w:rFonts w:ascii="GHEA Grapalat" w:hAnsi="GHEA Grapalat" w:cs="Sylfaen"/>
          <w:sz w:val="20"/>
        </w:rPr>
        <w:t>համակարգի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միջոցով</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հարցումը</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ստանալու</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օրվան</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հաջորդող</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երկու</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օրացուցային</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օրվա</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ընթացքում</w:t>
      </w:r>
      <w:proofErr w:type="spellEnd"/>
      <w:r w:rsidRPr="00E914D4">
        <w:rPr>
          <w:rFonts w:ascii="GHEA Grapalat" w:hAnsi="GHEA Grapalat" w:cs="Sylfaen"/>
          <w:sz w:val="20"/>
          <w:vertAlign w:val="superscript"/>
          <w:lang w:val="af-ZA"/>
        </w:rPr>
        <w:t>5</w:t>
      </w:r>
      <w:r w:rsidRPr="00E914D4">
        <w:rPr>
          <w:rFonts w:ascii="GHEA Grapalat" w:hAnsi="GHEA Grapalat" w:cs="Tahoma"/>
          <w:sz w:val="20"/>
        </w:rPr>
        <w:t>։</w:t>
      </w:r>
      <w:r w:rsidRPr="00E914D4">
        <w:rPr>
          <w:rFonts w:ascii="GHEA Grapalat" w:hAnsi="GHEA Grapalat" w:cs="Tahoma"/>
          <w:sz w:val="20"/>
          <w:lang w:val="af-ZA"/>
        </w:rPr>
        <w:t xml:space="preserve"> </w:t>
      </w:r>
      <w:r w:rsidRPr="00E914D4">
        <w:rPr>
          <w:rFonts w:ascii="GHEA Grapalat" w:hAnsi="GHEA Grapalat"/>
          <w:sz w:val="20"/>
          <w:lang w:val="af-ZA"/>
        </w:rPr>
        <w:t xml:space="preserve"> </w:t>
      </w:r>
    </w:p>
    <w:p w14:paraId="189149E9" w14:textId="77777777" w:rsidR="00E914D4" w:rsidRPr="00E914D4" w:rsidRDefault="00E914D4" w:rsidP="00E914D4">
      <w:pPr>
        <w:ind w:firstLine="567"/>
        <w:jc w:val="both"/>
        <w:rPr>
          <w:rFonts w:ascii="GHEA Grapalat" w:hAnsi="GHEA Grapalat"/>
          <w:sz w:val="20"/>
          <w:szCs w:val="20"/>
          <w:lang w:val="af-ZA"/>
        </w:rPr>
      </w:pPr>
      <w:r w:rsidRPr="00E914D4">
        <w:rPr>
          <w:rFonts w:ascii="GHEA Grapalat" w:hAnsi="GHEA Grapalat"/>
          <w:sz w:val="20"/>
          <w:lang w:val="af-ZA"/>
        </w:rPr>
        <w:t xml:space="preserve">3.2 </w:t>
      </w:r>
      <w:proofErr w:type="spellStart"/>
      <w:r w:rsidRPr="00E914D4">
        <w:rPr>
          <w:rFonts w:ascii="GHEA Grapalat" w:hAnsi="GHEA Grapalat" w:cs="Sylfaen"/>
          <w:sz w:val="20"/>
        </w:rPr>
        <w:t>Հարցման</w:t>
      </w:r>
      <w:proofErr w:type="spellEnd"/>
      <w:r w:rsidRPr="00E914D4">
        <w:rPr>
          <w:rFonts w:ascii="GHEA Grapalat" w:hAnsi="GHEA Grapalat" w:cs="Arial"/>
          <w:sz w:val="20"/>
          <w:lang w:val="af-ZA"/>
        </w:rPr>
        <w:t xml:space="preserve"> </w:t>
      </w:r>
      <w:r w:rsidRPr="00E914D4">
        <w:rPr>
          <w:rFonts w:ascii="GHEA Grapalat" w:hAnsi="GHEA Grapalat" w:cs="Sylfaen"/>
          <w:sz w:val="20"/>
        </w:rPr>
        <w:t>և</w:t>
      </w:r>
      <w:r w:rsidRPr="00E914D4">
        <w:rPr>
          <w:rFonts w:ascii="GHEA Grapalat" w:hAnsi="GHEA Grapalat" w:cs="Arial"/>
          <w:sz w:val="20"/>
          <w:lang w:val="af-ZA"/>
        </w:rPr>
        <w:t xml:space="preserve"> </w:t>
      </w:r>
      <w:proofErr w:type="spellStart"/>
      <w:r w:rsidRPr="00E914D4">
        <w:rPr>
          <w:rFonts w:ascii="GHEA Grapalat" w:hAnsi="GHEA Grapalat" w:cs="Sylfaen"/>
          <w:sz w:val="20"/>
        </w:rPr>
        <w:t>պարզաբանումների</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բովանդակության</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մասին</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հայտարարությունը</w:t>
      </w:r>
      <w:proofErr w:type="spellEnd"/>
      <w:r w:rsidRPr="00E914D4">
        <w:rPr>
          <w:rFonts w:ascii="GHEA Grapalat" w:hAnsi="GHEA Grapalat" w:cs="Arial"/>
          <w:sz w:val="20"/>
          <w:lang w:val="af-ZA"/>
        </w:rPr>
        <w:t xml:space="preserve"> </w:t>
      </w:r>
      <w:proofErr w:type="spellStart"/>
      <w:r w:rsidRPr="00E914D4">
        <w:rPr>
          <w:rFonts w:ascii="GHEA Grapalat" w:hAnsi="GHEA Grapalat" w:cs="Arial"/>
          <w:sz w:val="20"/>
        </w:rPr>
        <w:t>պարզաբանումը</w:t>
      </w:r>
      <w:proofErr w:type="spellEnd"/>
      <w:r w:rsidRPr="00E914D4">
        <w:rPr>
          <w:rFonts w:ascii="GHEA Grapalat" w:hAnsi="GHEA Grapalat" w:cs="Arial"/>
          <w:sz w:val="20"/>
          <w:lang w:val="af-ZA"/>
        </w:rPr>
        <w:t xml:space="preserve"> </w:t>
      </w:r>
      <w:proofErr w:type="spellStart"/>
      <w:r w:rsidRPr="00E914D4">
        <w:rPr>
          <w:rFonts w:ascii="GHEA Grapalat" w:hAnsi="GHEA Grapalat" w:cs="Arial"/>
          <w:sz w:val="20"/>
        </w:rPr>
        <w:t>տրամադրելու</w:t>
      </w:r>
      <w:proofErr w:type="spellEnd"/>
      <w:r w:rsidRPr="00E914D4">
        <w:rPr>
          <w:rFonts w:ascii="GHEA Grapalat" w:hAnsi="GHEA Grapalat" w:cs="Arial"/>
          <w:sz w:val="20"/>
          <w:lang w:val="af-ZA"/>
        </w:rPr>
        <w:t xml:space="preserve"> </w:t>
      </w:r>
      <w:proofErr w:type="spellStart"/>
      <w:r w:rsidRPr="00E914D4">
        <w:rPr>
          <w:rFonts w:ascii="GHEA Grapalat" w:hAnsi="GHEA Grapalat" w:cs="Arial"/>
          <w:sz w:val="20"/>
        </w:rPr>
        <w:t>օրը</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հրապարակվում</w:t>
      </w:r>
      <w:proofErr w:type="spellEnd"/>
      <w:r w:rsidRPr="00E914D4">
        <w:rPr>
          <w:rFonts w:ascii="GHEA Grapalat" w:hAnsi="GHEA Grapalat" w:cs="Arial"/>
          <w:sz w:val="20"/>
          <w:lang w:val="af-ZA"/>
        </w:rPr>
        <w:t xml:space="preserve"> </w:t>
      </w:r>
      <w:r w:rsidRPr="00E914D4">
        <w:rPr>
          <w:rFonts w:ascii="GHEA Grapalat" w:hAnsi="GHEA Grapalat" w:cs="Sylfaen"/>
          <w:sz w:val="20"/>
        </w:rPr>
        <w:t>է</w:t>
      </w:r>
      <w:r w:rsidRPr="00E914D4">
        <w:rPr>
          <w:rFonts w:ascii="GHEA Grapalat" w:hAnsi="GHEA Grapalat" w:cs="Arial"/>
          <w:sz w:val="20"/>
          <w:lang w:val="af-ZA"/>
        </w:rPr>
        <w:t xml:space="preserve"> </w:t>
      </w:r>
      <w:proofErr w:type="spellStart"/>
      <w:r w:rsidRPr="00E914D4">
        <w:rPr>
          <w:rFonts w:ascii="GHEA Grapalat" w:hAnsi="GHEA Grapalat" w:cs="Arial"/>
          <w:sz w:val="20"/>
        </w:rPr>
        <w:t>համակարգում</w:t>
      </w:r>
      <w:proofErr w:type="spellEnd"/>
      <w:r w:rsidRPr="00E914D4">
        <w:rPr>
          <w:rFonts w:ascii="GHEA Grapalat" w:hAnsi="GHEA Grapalat" w:cs="Arial"/>
          <w:sz w:val="20"/>
          <w:lang w:val="af-ZA"/>
        </w:rPr>
        <w:t xml:space="preserve"> </w:t>
      </w:r>
      <w:r w:rsidRPr="00E914D4">
        <w:rPr>
          <w:rFonts w:ascii="GHEA Grapalat" w:hAnsi="GHEA Grapalat" w:cs="Arial"/>
          <w:sz w:val="20"/>
        </w:rPr>
        <w:t>և</w:t>
      </w:r>
      <w:r w:rsidRPr="00E914D4">
        <w:rPr>
          <w:rFonts w:ascii="GHEA Grapalat" w:hAnsi="GHEA Grapalat" w:cs="Arial"/>
          <w:sz w:val="20"/>
          <w:lang w:val="af-ZA"/>
        </w:rPr>
        <w:t xml:space="preserve"> </w:t>
      </w:r>
      <w:r w:rsidRPr="00E914D4">
        <w:rPr>
          <w:rFonts w:ascii="GHEA Grapalat" w:hAnsi="GHEA Grapalat" w:cs="Sylfaen"/>
          <w:sz w:val="20"/>
          <w:lang w:val="af-ZA"/>
        </w:rPr>
        <w:t xml:space="preserve">www.procurement.am </w:t>
      </w:r>
      <w:r w:rsidRPr="00E914D4">
        <w:rPr>
          <w:rFonts w:ascii="GHEA Grapalat" w:hAnsi="GHEA Grapalat" w:cs="Sylfaen"/>
          <w:sz w:val="20"/>
          <w:lang w:val="ru-RU"/>
        </w:rPr>
        <w:t>հասցեով</w:t>
      </w:r>
      <w:r w:rsidRPr="00E914D4">
        <w:rPr>
          <w:rFonts w:ascii="GHEA Grapalat" w:hAnsi="GHEA Grapalat" w:cs="Sylfaen"/>
          <w:sz w:val="20"/>
          <w:lang w:val="af-ZA"/>
        </w:rPr>
        <w:t xml:space="preserve"> </w:t>
      </w:r>
      <w:proofErr w:type="spellStart"/>
      <w:r w:rsidRPr="00E914D4">
        <w:rPr>
          <w:rFonts w:ascii="GHEA Grapalat" w:hAnsi="GHEA Grapalat" w:cs="Sylfaen"/>
          <w:sz w:val="20"/>
        </w:rPr>
        <w:t>գործող</w:t>
      </w:r>
      <w:proofErr w:type="spellEnd"/>
      <w:r w:rsidRPr="00E914D4">
        <w:rPr>
          <w:rFonts w:ascii="GHEA Grapalat" w:hAnsi="GHEA Grapalat" w:cs="Sylfaen"/>
          <w:sz w:val="20"/>
          <w:lang w:val="af-ZA"/>
        </w:rPr>
        <w:t xml:space="preserve"> </w:t>
      </w:r>
      <w:r w:rsidRPr="00E914D4">
        <w:rPr>
          <w:rFonts w:ascii="GHEA Grapalat" w:hAnsi="GHEA Grapalat" w:cs="Sylfaen"/>
          <w:sz w:val="20"/>
          <w:lang w:val="ru-RU"/>
        </w:rPr>
        <w:t>տեղեկագր</w:t>
      </w:r>
      <w:r w:rsidRPr="00E914D4">
        <w:rPr>
          <w:rFonts w:ascii="GHEA Grapalat" w:hAnsi="GHEA Grapalat" w:cs="Sylfaen"/>
          <w:sz w:val="20"/>
        </w:rPr>
        <w:t>ի</w:t>
      </w:r>
      <w:r w:rsidRPr="00E914D4">
        <w:rPr>
          <w:rFonts w:ascii="GHEA Grapalat" w:hAnsi="GHEA Grapalat" w:cs="Sylfaen"/>
          <w:sz w:val="20"/>
          <w:lang w:val="af-ZA"/>
        </w:rPr>
        <w:t xml:space="preserve"> (</w:t>
      </w:r>
      <w:r w:rsidRPr="00E914D4">
        <w:rPr>
          <w:rFonts w:ascii="GHEA Grapalat" w:hAnsi="GHEA Grapalat" w:cs="Sylfaen"/>
          <w:sz w:val="20"/>
          <w:lang w:val="ru-RU"/>
        </w:rPr>
        <w:t>այսուհետ</w:t>
      </w:r>
      <w:r w:rsidRPr="00E914D4">
        <w:rPr>
          <w:rFonts w:ascii="GHEA Grapalat" w:hAnsi="GHEA Grapalat" w:cs="Sylfaen"/>
          <w:sz w:val="20"/>
          <w:lang w:val="af-ZA"/>
        </w:rPr>
        <w:t xml:space="preserve">` </w:t>
      </w:r>
      <w:r w:rsidRPr="00E914D4">
        <w:rPr>
          <w:rFonts w:ascii="GHEA Grapalat" w:hAnsi="GHEA Grapalat" w:cs="Sylfaen"/>
          <w:sz w:val="20"/>
          <w:lang w:val="ru-RU"/>
        </w:rPr>
        <w:t>տեղեկագիր</w:t>
      </w:r>
      <w:r w:rsidRPr="00E914D4">
        <w:rPr>
          <w:rFonts w:ascii="GHEA Grapalat" w:hAnsi="GHEA Grapalat" w:cs="Sylfaen"/>
          <w:sz w:val="20"/>
          <w:lang w:val="af-ZA"/>
        </w:rPr>
        <w:t xml:space="preserve">) </w:t>
      </w:r>
      <w:r w:rsidRPr="00E914D4">
        <w:rPr>
          <w:rFonts w:ascii="GHEA Grapalat" w:hAnsi="GHEA Grapalat"/>
          <w:lang w:val="af-ZA"/>
        </w:rPr>
        <w:t>«</w:t>
      </w:r>
      <w:proofErr w:type="spellStart"/>
      <w:r w:rsidRPr="00E914D4">
        <w:rPr>
          <w:rFonts w:ascii="GHEA Grapalat" w:hAnsi="GHEA Grapalat" w:cs="Sylfaen"/>
          <w:sz w:val="20"/>
        </w:rPr>
        <w:t>Գնումների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հայտարարություններ</w:t>
      </w:r>
      <w:proofErr w:type="spellEnd"/>
      <w:r w:rsidRPr="00E914D4">
        <w:rPr>
          <w:rFonts w:ascii="GHEA Grapalat" w:hAnsi="GHEA Grapalat"/>
          <w:lang w:val="af-ZA"/>
        </w:rPr>
        <w:t>»</w:t>
      </w:r>
      <w:r w:rsidRPr="00E914D4">
        <w:rPr>
          <w:rFonts w:ascii="GHEA Grapalat" w:hAnsi="GHEA Grapalat" w:cs="Sylfaen"/>
          <w:sz w:val="20"/>
          <w:lang w:val="af-ZA"/>
        </w:rPr>
        <w:t xml:space="preserve"> </w:t>
      </w:r>
      <w:proofErr w:type="spellStart"/>
      <w:r w:rsidRPr="00E914D4">
        <w:rPr>
          <w:rFonts w:ascii="GHEA Grapalat" w:hAnsi="GHEA Grapalat" w:cs="Sylfaen"/>
          <w:sz w:val="20"/>
        </w:rPr>
        <w:t>բաժնի</w:t>
      </w:r>
      <w:proofErr w:type="spellEnd"/>
      <w:r w:rsidRPr="00E914D4">
        <w:rPr>
          <w:rFonts w:ascii="GHEA Grapalat" w:hAnsi="GHEA Grapalat" w:cs="Sylfaen"/>
          <w:sz w:val="20"/>
          <w:lang w:val="af-ZA"/>
        </w:rPr>
        <w:t xml:space="preserve"> </w:t>
      </w:r>
      <w:r w:rsidRPr="00E914D4">
        <w:rPr>
          <w:rFonts w:ascii="GHEA Grapalat" w:hAnsi="GHEA Grapalat"/>
          <w:lang w:val="af-ZA"/>
        </w:rPr>
        <w:t>«</w:t>
      </w:r>
      <w:proofErr w:type="spellStart"/>
      <w:r w:rsidRPr="00E914D4">
        <w:rPr>
          <w:rFonts w:ascii="GHEA Grapalat" w:hAnsi="GHEA Grapalat" w:cs="Sylfaen"/>
          <w:sz w:val="20"/>
        </w:rPr>
        <w:t>Հրավերների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պարզաբանումների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վերաբերյալ</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հայտարարություններ</w:t>
      </w:r>
      <w:proofErr w:type="spellEnd"/>
      <w:r w:rsidRPr="00E914D4">
        <w:rPr>
          <w:rFonts w:ascii="GHEA Grapalat" w:hAnsi="GHEA Grapalat"/>
          <w:lang w:val="af-ZA"/>
        </w:rPr>
        <w:t>»</w:t>
      </w:r>
      <w:r w:rsidRPr="00E914D4">
        <w:rPr>
          <w:rFonts w:ascii="GHEA Grapalat" w:hAnsi="GHEA Grapalat" w:cs="Sylfaen"/>
          <w:sz w:val="20"/>
          <w:lang w:val="af-ZA"/>
        </w:rPr>
        <w:t xml:space="preserve"> </w:t>
      </w:r>
      <w:proofErr w:type="spellStart"/>
      <w:r w:rsidRPr="00E914D4">
        <w:rPr>
          <w:rFonts w:ascii="GHEA Grapalat" w:hAnsi="GHEA Grapalat" w:cs="Sylfaen"/>
          <w:sz w:val="20"/>
        </w:rPr>
        <w:t>ենթաբաբաժնում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առանց</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նշելու</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հարցումը</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կատարած</w:t>
      </w:r>
      <w:proofErr w:type="spellEnd"/>
      <w:r w:rsidRPr="00E914D4">
        <w:rPr>
          <w:rFonts w:ascii="GHEA Grapalat" w:hAnsi="GHEA Grapalat" w:cs="Arial"/>
          <w:sz w:val="20"/>
          <w:lang w:val="af-ZA"/>
        </w:rPr>
        <w:t xml:space="preserve"> </w:t>
      </w:r>
      <w:proofErr w:type="spellStart"/>
      <w:r w:rsidRPr="00E914D4">
        <w:rPr>
          <w:rFonts w:ascii="GHEA Grapalat" w:hAnsi="GHEA Grapalat" w:cs="Arial"/>
          <w:sz w:val="20"/>
        </w:rPr>
        <w:t>մ</w:t>
      </w:r>
      <w:r w:rsidRPr="00E914D4">
        <w:rPr>
          <w:rFonts w:ascii="GHEA Grapalat" w:hAnsi="GHEA Grapalat" w:cs="Sylfaen"/>
          <w:sz w:val="20"/>
        </w:rPr>
        <w:t>ասնակցի</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տվյալները</w:t>
      </w:r>
      <w:proofErr w:type="spellEnd"/>
      <w:r w:rsidRPr="00E914D4">
        <w:rPr>
          <w:rFonts w:ascii="GHEA Grapalat" w:hAnsi="GHEA Grapalat" w:cs="Tahoma"/>
          <w:sz w:val="20"/>
        </w:rPr>
        <w:t>։</w:t>
      </w:r>
      <w:r w:rsidRPr="00E914D4">
        <w:rPr>
          <w:rFonts w:ascii="GHEA Grapalat" w:hAnsi="GHEA Grapalat" w:cs="Tahoma"/>
          <w:sz w:val="20"/>
          <w:lang w:val="af-ZA"/>
        </w:rPr>
        <w:t xml:space="preserve"> </w:t>
      </w:r>
    </w:p>
    <w:p w14:paraId="18CD3ABA" w14:textId="77777777" w:rsidR="00E914D4" w:rsidRPr="00E914D4" w:rsidRDefault="00E914D4" w:rsidP="00E914D4">
      <w:pPr>
        <w:autoSpaceDE w:val="0"/>
        <w:autoSpaceDN w:val="0"/>
        <w:adjustRightInd w:val="0"/>
        <w:ind w:firstLine="567"/>
        <w:jc w:val="both"/>
        <w:rPr>
          <w:rFonts w:ascii="GHEA Grapalat" w:hAnsi="GHEA Grapalat" w:cs="Arial Unicode"/>
          <w:sz w:val="20"/>
          <w:lang w:val="af-ZA"/>
        </w:rPr>
      </w:pPr>
      <w:r w:rsidRPr="00E914D4">
        <w:rPr>
          <w:rFonts w:ascii="GHEA Grapalat" w:hAnsi="GHEA Grapalat" w:cs="Arial Unicode"/>
          <w:sz w:val="20"/>
          <w:lang w:val="af-ZA"/>
        </w:rPr>
        <w:t xml:space="preserve">3.3 </w:t>
      </w:r>
      <w:r w:rsidRPr="00E914D4">
        <w:rPr>
          <w:rFonts w:ascii="GHEA Grapalat" w:hAnsi="GHEA Grapalat" w:cs="Sylfaen"/>
          <w:sz w:val="20"/>
          <w:lang w:val="ru-RU"/>
        </w:rPr>
        <w:t>Պարզաբանում</w:t>
      </w:r>
      <w:r w:rsidRPr="00E914D4">
        <w:rPr>
          <w:rFonts w:ascii="GHEA Grapalat" w:hAnsi="GHEA Grapalat" w:cs="Arial Unicode"/>
          <w:sz w:val="20"/>
          <w:lang w:val="af-ZA"/>
        </w:rPr>
        <w:t xml:space="preserve"> </w:t>
      </w:r>
      <w:r w:rsidRPr="00E914D4">
        <w:rPr>
          <w:rFonts w:ascii="GHEA Grapalat" w:hAnsi="GHEA Grapalat" w:cs="Sylfaen"/>
          <w:sz w:val="20"/>
          <w:lang w:val="ru-RU"/>
        </w:rPr>
        <w:t>չի</w:t>
      </w:r>
      <w:r w:rsidRPr="00E914D4">
        <w:rPr>
          <w:rFonts w:ascii="GHEA Grapalat" w:hAnsi="GHEA Grapalat" w:cs="Arial Unicode"/>
          <w:sz w:val="20"/>
          <w:lang w:val="af-ZA"/>
        </w:rPr>
        <w:t xml:space="preserve"> </w:t>
      </w:r>
      <w:r w:rsidRPr="00E914D4">
        <w:rPr>
          <w:rFonts w:ascii="GHEA Grapalat" w:hAnsi="GHEA Grapalat" w:cs="Sylfaen"/>
          <w:sz w:val="20"/>
          <w:lang w:val="ru-RU"/>
        </w:rPr>
        <w:t>տրամադրվում</w:t>
      </w:r>
      <w:r w:rsidRPr="00E914D4">
        <w:rPr>
          <w:rFonts w:ascii="GHEA Grapalat" w:hAnsi="GHEA Grapalat" w:cs="Arial Unicode"/>
          <w:sz w:val="20"/>
          <w:lang w:val="af-ZA"/>
        </w:rPr>
        <w:t xml:space="preserve">, </w:t>
      </w:r>
      <w:r w:rsidRPr="00E914D4">
        <w:rPr>
          <w:rFonts w:ascii="GHEA Grapalat" w:hAnsi="GHEA Grapalat" w:cs="Sylfaen"/>
          <w:sz w:val="20"/>
          <w:lang w:val="ru-RU"/>
        </w:rPr>
        <w:t>եթե</w:t>
      </w:r>
      <w:r w:rsidRPr="00E914D4">
        <w:rPr>
          <w:rFonts w:ascii="GHEA Grapalat" w:hAnsi="GHEA Grapalat" w:cs="Arial Unicode"/>
          <w:sz w:val="20"/>
          <w:lang w:val="af-ZA"/>
        </w:rPr>
        <w:t xml:space="preserve"> </w:t>
      </w:r>
      <w:r w:rsidRPr="00E914D4">
        <w:rPr>
          <w:rFonts w:ascii="GHEA Grapalat" w:hAnsi="GHEA Grapalat" w:cs="Sylfaen"/>
          <w:sz w:val="20"/>
          <w:lang w:val="ru-RU"/>
        </w:rPr>
        <w:t>հարցումը</w:t>
      </w:r>
      <w:r w:rsidRPr="00E914D4">
        <w:rPr>
          <w:rFonts w:ascii="GHEA Grapalat" w:hAnsi="GHEA Grapalat" w:cs="Arial Unicode"/>
          <w:sz w:val="20"/>
          <w:lang w:val="af-ZA"/>
        </w:rPr>
        <w:t xml:space="preserve"> </w:t>
      </w:r>
      <w:r w:rsidRPr="00E914D4">
        <w:rPr>
          <w:rFonts w:ascii="GHEA Grapalat" w:hAnsi="GHEA Grapalat" w:cs="Sylfaen"/>
          <w:sz w:val="20"/>
          <w:lang w:val="ru-RU"/>
        </w:rPr>
        <w:t>կատարվել</w:t>
      </w:r>
      <w:r w:rsidRPr="00E914D4">
        <w:rPr>
          <w:rFonts w:ascii="GHEA Grapalat" w:hAnsi="GHEA Grapalat" w:cs="Arial Unicode"/>
          <w:sz w:val="20"/>
          <w:lang w:val="af-ZA"/>
        </w:rPr>
        <w:t xml:space="preserve"> </w:t>
      </w:r>
      <w:r w:rsidRPr="00E914D4">
        <w:rPr>
          <w:rFonts w:ascii="GHEA Grapalat" w:hAnsi="GHEA Grapalat" w:cs="Sylfaen"/>
          <w:sz w:val="20"/>
          <w:lang w:val="ru-RU"/>
        </w:rPr>
        <w:t>է</w:t>
      </w:r>
      <w:r w:rsidRPr="00E914D4">
        <w:rPr>
          <w:rFonts w:ascii="GHEA Grapalat" w:hAnsi="GHEA Grapalat" w:cs="Arial Unicode"/>
          <w:sz w:val="20"/>
          <w:lang w:val="af-ZA"/>
        </w:rPr>
        <w:t xml:space="preserve"> </w:t>
      </w:r>
      <w:r w:rsidRPr="00E914D4">
        <w:rPr>
          <w:rFonts w:ascii="GHEA Grapalat" w:hAnsi="GHEA Grapalat" w:cs="Sylfaen"/>
          <w:sz w:val="20"/>
          <w:lang w:val="ru-RU"/>
        </w:rPr>
        <w:t>սույն</w:t>
      </w:r>
      <w:r w:rsidRPr="00E914D4">
        <w:rPr>
          <w:rFonts w:ascii="GHEA Grapalat" w:hAnsi="GHEA Grapalat" w:cs="Arial Unicode"/>
          <w:sz w:val="20"/>
          <w:lang w:val="af-ZA"/>
        </w:rPr>
        <w:t xml:space="preserve"> </w:t>
      </w:r>
      <w:proofErr w:type="spellStart"/>
      <w:r w:rsidRPr="00E914D4">
        <w:rPr>
          <w:rFonts w:ascii="GHEA Grapalat" w:hAnsi="GHEA Grapalat" w:cs="Sylfaen"/>
          <w:sz w:val="20"/>
        </w:rPr>
        <w:t>բաժն</w:t>
      </w:r>
      <w:proofErr w:type="spellEnd"/>
      <w:r w:rsidRPr="00E914D4">
        <w:rPr>
          <w:rFonts w:ascii="GHEA Grapalat" w:hAnsi="GHEA Grapalat" w:cs="Sylfaen"/>
          <w:sz w:val="20"/>
          <w:lang w:val="ru-RU"/>
        </w:rPr>
        <w:t>ով</w:t>
      </w:r>
      <w:r w:rsidRPr="00E914D4">
        <w:rPr>
          <w:rFonts w:ascii="GHEA Grapalat" w:hAnsi="GHEA Grapalat" w:cs="Arial Unicode"/>
          <w:sz w:val="20"/>
          <w:lang w:val="af-ZA"/>
        </w:rPr>
        <w:t xml:space="preserve"> </w:t>
      </w:r>
      <w:r w:rsidRPr="00E914D4">
        <w:rPr>
          <w:rFonts w:ascii="GHEA Grapalat" w:hAnsi="GHEA Grapalat" w:cs="Sylfaen"/>
          <w:sz w:val="20"/>
          <w:lang w:val="ru-RU"/>
        </w:rPr>
        <w:t>սահմանված</w:t>
      </w:r>
      <w:r w:rsidRPr="00E914D4">
        <w:rPr>
          <w:rFonts w:ascii="GHEA Grapalat" w:hAnsi="GHEA Grapalat" w:cs="Arial Unicode"/>
          <w:sz w:val="20"/>
          <w:lang w:val="af-ZA"/>
        </w:rPr>
        <w:t xml:space="preserve"> </w:t>
      </w:r>
      <w:r w:rsidRPr="00E914D4">
        <w:rPr>
          <w:rFonts w:ascii="GHEA Grapalat" w:hAnsi="GHEA Grapalat" w:cs="Sylfaen"/>
          <w:sz w:val="20"/>
          <w:lang w:val="ru-RU"/>
        </w:rPr>
        <w:t>ժամկետի</w:t>
      </w:r>
      <w:r w:rsidRPr="00E914D4">
        <w:rPr>
          <w:rFonts w:ascii="GHEA Grapalat" w:hAnsi="GHEA Grapalat" w:cs="Arial Unicode"/>
          <w:sz w:val="20"/>
          <w:lang w:val="af-ZA"/>
        </w:rPr>
        <w:t xml:space="preserve"> </w:t>
      </w:r>
      <w:r w:rsidRPr="00E914D4">
        <w:rPr>
          <w:rFonts w:ascii="GHEA Grapalat" w:hAnsi="GHEA Grapalat" w:cs="Sylfaen"/>
          <w:sz w:val="20"/>
          <w:lang w:val="ru-RU"/>
        </w:rPr>
        <w:t>խախտմամբ</w:t>
      </w:r>
      <w:r w:rsidRPr="00E914D4">
        <w:rPr>
          <w:rFonts w:ascii="GHEA Grapalat" w:hAnsi="GHEA Grapalat" w:cs="Arial Unicode"/>
          <w:sz w:val="20"/>
          <w:lang w:val="af-ZA"/>
        </w:rPr>
        <w:t xml:space="preserve">, </w:t>
      </w:r>
      <w:r w:rsidRPr="00E914D4">
        <w:rPr>
          <w:rFonts w:ascii="GHEA Grapalat" w:hAnsi="GHEA Grapalat" w:cs="Sylfaen"/>
          <w:sz w:val="20"/>
          <w:lang w:val="ru-RU"/>
        </w:rPr>
        <w:t>ինչպես</w:t>
      </w:r>
      <w:r w:rsidRPr="00E914D4">
        <w:rPr>
          <w:rFonts w:ascii="GHEA Grapalat" w:hAnsi="GHEA Grapalat" w:cs="Arial Unicode"/>
          <w:sz w:val="20"/>
          <w:lang w:val="af-ZA"/>
        </w:rPr>
        <w:t xml:space="preserve"> </w:t>
      </w:r>
      <w:r w:rsidRPr="00E914D4">
        <w:rPr>
          <w:rFonts w:ascii="GHEA Grapalat" w:hAnsi="GHEA Grapalat" w:cs="Sylfaen"/>
          <w:sz w:val="20"/>
          <w:lang w:val="ru-RU"/>
        </w:rPr>
        <w:t>նաև</w:t>
      </w:r>
      <w:r w:rsidRPr="00E914D4">
        <w:rPr>
          <w:rFonts w:ascii="GHEA Grapalat" w:hAnsi="GHEA Grapalat" w:cs="Arial Unicode"/>
          <w:sz w:val="20"/>
          <w:lang w:val="af-ZA"/>
        </w:rPr>
        <w:t xml:space="preserve">, </w:t>
      </w:r>
      <w:r w:rsidRPr="00E914D4">
        <w:rPr>
          <w:rFonts w:ascii="GHEA Grapalat" w:hAnsi="GHEA Grapalat" w:cs="Sylfaen"/>
          <w:sz w:val="20"/>
          <w:lang w:val="ru-RU"/>
        </w:rPr>
        <w:t>եթե</w:t>
      </w:r>
      <w:r w:rsidRPr="00E914D4">
        <w:rPr>
          <w:rFonts w:ascii="GHEA Grapalat" w:hAnsi="GHEA Grapalat" w:cs="Arial Unicode"/>
          <w:sz w:val="20"/>
          <w:lang w:val="af-ZA"/>
        </w:rPr>
        <w:t xml:space="preserve"> </w:t>
      </w:r>
      <w:r w:rsidRPr="00E914D4">
        <w:rPr>
          <w:rFonts w:ascii="GHEA Grapalat" w:hAnsi="GHEA Grapalat" w:cs="Sylfaen"/>
          <w:sz w:val="20"/>
          <w:lang w:val="ru-RU"/>
        </w:rPr>
        <w:t>հարցումը</w:t>
      </w:r>
      <w:r w:rsidRPr="00E914D4">
        <w:rPr>
          <w:rFonts w:ascii="GHEA Grapalat" w:hAnsi="GHEA Grapalat" w:cs="Arial Unicode"/>
          <w:sz w:val="20"/>
          <w:lang w:val="af-ZA"/>
        </w:rPr>
        <w:t xml:space="preserve"> </w:t>
      </w:r>
      <w:r w:rsidRPr="00E914D4">
        <w:rPr>
          <w:rFonts w:ascii="GHEA Grapalat" w:hAnsi="GHEA Grapalat" w:cs="Sylfaen"/>
          <w:sz w:val="20"/>
          <w:lang w:val="ru-RU"/>
        </w:rPr>
        <w:t>դուրս</w:t>
      </w:r>
      <w:r w:rsidRPr="00E914D4">
        <w:rPr>
          <w:rFonts w:ascii="GHEA Grapalat" w:hAnsi="GHEA Grapalat" w:cs="Arial Unicode"/>
          <w:sz w:val="20"/>
          <w:lang w:val="af-ZA"/>
        </w:rPr>
        <w:t xml:space="preserve"> </w:t>
      </w:r>
      <w:r w:rsidRPr="00E914D4">
        <w:rPr>
          <w:rFonts w:ascii="GHEA Grapalat" w:hAnsi="GHEA Grapalat" w:cs="Sylfaen"/>
          <w:sz w:val="20"/>
          <w:lang w:val="ru-RU"/>
        </w:rPr>
        <w:t>է</w:t>
      </w:r>
      <w:r w:rsidRPr="00E914D4">
        <w:rPr>
          <w:rFonts w:ascii="GHEA Grapalat" w:hAnsi="GHEA Grapalat" w:cs="Arial Unicode"/>
          <w:sz w:val="20"/>
          <w:lang w:val="af-ZA"/>
        </w:rPr>
        <w:t xml:space="preserve"> </w:t>
      </w:r>
      <w:proofErr w:type="spellStart"/>
      <w:r w:rsidRPr="00E914D4">
        <w:rPr>
          <w:rFonts w:ascii="GHEA Grapalat" w:hAnsi="GHEA Grapalat" w:cs="Arial Unicode"/>
          <w:sz w:val="20"/>
        </w:rPr>
        <w:t>սույն</w:t>
      </w:r>
      <w:proofErr w:type="spellEnd"/>
      <w:r w:rsidRPr="00E914D4">
        <w:rPr>
          <w:rFonts w:ascii="GHEA Grapalat" w:hAnsi="GHEA Grapalat" w:cs="Arial Unicode"/>
          <w:sz w:val="20"/>
          <w:lang w:val="af-ZA"/>
        </w:rPr>
        <w:t xml:space="preserve"> </w:t>
      </w:r>
      <w:r w:rsidRPr="00E914D4">
        <w:rPr>
          <w:rFonts w:ascii="GHEA Grapalat" w:hAnsi="GHEA Grapalat" w:cs="Sylfaen"/>
          <w:sz w:val="20"/>
          <w:lang w:val="ru-RU"/>
        </w:rPr>
        <w:t>հրավերի</w:t>
      </w:r>
      <w:r w:rsidRPr="00E914D4">
        <w:rPr>
          <w:rFonts w:ascii="GHEA Grapalat" w:hAnsi="GHEA Grapalat" w:cs="Arial Unicode"/>
          <w:sz w:val="20"/>
          <w:lang w:val="af-ZA"/>
        </w:rPr>
        <w:t xml:space="preserve"> </w:t>
      </w:r>
      <w:r w:rsidRPr="00E914D4">
        <w:rPr>
          <w:rFonts w:ascii="GHEA Grapalat" w:hAnsi="GHEA Grapalat" w:cs="Sylfaen"/>
          <w:sz w:val="20"/>
          <w:lang w:val="ru-RU"/>
        </w:rPr>
        <w:t>բովանդակության</w:t>
      </w:r>
      <w:r w:rsidRPr="00E914D4">
        <w:rPr>
          <w:rFonts w:ascii="GHEA Grapalat" w:hAnsi="GHEA Grapalat" w:cs="Arial Unicode"/>
          <w:sz w:val="20"/>
          <w:lang w:val="af-ZA"/>
        </w:rPr>
        <w:t xml:space="preserve"> </w:t>
      </w:r>
      <w:r w:rsidRPr="00E914D4">
        <w:rPr>
          <w:rFonts w:ascii="GHEA Grapalat" w:hAnsi="GHEA Grapalat" w:cs="Sylfaen"/>
          <w:sz w:val="20"/>
          <w:lang w:val="ru-RU"/>
        </w:rPr>
        <w:t>շրջանակից</w:t>
      </w:r>
      <w:r w:rsidRPr="00E914D4">
        <w:rPr>
          <w:rFonts w:ascii="GHEA Grapalat" w:hAnsi="GHEA Grapalat" w:cs="Sylfaen"/>
          <w:sz w:val="20"/>
          <w:lang w:val="af-ZA"/>
        </w:rPr>
        <w:t xml:space="preserve"> </w:t>
      </w:r>
      <w:r w:rsidRPr="00E914D4">
        <w:rPr>
          <w:rFonts w:ascii="GHEA Grapalat" w:hAnsi="GHEA Grapalat" w:cs="Sylfaen"/>
          <w:sz w:val="20"/>
          <w:lang w:val="ru-RU"/>
        </w:rPr>
        <w:t>կամ</w:t>
      </w:r>
      <w:r w:rsidRPr="00E914D4">
        <w:rPr>
          <w:rFonts w:ascii="GHEA Grapalat" w:hAnsi="GHEA Grapalat" w:cs="Sylfaen"/>
          <w:sz w:val="20"/>
          <w:lang w:val="af-ZA"/>
        </w:rPr>
        <w:t xml:space="preserve"> </w:t>
      </w:r>
      <w:r w:rsidRPr="00E914D4">
        <w:rPr>
          <w:rFonts w:ascii="GHEA Grapalat" w:hAnsi="GHEA Grapalat" w:cs="Sylfaen"/>
          <w:sz w:val="20"/>
          <w:lang w:val="ru-RU"/>
        </w:rPr>
        <w:t>եթե</w:t>
      </w:r>
      <w:r w:rsidRPr="00E914D4">
        <w:rPr>
          <w:rFonts w:ascii="GHEA Grapalat" w:hAnsi="GHEA Grapalat" w:cs="Sylfaen"/>
          <w:sz w:val="20"/>
          <w:lang w:val="af-ZA"/>
        </w:rPr>
        <w:t xml:space="preserve"> </w:t>
      </w:r>
      <w:r w:rsidRPr="00E914D4">
        <w:rPr>
          <w:rFonts w:ascii="GHEA Grapalat" w:hAnsi="GHEA Grapalat" w:cs="Sylfaen"/>
          <w:sz w:val="20"/>
          <w:lang w:val="ru-RU"/>
        </w:rPr>
        <w:t>հարցումը</w:t>
      </w:r>
      <w:r w:rsidRPr="00E914D4">
        <w:rPr>
          <w:rFonts w:ascii="GHEA Grapalat" w:hAnsi="GHEA Grapalat" w:cs="Sylfaen"/>
          <w:sz w:val="20"/>
          <w:lang w:val="af-ZA"/>
        </w:rPr>
        <w:t xml:space="preserve"> </w:t>
      </w:r>
      <w:r w:rsidRPr="00E914D4">
        <w:rPr>
          <w:rFonts w:ascii="GHEA Grapalat" w:hAnsi="GHEA Grapalat" w:cs="Sylfaen"/>
          <w:sz w:val="20"/>
          <w:lang w:val="ru-RU"/>
        </w:rPr>
        <w:t>վերաբերում</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վերջինիս</w:t>
      </w:r>
      <w:r w:rsidRPr="00E914D4">
        <w:rPr>
          <w:rFonts w:ascii="GHEA Grapalat" w:hAnsi="GHEA Grapalat" w:cs="Sylfaen"/>
          <w:sz w:val="20"/>
          <w:lang w:val="af-ZA"/>
        </w:rPr>
        <w:t xml:space="preserve"> </w:t>
      </w:r>
      <w:r w:rsidRPr="00E914D4">
        <w:rPr>
          <w:rFonts w:ascii="GHEA Grapalat" w:hAnsi="GHEA Grapalat" w:cs="Sylfaen"/>
          <w:sz w:val="20"/>
          <w:lang w:val="ru-RU"/>
        </w:rPr>
        <w:t>կողմից</w:t>
      </w:r>
      <w:r w:rsidRPr="00E914D4">
        <w:rPr>
          <w:rFonts w:ascii="GHEA Grapalat" w:hAnsi="GHEA Grapalat" w:cs="Sylfaen"/>
          <w:sz w:val="20"/>
          <w:lang w:val="af-ZA"/>
        </w:rPr>
        <w:t xml:space="preserve"> </w:t>
      </w:r>
      <w:r w:rsidRPr="00E914D4">
        <w:rPr>
          <w:rFonts w:ascii="GHEA Grapalat" w:hAnsi="GHEA Grapalat" w:cs="Sylfaen"/>
          <w:sz w:val="20"/>
          <w:lang w:val="ru-RU"/>
        </w:rPr>
        <w:t>առաջարկվելիք</w:t>
      </w:r>
      <w:r w:rsidRPr="00E914D4">
        <w:rPr>
          <w:rFonts w:ascii="GHEA Grapalat" w:hAnsi="GHEA Grapalat" w:cs="Sylfaen"/>
          <w:sz w:val="20"/>
          <w:lang w:val="af-ZA"/>
        </w:rPr>
        <w:t xml:space="preserve"> սարքերի և սարքավորումների </w:t>
      </w:r>
      <w:r w:rsidRPr="00E914D4">
        <w:rPr>
          <w:rFonts w:ascii="GHEA Grapalat" w:hAnsi="GHEA Grapalat" w:cs="Sylfaen"/>
          <w:sz w:val="20"/>
          <w:lang w:val="ru-RU"/>
        </w:rPr>
        <w:t>տեխնիկական</w:t>
      </w:r>
      <w:r w:rsidRPr="00E914D4">
        <w:rPr>
          <w:rFonts w:ascii="GHEA Grapalat" w:hAnsi="GHEA Grapalat" w:cs="Sylfaen"/>
          <w:sz w:val="20"/>
          <w:lang w:val="af-ZA"/>
        </w:rPr>
        <w:t xml:space="preserve"> </w:t>
      </w:r>
      <w:r w:rsidRPr="00E914D4">
        <w:rPr>
          <w:rFonts w:ascii="GHEA Grapalat" w:hAnsi="GHEA Grapalat" w:cs="Sylfaen"/>
          <w:sz w:val="20"/>
          <w:lang w:val="ru-RU"/>
        </w:rPr>
        <w:t>բնութագրերի</w:t>
      </w:r>
      <w:r w:rsidRPr="00E914D4">
        <w:rPr>
          <w:rFonts w:ascii="GHEA Grapalat" w:hAnsi="GHEA Grapalat" w:cs="Sylfaen"/>
          <w:sz w:val="20"/>
          <w:lang w:val="af-ZA"/>
        </w:rPr>
        <w:t xml:space="preserve">` </w:t>
      </w:r>
      <w:r w:rsidRPr="00E914D4">
        <w:rPr>
          <w:rFonts w:ascii="GHEA Grapalat" w:hAnsi="GHEA Grapalat" w:cs="Sylfaen"/>
          <w:sz w:val="20"/>
          <w:lang w:val="ru-RU"/>
        </w:rPr>
        <w:t>սույն</w:t>
      </w:r>
      <w:r w:rsidRPr="00E914D4">
        <w:rPr>
          <w:rFonts w:ascii="GHEA Grapalat" w:hAnsi="GHEA Grapalat" w:cs="Sylfaen"/>
          <w:sz w:val="20"/>
          <w:lang w:val="af-ZA"/>
        </w:rPr>
        <w:t xml:space="preserve"> </w:t>
      </w:r>
      <w:r w:rsidRPr="00E914D4">
        <w:rPr>
          <w:rFonts w:ascii="GHEA Grapalat" w:hAnsi="GHEA Grapalat" w:cs="Sylfaen"/>
          <w:sz w:val="20"/>
          <w:lang w:val="ru-RU"/>
        </w:rPr>
        <w:t>հրավերով</w:t>
      </w:r>
      <w:r w:rsidRPr="00E914D4">
        <w:rPr>
          <w:rFonts w:ascii="GHEA Grapalat" w:hAnsi="GHEA Grapalat" w:cs="Sylfaen"/>
          <w:sz w:val="20"/>
          <w:lang w:val="af-ZA"/>
        </w:rPr>
        <w:t xml:space="preserve"> </w:t>
      </w:r>
      <w:r w:rsidRPr="00E914D4">
        <w:rPr>
          <w:rFonts w:ascii="GHEA Grapalat" w:hAnsi="GHEA Grapalat" w:cs="Sylfaen"/>
          <w:sz w:val="20"/>
          <w:lang w:val="ru-RU"/>
        </w:rPr>
        <w:t>նախատեսված</w:t>
      </w:r>
      <w:r w:rsidRPr="00E914D4">
        <w:rPr>
          <w:rFonts w:ascii="GHEA Grapalat" w:hAnsi="GHEA Grapalat" w:cs="Sylfaen"/>
          <w:sz w:val="20"/>
          <w:lang w:val="af-ZA"/>
        </w:rPr>
        <w:t xml:space="preserve"> </w:t>
      </w:r>
      <w:r w:rsidRPr="00E914D4">
        <w:rPr>
          <w:rFonts w:ascii="GHEA Grapalat" w:hAnsi="GHEA Grapalat" w:cs="Sylfaen"/>
          <w:sz w:val="20"/>
          <w:lang w:val="ru-RU"/>
        </w:rPr>
        <w:t>տեխնիկական</w:t>
      </w:r>
      <w:r w:rsidRPr="00E914D4">
        <w:rPr>
          <w:rFonts w:ascii="GHEA Grapalat" w:hAnsi="GHEA Grapalat" w:cs="Sylfaen"/>
          <w:sz w:val="20"/>
          <w:lang w:val="af-ZA"/>
        </w:rPr>
        <w:t xml:space="preserve"> </w:t>
      </w:r>
      <w:r w:rsidRPr="00E914D4">
        <w:rPr>
          <w:rFonts w:ascii="GHEA Grapalat" w:hAnsi="GHEA Grapalat" w:cs="Sylfaen"/>
          <w:sz w:val="20"/>
          <w:lang w:val="ru-RU"/>
        </w:rPr>
        <w:t>բնութագրերին</w:t>
      </w:r>
      <w:r w:rsidRPr="00E914D4">
        <w:rPr>
          <w:rFonts w:ascii="GHEA Grapalat" w:hAnsi="GHEA Grapalat" w:cs="Sylfaen"/>
          <w:sz w:val="20"/>
          <w:lang w:val="af-ZA"/>
        </w:rPr>
        <w:t xml:space="preserve"> </w:t>
      </w:r>
      <w:r w:rsidRPr="00E914D4">
        <w:rPr>
          <w:rFonts w:ascii="GHEA Grapalat" w:hAnsi="GHEA Grapalat" w:cs="Sylfaen"/>
          <w:sz w:val="20"/>
          <w:lang w:val="ru-RU"/>
        </w:rPr>
        <w:t>համարժեքության</w:t>
      </w:r>
      <w:r w:rsidRPr="00E914D4">
        <w:rPr>
          <w:rFonts w:ascii="GHEA Grapalat" w:hAnsi="GHEA Grapalat" w:cs="Sylfaen"/>
          <w:sz w:val="20"/>
          <w:lang w:val="af-ZA"/>
        </w:rPr>
        <w:t xml:space="preserve"> </w:t>
      </w:r>
      <w:r w:rsidRPr="00E914D4">
        <w:rPr>
          <w:rFonts w:ascii="GHEA Grapalat" w:hAnsi="GHEA Grapalat" w:cs="Sylfaen"/>
          <w:sz w:val="20"/>
          <w:lang w:val="ru-RU"/>
        </w:rPr>
        <w:t>համա</w:t>
      </w:r>
      <w:r w:rsidRPr="00E914D4">
        <w:rPr>
          <w:rFonts w:ascii="GHEA Grapalat" w:hAnsi="GHEA Grapalat" w:cs="Sylfaen"/>
          <w:sz w:val="20"/>
          <w:lang w:val="af-ZA"/>
        </w:rPr>
        <w:softHyphen/>
      </w:r>
      <w:r w:rsidRPr="00E914D4">
        <w:rPr>
          <w:rFonts w:ascii="GHEA Grapalat" w:hAnsi="GHEA Grapalat" w:cs="Sylfaen"/>
          <w:sz w:val="20"/>
          <w:lang w:val="ru-RU"/>
        </w:rPr>
        <w:t>պատասխանությանը</w:t>
      </w:r>
      <w:r w:rsidRPr="00E914D4">
        <w:rPr>
          <w:rFonts w:ascii="GHEA Grapalat" w:hAnsi="GHEA Grapalat" w:cs="Tahoma"/>
          <w:sz w:val="20"/>
        </w:rPr>
        <w:t>։</w:t>
      </w:r>
      <w:r w:rsidRPr="00E914D4">
        <w:rPr>
          <w:rFonts w:ascii="GHEA Grapalat" w:hAnsi="GHEA Grapalat" w:cs="Arial Unicode"/>
          <w:sz w:val="20"/>
          <w:lang w:val="af-ZA"/>
        </w:rPr>
        <w:t xml:space="preserve"> </w:t>
      </w:r>
      <w:proofErr w:type="spellStart"/>
      <w:r w:rsidRPr="00E914D4">
        <w:rPr>
          <w:rFonts w:ascii="GHEA Grapalat" w:hAnsi="GHEA Grapalat"/>
          <w:sz w:val="20"/>
          <w:szCs w:val="20"/>
        </w:rPr>
        <w:t>Ընդ</w:t>
      </w:r>
      <w:proofErr w:type="spellEnd"/>
      <w:r w:rsidRPr="00E914D4">
        <w:rPr>
          <w:rFonts w:ascii="GHEA Grapalat" w:hAnsi="GHEA Grapalat"/>
          <w:sz w:val="20"/>
          <w:szCs w:val="20"/>
          <w:lang w:val="af-ZA"/>
        </w:rPr>
        <w:t xml:space="preserve"> </w:t>
      </w:r>
      <w:proofErr w:type="spellStart"/>
      <w:r w:rsidRPr="00E914D4">
        <w:rPr>
          <w:rFonts w:ascii="GHEA Grapalat" w:hAnsi="GHEA Grapalat"/>
          <w:sz w:val="20"/>
          <w:szCs w:val="20"/>
        </w:rPr>
        <w:t>որում</w:t>
      </w:r>
      <w:proofErr w:type="spellEnd"/>
      <w:r w:rsidRPr="00E914D4">
        <w:rPr>
          <w:rFonts w:ascii="GHEA Grapalat" w:hAnsi="GHEA Grapalat"/>
          <w:sz w:val="20"/>
          <w:szCs w:val="20"/>
          <w:lang w:val="af-ZA"/>
        </w:rPr>
        <w:t xml:space="preserve">, </w:t>
      </w:r>
      <w:proofErr w:type="spellStart"/>
      <w:r w:rsidRPr="00E914D4">
        <w:rPr>
          <w:rFonts w:ascii="GHEA Grapalat" w:hAnsi="GHEA Grapalat"/>
          <w:sz w:val="20"/>
          <w:szCs w:val="20"/>
        </w:rPr>
        <w:t>մասնակիցը</w:t>
      </w:r>
      <w:proofErr w:type="spellEnd"/>
      <w:r w:rsidRPr="00E914D4">
        <w:rPr>
          <w:rFonts w:ascii="GHEA Grapalat" w:hAnsi="GHEA Grapalat"/>
          <w:sz w:val="20"/>
          <w:szCs w:val="20"/>
          <w:lang w:val="af-ZA"/>
        </w:rPr>
        <w:t xml:space="preserve"> </w:t>
      </w:r>
      <w:proofErr w:type="spellStart"/>
      <w:r w:rsidRPr="00E914D4">
        <w:rPr>
          <w:rFonts w:ascii="GHEA Grapalat" w:hAnsi="GHEA Grapalat"/>
          <w:sz w:val="20"/>
          <w:szCs w:val="20"/>
        </w:rPr>
        <w:t>գրավոր</w:t>
      </w:r>
      <w:proofErr w:type="spellEnd"/>
      <w:r w:rsidRPr="00E914D4">
        <w:rPr>
          <w:rFonts w:ascii="GHEA Grapalat" w:hAnsi="GHEA Grapalat"/>
          <w:sz w:val="20"/>
          <w:szCs w:val="20"/>
          <w:lang w:val="af-ZA"/>
        </w:rPr>
        <w:t xml:space="preserve"> </w:t>
      </w:r>
      <w:proofErr w:type="spellStart"/>
      <w:r w:rsidRPr="00E914D4">
        <w:rPr>
          <w:rFonts w:ascii="GHEA Grapalat" w:hAnsi="GHEA Grapalat"/>
          <w:sz w:val="20"/>
          <w:szCs w:val="20"/>
        </w:rPr>
        <w:t>ծանուցվում</w:t>
      </w:r>
      <w:proofErr w:type="spellEnd"/>
      <w:r w:rsidRPr="00E914D4">
        <w:rPr>
          <w:rFonts w:ascii="GHEA Grapalat" w:hAnsi="GHEA Grapalat"/>
          <w:sz w:val="20"/>
          <w:szCs w:val="20"/>
          <w:lang w:val="af-ZA"/>
        </w:rPr>
        <w:t xml:space="preserve"> </w:t>
      </w:r>
      <w:r w:rsidRPr="00E914D4">
        <w:rPr>
          <w:rFonts w:ascii="GHEA Grapalat" w:hAnsi="GHEA Grapalat"/>
          <w:sz w:val="20"/>
          <w:szCs w:val="20"/>
        </w:rPr>
        <w:t>է</w:t>
      </w:r>
      <w:r w:rsidRPr="00E914D4">
        <w:rPr>
          <w:rFonts w:ascii="GHEA Grapalat" w:hAnsi="GHEA Grapalat"/>
          <w:sz w:val="20"/>
          <w:szCs w:val="20"/>
          <w:lang w:val="af-ZA"/>
        </w:rPr>
        <w:t xml:space="preserve"> </w:t>
      </w:r>
      <w:proofErr w:type="spellStart"/>
      <w:r w:rsidRPr="00E914D4">
        <w:rPr>
          <w:rFonts w:ascii="GHEA Grapalat" w:hAnsi="GHEA Grapalat"/>
          <w:sz w:val="20"/>
          <w:szCs w:val="20"/>
        </w:rPr>
        <w:t>պարզաբանում</w:t>
      </w:r>
      <w:proofErr w:type="spellEnd"/>
      <w:r w:rsidRPr="00E914D4">
        <w:rPr>
          <w:rFonts w:ascii="GHEA Grapalat" w:hAnsi="GHEA Grapalat"/>
          <w:sz w:val="20"/>
          <w:szCs w:val="20"/>
          <w:lang w:val="af-ZA"/>
        </w:rPr>
        <w:t xml:space="preserve"> </w:t>
      </w:r>
      <w:proofErr w:type="spellStart"/>
      <w:r w:rsidRPr="00E914D4">
        <w:rPr>
          <w:rFonts w:ascii="GHEA Grapalat" w:hAnsi="GHEA Grapalat"/>
          <w:sz w:val="20"/>
          <w:szCs w:val="20"/>
        </w:rPr>
        <w:t>չտրամադրելու</w:t>
      </w:r>
      <w:proofErr w:type="spellEnd"/>
      <w:r w:rsidRPr="00E914D4">
        <w:rPr>
          <w:rFonts w:ascii="GHEA Grapalat" w:hAnsi="GHEA Grapalat"/>
          <w:sz w:val="20"/>
          <w:szCs w:val="20"/>
          <w:lang w:val="af-ZA"/>
        </w:rPr>
        <w:t xml:space="preserve"> </w:t>
      </w:r>
      <w:proofErr w:type="spellStart"/>
      <w:r w:rsidRPr="00E914D4">
        <w:rPr>
          <w:rFonts w:ascii="GHEA Grapalat" w:hAnsi="GHEA Grapalat"/>
          <w:sz w:val="20"/>
          <w:szCs w:val="20"/>
        </w:rPr>
        <w:t>հիմքերի</w:t>
      </w:r>
      <w:proofErr w:type="spellEnd"/>
      <w:r w:rsidRPr="00E914D4">
        <w:rPr>
          <w:rFonts w:ascii="GHEA Grapalat" w:hAnsi="GHEA Grapalat"/>
          <w:sz w:val="20"/>
          <w:szCs w:val="20"/>
          <w:lang w:val="af-ZA"/>
        </w:rPr>
        <w:t xml:space="preserve"> </w:t>
      </w:r>
      <w:proofErr w:type="spellStart"/>
      <w:r w:rsidRPr="00E914D4">
        <w:rPr>
          <w:rFonts w:ascii="GHEA Grapalat" w:hAnsi="GHEA Grapalat"/>
          <w:sz w:val="20"/>
          <w:szCs w:val="20"/>
        </w:rPr>
        <w:t>մասին</w:t>
      </w:r>
      <w:proofErr w:type="spellEnd"/>
      <w:r w:rsidRPr="00E914D4">
        <w:rPr>
          <w:rFonts w:ascii="GHEA Grapalat" w:hAnsi="GHEA Grapalat"/>
          <w:sz w:val="20"/>
          <w:szCs w:val="20"/>
          <w:lang w:val="af-ZA"/>
        </w:rPr>
        <w:t xml:space="preserve">` </w:t>
      </w:r>
      <w:proofErr w:type="spellStart"/>
      <w:r w:rsidRPr="00E914D4">
        <w:rPr>
          <w:rFonts w:ascii="GHEA Grapalat" w:hAnsi="GHEA Grapalat" w:cs="Sylfaen"/>
          <w:sz w:val="20"/>
          <w:szCs w:val="20"/>
        </w:rPr>
        <w:t>հարցումը</w:t>
      </w:r>
      <w:proofErr w:type="spellEnd"/>
      <w:r w:rsidRPr="00E914D4">
        <w:rPr>
          <w:rFonts w:ascii="GHEA Grapalat" w:hAnsi="GHEA Grapalat"/>
          <w:sz w:val="20"/>
          <w:szCs w:val="20"/>
          <w:lang w:val="af-ZA"/>
        </w:rPr>
        <w:t xml:space="preserve"> </w:t>
      </w:r>
      <w:proofErr w:type="spellStart"/>
      <w:r w:rsidRPr="00E914D4">
        <w:rPr>
          <w:rFonts w:ascii="GHEA Grapalat" w:hAnsi="GHEA Grapalat" w:cs="Sylfaen"/>
          <w:sz w:val="20"/>
          <w:szCs w:val="20"/>
        </w:rPr>
        <w:t>ստանալու</w:t>
      </w:r>
      <w:proofErr w:type="spellEnd"/>
      <w:r w:rsidRPr="00E914D4">
        <w:rPr>
          <w:rFonts w:ascii="GHEA Grapalat" w:hAnsi="GHEA Grapalat"/>
          <w:sz w:val="20"/>
          <w:szCs w:val="20"/>
          <w:lang w:val="af-ZA"/>
        </w:rPr>
        <w:t xml:space="preserve"> </w:t>
      </w:r>
      <w:proofErr w:type="spellStart"/>
      <w:r w:rsidRPr="00E914D4">
        <w:rPr>
          <w:rFonts w:ascii="GHEA Grapalat" w:hAnsi="GHEA Grapalat" w:cs="Sylfaen"/>
          <w:sz w:val="20"/>
          <w:szCs w:val="20"/>
        </w:rPr>
        <w:t>օրվան</w:t>
      </w:r>
      <w:proofErr w:type="spellEnd"/>
      <w:r w:rsidRPr="00E914D4">
        <w:rPr>
          <w:rFonts w:ascii="GHEA Grapalat" w:hAnsi="GHEA Grapalat"/>
          <w:sz w:val="20"/>
          <w:szCs w:val="20"/>
          <w:lang w:val="af-ZA"/>
        </w:rPr>
        <w:t xml:space="preserve"> </w:t>
      </w:r>
      <w:proofErr w:type="spellStart"/>
      <w:r w:rsidRPr="00E914D4">
        <w:rPr>
          <w:rFonts w:ascii="GHEA Grapalat" w:hAnsi="GHEA Grapalat" w:cs="Sylfaen"/>
          <w:sz w:val="20"/>
          <w:szCs w:val="20"/>
        </w:rPr>
        <w:t>հաջորդող</w:t>
      </w:r>
      <w:proofErr w:type="spellEnd"/>
      <w:r w:rsidRPr="00E914D4">
        <w:rPr>
          <w:rFonts w:ascii="GHEA Grapalat" w:hAnsi="GHEA Grapalat"/>
          <w:sz w:val="20"/>
          <w:szCs w:val="20"/>
          <w:lang w:val="af-ZA"/>
        </w:rPr>
        <w:t xml:space="preserve"> </w:t>
      </w:r>
      <w:proofErr w:type="spellStart"/>
      <w:r w:rsidRPr="00E914D4">
        <w:rPr>
          <w:rFonts w:ascii="GHEA Grapalat" w:hAnsi="GHEA Grapalat" w:cs="Sylfaen"/>
          <w:sz w:val="20"/>
          <w:szCs w:val="20"/>
        </w:rPr>
        <w:t>երկու</w:t>
      </w:r>
      <w:proofErr w:type="spellEnd"/>
      <w:r w:rsidRPr="00E914D4">
        <w:rPr>
          <w:rFonts w:ascii="GHEA Grapalat" w:hAnsi="GHEA Grapalat" w:cs="Sylfaen"/>
          <w:sz w:val="20"/>
          <w:szCs w:val="20"/>
          <w:lang w:val="af-ZA"/>
        </w:rPr>
        <w:t xml:space="preserve"> </w:t>
      </w:r>
      <w:proofErr w:type="spellStart"/>
      <w:r w:rsidRPr="00E914D4">
        <w:rPr>
          <w:rFonts w:ascii="GHEA Grapalat" w:hAnsi="GHEA Grapalat" w:cs="Sylfaen"/>
          <w:sz w:val="20"/>
          <w:szCs w:val="20"/>
        </w:rPr>
        <w:t>օրացուցային</w:t>
      </w:r>
      <w:proofErr w:type="spellEnd"/>
      <w:r w:rsidRPr="00E914D4">
        <w:rPr>
          <w:rFonts w:ascii="GHEA Grapalat" w:hAnsi="GHEA Grapalat"/>
          <w:sz w:val="20"/>
          <w:szCs w:val="20"/>
          <w:lang w:val="af-ZA"/>
        </w:rPr>
        <w:t xml:space="preserve"> </w:t>
      </w:r>
      <w:proofErr w:type="spellStart"/>
      <w:r w:rsidRPr="00E914D4">
        <w:rPr>
          <w:rFonts w:ascii="GHEA Grapalat" w:hAnsi="GHEA Grapalat" w:cs="Sylfaen"/>
          <w:sz w:val="20"/>
          <w:szCs w:val="20"/>
        </w:rPr>
        <w:t>օրվա</w:t>
      </w:r>
      <w:proofErr w:type="spellEnd"/>
      <w:r w:rsidRPr="00E914D4">
        <w:rPr>
          <w:rFonts w:ascii="GHEA Grapalat" w:hAnsi="GHEA Grapalat"/>
          <w:sz w:val="20"/>
          <w:szCs w:val="20"/>
          <w:lang w:val="af-ZA"/>
        </w:rPr>
        <w:t xml:space="preserve"> </w:t>
      </w:r>
      <w:proofErr w:type="spellStart"/>
      <w:r w:rsidRPr="00E914D4">
        <w:rPr>
          <w:rFonts w:ascii="GHEA Grapalat" w:hAnsi="GHEA Grapalat" w:cs="Sylfaen"/>
          <w:sz w:val="20"/>
          <w:szCs w:val="20"/>
        </w:rPr>
        <w:t>ընթացքում</w:t>
      </w:r>
      <w:proofErr w:type="spellEnd"/>
      <w:r w:rsidRPr="00E914D4">
        <w:rPr>
          <w:rFonts w:ascii="GHEA Grapalat" w:hAnsi="GHEA Grapalat"/>
          <w:sz w:val="20"/>
          <w:szCs w:val="20"/>
          <w:lang w:val="af-ZA"/>
        </w:rPr>
        <w:t>:</w:t>
      </w:r>
    </w:p>
    <w:p w14:paraId="1452A533" w14:textId="77777777" w:rsidR="00E914D4" w:rsidRPr="00E914D4" w:rsidRDefault="00E914D4" w:rsidP="00E914D4">
      <w:pPr>
        <w:autoSpaceDE w:val="0"/>
        <w:autoSpaceDN w:val="0"/>
        <w:adjustRightInd w:val="0"/>
        <w:ind w:firstLine="567"/>
        <w:jc w:val="both"/>
        <w:rPr>
          <w:rFonts w:ascii="GHEA Grapalat" w:hAnsi="GHEA Grapalat" w:cs="Arial Unicode"/>
          <w:sz w:val="20"/>
          <w:lang w:val="hy-AM"/>
        </w:rPr>
      </w:pPr>
      <w:r w:rsidRPr="00E914D4">
        <w:rPr>
          <w:rFonts w:ascii="GHEA Grapalat" w:hAnsi="GHEA Grapalat" w:cs="Arial Unicode"/>
          <w:sz w:val="20"/>
          <w:lang w:val="af-ZA"/>
        </w:rPr>
        <w:t xml:space="preserve">3.4 </w:t>
      </w:r>
      <w:r w:rsidRPr="00E914D4">
        <w:rPr>
          <w:rFonts w:ascii="GHEA Grapalat" w:hAnsi="GHEA Grapalat" w:cs="Sylfaen"/>
          <w:sz w:val="20"/>
          <w:lang w:val="ru-RU"/>
        </w:rPr>
        <w:t>Հայտերի</w:t>
      </w:r>
      <w:r w:rsidRPr="00E914D4">
        <w:rPr>
          <w:rFonts w:ascii="GHEA Grapalat" w:hAnsi="GHEA Grapalat" w:cs="Arial Unicode"/>
          <w:sz w:val="20"/>
          <w:lang w:val="af-ZA"/>
        </w:rPr>
        <w:t xml:space="preserve"> </w:t>
      </w:r>
      <w:r w:rsidRPr="00E914D4">
        <w:rPr>
          <w:rFonts w:ascii="GHEA Grapalat" w:hAnsi="GHEA Grapalat" w:cs="Sylfaen"/>
          <w:sz w:val="20"/>
          <w:lang w:val="ru-RU"/>
        </w:rPr>
        <w:t>ներկայացման</w:t>
      </w:r>
      <w:r w:rsidRPr="00E914D4">
        <w:rPr>
          <w:rFonts w:ascii="GHEA Grapalat" w:hAnsi="GHEA Grapalat" w:cs="Arial Unicode"/>
          <w:sz w:val="20"/>
          <w:lang w:val="af-ZA"/>
        </w:rPr>
        <w:t xml:space="preserve"> </w:t>
      </w:r>
      <w:r w:rsidRPr="00E914D4">
        <w:rPr>
          <w:rFonts w:ascii="GHEA Grapalat" w:hAnsi="GHEA Grapalat" w:cs="Sylfaen"/>
          <w:sz w:val="20"/>
          <w:lang w:val="ru-RU"/>
        </w:rPr>
        <w:t>վերջնաժամկետը</w:t>
      </w:r>
      <w:r w:rsidRPr="00E914D4">
        <w:rPr>
          <w:rFonts w:ascii="GHEA Grapalat" w:hAnsi="GHEA Grapalat" w:cs="Arial Unicode"/>
          <w:sz w:val="20"/>
          <w:lang w:val="af-ZA"/>
        </w:rPr>
        <w:t xml:space="preserve"> </w:t>
      </w:r>
      <w:r w:rsidRPr="00E914D4">
        <w:rPr>
          <w:rFonts w:ascii="GHEA Grapalat" w:hAnsi="GHEA Grapalat" w:cs="Sylfaen"/>
          <w:sz w:val="20"/>
          <w:lang w:val="ru-RU"/>
        </w:rPr>
        <w:t>լրանալուց</w:t>
      </w:r>
      <w:r w:rsidRPr="00E914D4">
        <w:rPr>
          <w:rFonts w:ascii="GHEA Grapalat" w:hAnsi="GHEA Grapalat" w:cs="Arial Unicode"/>
          <w:sz w:val="20"/>
          <w:lang w:val="af-ZA"/>
        </w:rPr>
        <w:t xml:space="preserve"> </w:t>
      </w:r>
      <w:r w:rsidRPr="00E914D4">
        <w:rPr>
          <w:rFonts w:ascii="GHEA Grapalat" w:hAnsi="GHEA Grapalat" w:cs="Sylfaen"/>
          <w:sz w:val="20"/>
          <w:lang w:val="ru-RU"/>
        </w:rPr>
        <w:t>առնվազն</w:t>
      </w:r>
      <w:r w:rsidRPr="00E914D4">
        <w:rPr>
          <w:rFonts w:ascii="GHEA Grapalat" w:hAnsi="GHEA Grapalat" w:cs="Arial Unicode"/>
          <w:sz w:val="20"/>
          <w:lang w:val="af-ZA"/>
        </w:rPr>
        <w:t xml:space="preserve"> </w:t>
      </w:r>
      <w:r w:rsidRPr="00E914D4">
        <w:rPr>
          <w:rFonts w:ascii="GHEA Grapalat" w:hAnsi="GHEA Grapalat" w:cs="Sylfaen"/>
          <w:sz w:val="20"/>
          <w:lang w:val="ru-RU"/>
        </w:rPr>
        <w:t>հինգ</w:t>
      </w:r>
      <w:r w:rsidRPr="00E914D4">
        <w:rPr>
          <w:rFonts w:ascii="GHEA Grapalat" w:hAnsi="GHEA Grapalat" w:cs="Arial Unicode"/>
          <w:sz w:val="20"/>
          <w:lang w:val="af-ZA"/>
        </w:rPr>
        <w:t xml:space="preserve"> </w:t>
      </w:r>
      <w:r w:rsidRPr="00E914D4">
        <w:rPr>
          <w:rFonts w:ascii="GHEA Grapalat" w:hAnsi="GHEA Grapalat" w:cs="Sylfaen"/>
          <w:sz w:val="20"/>
          <w:lang w:val="ru-RU"/>
        </w:rPr>
        <w:t>օրացուցային</w:t>
      </w:r>
      <w:r w:rsidRPr="00E914D4">
        <w:rPr>
          <w:rFonts w:ascii="GHEA Grapalat" w:hAnsi="GHEA Grapalat" w:cs="Arial Unicode"/>
          <w:sz w:val="20"/>
          <w:lang w:val="af-ZA"/>
        </w:rPr>
        <w:t xml:space="preserve"> </w:t>
      </w:r>
      <w:r w:rsidRPr="00E914D4">
        <w:rPr>
          <w:rFonts w:ascii="GHEA Grapalat" w:hAnsi="GHEA Grapalat" w:cs="Sylfaen"/>
          <w:sz w:val="20"/>
          <w:lang w:val="ru-RU"/>
        </w:rPr>
        <w:t>օր</w:t>
      </w:r>
      <w:r w:rsidRPr="00E914D4">
        <w:rPr>
          <w:rFonts w:ascii="GHEA Grapalat" w:hAnsi="GHEA Grapalat" w:cs="Arial Unicode"/>
          <w:sz w:val="20"/>
          <w:lang w:val="af-ZA"/>
        </w:rPr>
        <w:t xml:space="preserve"> </w:t>
      </w:r>
      <w:r w:rsidRPr="00E914D4">
        <w:rPr>
          <w:rFonts w:ascii="GHEA Grapalat" w:hAnsi="GHEA Grapalat" w:cs="Sylfaen"/>
          <w:sz w:val="20"/>
          <w:lang w:val="ru-RU"/>
        </w:rPr>
        <w:t>առաջ</w:t>
      </w:r>
      <w:r w:rsidRPr="00E914D4">
        <w:rPr>
          <w:rFonts w:ascii="GHEA Grapalat" w:hAnsi="GHEA Grapalat" w:cs="Arial Unicode"/>
          <w:sz w:val="20"/>
          <w:lang w:val="af-ZA"/>
        </w:rPr>
        <w:t xml:space="preserve"> </w:t>
      </w:r>
      <w:r w:rsidRPr="00E914D4">
        <w:rPr>
          <w:rFonts w:ascii="GHEA Grapalat" w:hAnsi="GHEA Grapalat" w:cs="Sylfaen"/>
          <w:sz w:val="20"/>
          <w:lang w:val="ru-RU"/>
        </w:rPr>
        <w:t>հրավերում</w:t>
      </w:r>
      <w:r w:rsidRPr="00E914D4">
        <w:rPr>
          <w:rFonts w:ascii="GHEA Grapalat" w:hAnsi="GHEA Grapalat" w:cs="Arial Unicode"/>
          <w:sz w:val="20"/>
          <w:lang w:val="af-ZA"/>
        </w:rPr>
        <w:t xml:space="preserve"> </w:t>
      </w:r>
      <w:r w:rsidRPr="00E914D4">
        <w:rPr>
          <w:rFonts w:ascii="GHEA Grapalat" w:hAnsi="GHEA Grapalat" w:cs="Sylfaen"/>
          <w:sz w:val="20"/>
          <w:lang w:val="ru-RU"/>
        </w:rPr>
        <w:t>կարող</w:t>
      </w:r>
      <w:r w:rsidRPr="00E914D4">
        <w:rPr>
          <w:rFonts w:ascii="GHEA Grapalat" w:hAnsi="GHEA Grapalat" w:cs="Arial Unicode"/>
          <w:sz w:val="20"/>
          <w:lang w:val="af-ZA"/>
        </w:rPr>
        <w:t xml:space="preserve"> </w:t>
      </w:r>
      <w:r w:rsidRPr="00E914D4">
        <w:rPr>
          <w:rFonts w:ascii="GHEA Grapalat" w:hAnsi="GHEA Grapalat" w:cs="Sylfaen"/>
          <w:sz w:val="20"/>
          <w:lang w:val="ru-RU"/>
        </w:rPr>
        <w:t>են</w:t>
      </w:r>
      <w:r w:rsidRPr="00E914D4">
        <w:rPr>
          <w:rFonts w:ascii="GHEA Grapalat" w:hAnsi="GHEA Grapalat" w:cs="Arial Unicode"/>
          <w:sz w:val="20"/>
          <w:lang w:val="af-ZA"/>
        </w:rPr>
        <w:t xml:space="preserve"> </w:t>
      </w:r>
      <w:r w:rsidRPr="00E914D4">
        <w:rPr>
          <w:rFonts w:ascii="GHEA Grapalat" w:hAnsi="GHEA Grapalat" w:cs="Sylfaen"/>
          <w:sz w:val="20"/>
          <w:lang w:val="ru-RU"/>
        </w:rPr>
        <w:t>կատարվել</w:t>
      </w:r>
      <w:r w:rsidRPr="00E914D4">
        <w:rPr>
          <w:rFonts w:ascii="GHEA Grapalat" w:hAnsi="GHEA Grapalat" w:cs="Arial Unicode"/>
          <w:sz w:val="20"/>
          <w:lang w:val="af-ZA"/>
        </w:rPr>
        <w:t xml:space="preserve"> </w:t>
      </w:r>
      <w:r w:rsidRPr="00E914D4">
        <w:rPr>
          <w:rFonts w:ascii="GHEA Grapalat" w:hAnsi="GHEA Grapalat" w:cs="Sylfaen"/>
          <w:sz w:val="20"/>
          <w:lang w:val="ru-RU"/>
        </w:rPr>
        <w:t>փոփոխություններ</w:t>
      </w:r>
      <w:r w:rsidRPr="00E914D4">
        <w:rPr>
          <w:rFonts w:ascii="GHEA Grapalat" w:hAnsi="GHEA Grapalat" w:cs="Tahoma"/>
          <w:sz w:val="20"/>
        </w:rPr>
        <w:t>։</w:t>
      </w:r>
      <w:r w:rsidRPr="00E914D4">
        <w:rPr>
          <w:rFonts w:ascii="GHEA Grapalat" w:hAnsi="GHEA Grapalat" w:cs="Arial Unicode"/>
          <w:sz w:val="20"/>
          <w:lang w:val="af-ZA"/>
        </w:rPr>
        <w:t xml:space="preserve"> </w:t>
      </w:r>
      <w:r w:rsidRPr="00E914D4">
        <w:rPr>
          <w:rFonts w:ascii="GHEA Grapalat" w:hAnsi="GHEA Grapalat" w:cs="Sylfaen"/>
          <w:sz w:val="20"/>
        </w:rPr>
        <w:t>Փ</w:t>
      </w:r>
      <w:r w:rsidRPr="00E914D4">
        <w:rPr>
          <w:rFonts w:ascii="GHEA Grapalat" w:hAnsi="GHEA Grapalat" w:cs="Sylfaen"/>
          <w:sz w:val="20"/>
          <w:lang w:val="ru-RU"/>
        </w:rPr>
        <w:t>ոփոխություն</w:t>
      </w:r>
      <w:r w:rsidRPr="00E914D4">
        <w:rPr>
          <w:rFonts w:ascii="GHEA Grapalat" w:hAnsi="GHEA Grapalat" w:cs="Arial Unicode"/>
          <w:sz w:val="20"/>
          <w:lang w:val="af-ZA"/>
        </w:rPr>
        <w:t xml:space="preserve"> </w:t>
      </w:r>
      <w:r w:rsidRPr="00E914D4">
        <w:rPr>
          <w:rFonts w:ascii="GHEA Grapalat" w:hAnsi="GHEA Grapalat" w:cs="Sylfaen"/>
          <w:sz w:val="20"/>
          <w:lang w:val="ru-RU"/>
        </w:rPr>
        <w:t>կատարելու</w:t>
      </w:r>
      <w:r w:rsidRPr="00E914D4">
        <w:rPr>
          <w:rFonts w:ascii="GHEA Grapalat" w:hAnsi="GHEA Grapalat" w:cs="Arial Unicode"/>
          <w:sz w:val="20"/>
          <w:lang w:val="af-ZA"/>
        </w:rPr>
        <w:t xml:space="preserve"> </w:t>
      </w:r>
      <w:r w:rsidRPr="00E914D4">
        <w:rPr>
          <w:rFonts w:ascii="GHEA Grapalat" w:hAnsi="GHEA Grapalat" w:cs="Sylfaen"/>
          <w:sz w:val="20"/>
          <w:lang w:val="ru-RU"/>
        </w:rPr>
        <w:t>օրվան</w:t>
      </w:r>
      <w:r w:rsidRPr="00E914D4">
        <w:rPr>
          <w:rFonts w:ascii="GHEA Grapalat" w:hAnsi="GHEA Grapalat" w:cs="Arial Unicode"/>
          <w:sz w:val="20"/>
          <w:lang w:val="af-ZA"/>
        </w:rPr>
        <w:t xml:space="preserve"> </w:t>
      </w:r>
      <w:r w:rsidRPr="00E914D4">
        <w:rPr>
          <w:rFonts w:ascii="GHEA Grapalat" w:hAnsi="GHEA Grapalat" w:cs="Sylfaen"/>
          <w:sz w:val="20"/>
          <w:lang w:val="ru-RU"/>
        </w:rPr>
        <w:t>հաջորդող</w:t>
      </w:r>
      <w:r w:rsidRPr="00E914D4">
        <w:rPr>
          <w:rFonts w:ascii="GHEA Grapalat" w:hAnsi="GHEA Grapalat" w:cs="Arial Unicode"/>
          <w:sz w:val="20"/>
          <w:lang w:val="af-ZA"/>
        </w:rPr>
        <w:t xml:space="preserve"> </w:t>
      </w:r>
      <w:r w:rsidRPr="00E914D4">
        <w:rPr>
          <w:rFonts w:ascii="GHEA Grapalat" w:hAnsi="GHEA Grapalat" w:cs="Sylfaen"/>
          <w:sz w:val="20"/>
          <w:lang w:val="ru-RU"/>
        </w:rPr>
        <w:t>երեք</w:t>
      </w:r>
      <w:r w:rsidRPr="00E914D4">
        <w:rPr>
          <w:rFonts w:ascii="GHEA Grapalat" w:hAnsi="GHEA Grapalat" w:cs="Arial Unicode"/>
          <w:sz w:val="20"/>
          <w:lang w:val="af-ZA"/>
        </w:rPr>
        <w:t xml:space="preserve"> </w:t>
      </w:r>
      <w:r w:rsidRPr="00E914D4">
        <w:rPr>
          <w:rFonts w:ascii="GHEA Grapalat" w:hAnsi="GHEA Grapalat" w:cs="Sylfaen"/>
          <w:sz w:val="20"/>
          <w:lang w:val="ru-RU"/>
        </w:rPr>
        <w:t>օրացուցային</w:t>
      </w:r>
      <w:r w:rsidRPr="00E914D4">
        <w:rPr>
          <w:rFonts w:ascii="GHEA Grapalat" w:hAnsi="GHEA Grapalat" w:cs="Arial Unicode"/>
          <w:sz w:val="20"/>
          <w:lang w:val="af-ZA"/>
        </w:rPr>
        <w:t xml:space="preserve"> </w:t>
      </w:r>
      <w:r w:rsidRPr="00E914D4">
        <w:rPr>
          <w:rFonts w:ascii="GHEA Grapalat" w:hAnsi="GHEA Grapalat" w:cs="Sylfaen"/>
          <w:sz w:val="20"/>
          <w:lang w:val="ru-RU"/>
        </w:rPr>
        <w:t>օրվա</w:t>
      </w:r>
      <w:r w:rsidRPr="00E914D4">
        <w:rPr>
          <w:rFonts w:ascii="GHEA Grapalat" w:hAnsi="GHEA Grapalat" w:cs="Arial Unicode"/>
          <w:sz w:val="20"/>
          <w:lang w:val="af-ZA"/>
        </w:rPr>
        <w:t xml:space="preserve"> </w:t>
      </w:r>
      <w:r w:rsidRPr="00E914D4">
        <w:rPr>
          <w:rFonts w:ascii="GHEA Grapalat" w:hAnsi="GHEA Grapalat" w:cs="Sylfaen"/>
          <w:sz w:val="20"/>
          <w:lang w:val="ru-RU"/>
        </w:rPr>
        <w:t>ընթացքում</w:t>
      </w:r>
      <w:r w:rsidRPr="00E914D4">
        <w:rPr>
          <w:rFonts w:ascii="GHEA Grapalat" w:hAnsi="GHEA Grapalat" w:cs="Arial Unicode"/>
          <w:sz w:val="20"/>
          <w:lang w:val="af-ZA"/>
        </w:rPr>
        <w:t xml:space="preserve"> </w:t>
      </w:r>
      <w:r w:rsidRPr="00E914D4">
        <w:rPr>
          <w:rFonts w:ascii="GHEA Grapalat" w:hAnsi="GHEA Grapalat" w:cs="Sylfaen"/>
          <w:sz w:val="20"/>
          <w:lang w:val="ru-RU"/>
        </w:rPr>
        <w:t>փոփոխություն</w:t>
      </w:r>
      <w:r w:rsidRPr="00E914D4">
        <w:rPr>
          <w:rFonts w:ascii="GHEA Grapalat" w:hAnsi="GHEA Grapalat" w:cs="Arial Unicode"/>
          <w:sz w:val="20"/>
          <w:lang w:val="af-ZA"/>
        </w:rPr>
        <w:t xml:space="preserve"> </w:t>
      </w:r>
      <w:r w:rsidRPr="00E914D4">
        <w:rPr>
          <w:rFonts w:ascii="GHEA Grapalat" w:hAnsi="GHEA Grapalat" w:cs="Sylfaen"/>
          <w:sz w:val="20"/>
          <w:lang w:val="ru-RU"/>
        </w:rPr>
        <w:t>կատարելու</w:t>
      </w:r>
      <w:r w:rsidRPr="00E914D4">
        <w:rPr>
          <w:rFonts w:ascii="GHEA Grapalat" w:hAnsi="GHEA Grapalat" w:cs="Arial Unicode"/>
          <w:sz w:val="20"/>
          <w:lang w:val="af-ZA"/>
        </w:rPr>
        <w:t xml:space="preserve"> </w:t>
      </w:r>
      <w:r w:rsidRPr="00E914D4">
        <w:rPr>
          <w:rFonts w:ascii="GHEA Grapalat" w:hAnsi="GHEA Grapalat" w:cs="Sylfaen"/>
          <w:sz w:val="20"/>
          <w:lang w:val="ru-RU"/>
        </w:rPr>
        <w:t>և</w:t>
      </w:r>
      <w:r w:rsidRPr="00E914D4">
        <w:rPr>
          <w:rFonts w:ascii="GHEA Grapalat" w:hAnsi="GHEA Grapalat" w:cs="Arial Unicode"/>
          <w:sz w:val="20"/>
          <w:lang w:val="af-ZA"/>
        </w:rPr>
        <w:t xml:space="preserve"> </w:t>
      </w:r>
      <w:r w:rsidRPr="00E914D4">
        <w:rPr>
          <w:rFonts w:ascii="GHEA Grapalat" w:hAnsi="GHEA Grapalat" w:cs="Sylfaen"/>
          <w:sz w:val="20"/>
          <w:lang w:val="ru-RU"/>
        </w:rPr>
        <w:t>դրանք</w:t>
      </w:r>
      <w:r w:rsidRPr="00E914D4">
        <w:rPr>
          <w:rFonts w:ascii="GHEA Grapalat" w:hAnsi="GHEA Grapalat" w:cs="Arial Unicode"/>
          <w:sz w:val="20"/>
          <w:lang w:val="af-ZA"/>
        </w:rPr>
        <w:t xml:space="preserve"> </w:t>
      </w:r>
      <w:r w:rsidRPr="00E914D4">
        <w:rPr>
          <w:rFonts w:ascii="GHEA Grapalat" w:hAnsi="GHEA Grapalat" w:cs="Sylfaen"/>
          <w:sz w:val="20"/>
          <w:lang w:val="ru-RU"/>
        </w:rPr>
        <w:t>տրամադրելու</w:t>
      </w:r>
      <w:r w:rsidRPr="00E914D4">
        <w:rPr>
          <w:rFonts w:ascii="GHEA Grapalat" w:hAnsi="GHEA Grapalat" w:cs="Arial Unicode"/>
          <w:sz w:val="20"/>
          <w:lang w:val="af-ZA"/>
        </w:rPr>
        <w:t xml:space="preserve"> </w:t>
      </w:r>
      <w:r w:rsidRPr="00E914D4">
        <w:rPr>
          <w:rFonts w:ascii="GHEA Grapalat" w:hAnsi="GHEA Grapalat" w:cs="Sylfaen"/>
          <w:sz w:val="20"/>
          <w:lang w:val="ru-RU"/>
        </w:rPr>
        <w:t>պայմանների</w:t>
      </w:r>
      <w:r w:rsidRPr="00E914D4">
        <w:rPr>
          <w:rFonts w:ascii="GHEA Grapalat" w:hAnsi="GHEA Grapalat" w:cs="Arial Unicode"/>
          <w:sz w:val="20"/>
          <w:lang w:val="af-ZA"/>
        </w:rPr>
        <w:t xml:space="preserve"> </w:t>
      </w:r>
      <w:r w:rsidRPr="00E914D4">
        <w:rPr>
          <w:rFonts w:ascii="GHEA Grapalat" w:hAnsi="GHEA Grapalat" w:cs="Sylfaen"/>
          <w:sz w:val="20"/>
          <w:lang w:val="ru-RU"/>
        </w:rPr>
        <w:t>մասին</w:t>
      </w:r>
      <w:r w:rsidRPr="00E914D4">
        <w:rPr>
          <w:rFonts w:ascii="GHEA Grapalat" w:hAnsi="GHEA Grapalat" w:cs="Arial Unicode"/>
          <w:sz w:val="20"/>
          <w:lang w:val="af-ZA"/>
        </w:rPr>
        <w:t xml:space="preserve"> </w:t>
      </w:r>
      <w:r w:rsidRPr="00E914D4">
        <w:rPr>
          <w:rFonts w:ascii="GHEA Grapalat" w:hAnsi="GHEA Grapalat" w:cs="Sylfaen"/>
          <w:sz w:val="20"/>
          <w:lang w:val="ru-RU"/>
        </w:rPr>
        <w:t>հայտարարություն</w:t>
      </w:r>
      <w:r w:rsidRPr="00E914D4">
        <w:rPr>
          <w:rFonts w:ascii="GHEA Grapalat" w:hAnsi="GHEA Grapalat" w:cs="Arial Unicode"/>
          <w:sz w:val="20"/>
          <w:lang w:val="af-ZA"/>
        </w:rPr>
        <w:t xml:space="preserve"> </w:t>
      </w:r>
      <w:r w:rsidRPr="00E914D4">
        <w:rPr>
          <w:rFonts w:ascii="GHEA Grapalat" w:hAnsi="GHEA Grapalat" w:cs="Sylfaen"/>
          <w:sz w:val="20"/>
          <w:lang w:val="ru-RU"/>
        </w:rPr>
        <w:t>է</w:t>
      </w:r>
      <w:r w:rsidRPr="00E914D4">
        <w:rPr>
          <w:rFonts w:ascii="GHEA Grapalat" w:hAnsi="GHEA Grapalat" w:cs="Arial Unicode"/>
          <w:sz w:val="20"/>
          <w:lang w:val="af-ZA"/>
        </w:rPr>
        <w:t xml:space="preserve"> </w:t>
      </w:r>
      <w:r w:rsidRPr="00E914D4">
        <w:rPr>
          <w:rFonts w:ascii="GHEA Grapalat" w:hAnsi="GHEA Grapalat" w:cs="Sylfaen"/>
          <w:sz w:val="20"/>
          <w:lang w:val="ru-RU"/>
        </w:rPr>
        <w:t>հրապարակվում</w:t>
      </w:r>
      <w:r w:rsidRPr="00E914D4">
        <w:rPr>
          <w:rFonts w:ascii="GHEA Grapalat" w:hAnsi="GHEA Grapalat" w:cs="Arial Unicode"/>
          <w:sz w:val="20"/>
          <w:lang w:val="af-ZA"/>
        </w:rPr>
        <w:t xml:space="preserve"> </w:t>
      </w:r>
      <w:proofErr w:type="spellStart"/>
      <w:r w:rsidRPr="00E914D4">
        <w:rPr>
          <w:rFonts w:ascii="GHEA Grapalat" w:hAnsi="GHEA Grapalat" w:cs="Arial Unicode"/>
          <w:sz w:val="20"/>
        </w:rPr>
        <w:t>համակարգում</w:t>
      </w:r>
      <w:proofErr w:type="spellEnd"/>
      <w:r w:rsidRPr="00E914D4">
        <w:rPr>
          <w:rFonts w:ascii="GHEA Grapalat" w:hAnsi="GHEA Grapalat" w:cs="Arial Unicode"/>
          <w:sz w:val="20"/>
          <w:lang w:val="af-ZA"/>
        </w:rPr>
        <w:t xml:space="preserve"> </w:t>
      </w:r>
      <w:r w:rsidRPr="00E914D4">
        <w:rPr>
          <w:rFonts w:ascii="GHEA Grapalat" w:hAnsi="GHEA Grapalat" w:cs="Arial Unicode"/>
          <w:sz w:val="20"/>
        </w:rPr>
        <w:t>և</w:t>
      </w:r>
      <w:r w:rsidRPr="00E914D4">
        <w:rPr>
          <w:rFonts w:ascii="GHEA Grapalat" w:hAnsi="GHEA Grapalat" w:cs="Arial Unicode"/>
          <w:sz w:val="20"/>
          <w:lang w:val="af-ZA"/>
        </w:rPr>
        <w:t xml:space="preserve"> </w:t>
      </w:r>
      <w:r w:rsidRPr="00E914D4">
        <w:rPr>
          <w:rFonts w:ascii="GHEA Grapalat" w:hAnsi="GHEA Grapalat" w:cs="Sylfaen"/>
          <w:sz w:val="20"/>
          <w:lang w:val="ru-RU"/>
        </w:rPr>
        <w:t>տեղեկագրում</w:t>
      </w:r>
      <w:r w:rsidRPr="00E914D4">
        <w:rPr>
          <w:rFonts w:ascii="GHEA Grapalat" w:hAnsi="GHEA Grapalat" w:cs="Tahoma"/>
          <w:sz w:val="20"/>
        </w:rPr>
        <w:t>։</w:t>
      </w:r>
      <w:r w:rsidRPr="00E914D4">
        <w:rPr>
          <w:rFonts w:ascii="GHEA Grapalat" w:hAnsi="GHEA Grapalat" w:cs="Tahoma"/>
          <w:sz w:val="20"/>
          <w:vertAlign w:val="superscript"/>
        </w:rPr>
        <w:t>5</w:t>
      </w:r>
      <w:r w:rsidRPr="00E914D4">
        <w:rPr>
          <w:rFonts w:ascii="GHEA Grapalat" w:hAnsi="GHEA Grapalat" w:cs="Arial Unicode"/>
          <w:sz w:val="20"/>
          <w:lang w:val="af-ZA"/>
        </w:rPr>
        <w:t xml:space="preserve"> </w:t>
      </w:r>
    </w:p>
    <w:p w14:paraId="41984EC6" w14:textId="77777777" w:rsidR="00E914D4" w:rsidRPr="00E914D4" w:rsidRDefault="00E914D4" w:rsidP="00E914D4">
      <w:pPr>
        <w:autoSpaceDE w:val="0"/>
        <w:autoSpaceDN w:val="0"/>
        <w:adjustRightInd w:val="0"/>
        <w:ind w:firstLine="567"/>
        <w:jc w:val="both"/>
        <w:rPr>
          <w:rFonts w:ascii="GHEA Grapalat" w:hAnsi="GHEA Grapalat" w:cs="Arial Unicode"/>
          <w:sz w:val="20"/>
          <w:lang w:val="hy-AM"/>
        </w:rPr>
      </w:pPr>
      <w:r w:rsidRPr="00E914D4">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0B12D315" w14:textId="77777777" w:rsidR="00E914D4" w:rsidRPr="00E914D4" w:rsidRDefault="00E914D4" w:rsidP="00E914D4">
      <w:pPr>
        <w:autoSpaceDE w:val="0"/>
        <w:autoSpaceDN w:val="0"/>
        <w:adjustRightInd w:val="0"/>
        <w:ind w:firstLine="567"/>
        <w:jc w:val="both"/>
        <w:rPr>
          <w:rFonts w:ascii="GHEA Grapalat" w:hAnsi="GHEA Grapalat" w:cs="Arial Unicode"/>
          <w:sz w:val="20"/>
          <w:lang w:val="hy-AM"/>
        </w:rPr>
      </w:pPr>
      <w:r w:rsidRPr="00E914D4">
        <w:rPr>
          <w:rFonts w:ascii="GHEA Grapalat" w:hAnsi="GHEA Grapalat" w:cs="Arial Unicode"/>
          <w:sz w:val="20"/>
          <w:lang w:val="hy-AM"/>
        </w:rPr>
        <w:t xml:space="preserve">3.6 </w:t>
      </w:r>
      <w:r w:rsidRPr="00E914D4">
        <w:rPr>
          <w:rFonts w:ascii="GHEA Grapalat" w:hAnsi="GHEA Grapalat" w:cs="Sylfaen"/>
          <w:sz w:val="20"/>
          <w:lang w:val="hy-AM"/>
        </w:rPr>
        <w:t>Հրավերում</w:t>
      </w:r>
      <w:r w:rsidRPr="00E914D4">
        <w:rPr>
          <w:rFonts w:ascii="GHEA Grapalat" w:hAnsi="GHEA Grapalat" w:cs="Arial Unicode"/>
          <w:sz w:val="20"/>
          <w:lang w:val="hy-AM"/>
        </w:rPr>
        <w:t xml:space="preserve"> </w:t>
      </w:r>
      <w:r w:rsidRPr="00E914D4">
        <w:rPr>
          <w:rFonts w:ascii="GHEA Grapalat" w:hAnsi="GHEA Grapalat" w:cs="Sylfaen"/>
          <w:sz w:val="20"/>
          <w:lang w:val="hy-AM"/>
        </w:rPr>
        <w:t>փոփոխություններ</w:t>
      </w:r>
      <w:r w:rsidRPr="00E914D4">
        <w:rPr>
          <w:rFonts w:ascii="GHEA Grapalat" w:hAnsi="GHEA Grapalat" w:cs="Arial Unicode"/>
          <w:sz w:val="20"/>
          <w:lang w:val="hy-AM"/>
        </w:rPr>
        <w:t xml:space="preserve"> </w:t>
      </w:r>
      <w:r w:rsidRPr="00E914D4">
        <w:rPr>
          <w:rFonts w:ascii="GHEA Grapalat" w:hAnsi="GHEA Grapalat" w:cs="Sylfaen"/>
          <w:sz w:val="20"/>
          <w:lang w:val="hy-AM"/>
        </w:rPr>
        <w:t>կատարվելու</w:t>
      </w:r>
      <w:r w:rsidRPr="00E914D4">
        <w:rPr>
          <w:rFonts w:ascii="GHEA Grapalat" w:hAnsi="GHEA Grapalat" w:cs="Arial Unicode"/>
          <w:sz w:val="20"/>
          <w:lang w:val="hy-AM"/>
        </w:rPr>
        <w:t xml:space="preserve"> </w:t>
      </w:r>
      <w:r w:rsidRPr="00E914D4">
        <w:rPr>
          <w:rFonts w:ascii="GHEA Grapalat" w:hAnsi="GHEA Grapalat" w:cs="Sylfaen"/>
          <w:sz w:val="20"/>
          <w:lang w:val="hy-AM"/>
        </w:rPr>
        <w:t>դեպքում</w:t>
      </w:r>
      <w:r w:rsidRPr="00E914D4">
        <w:rPr>
          <w:rFonts w:ascii="GHEA Grapalat" w:hAnsi="GHEA Grapalat" w:cs="Arial Unicode"/>
          <w:sz w:val="20"/>
          <w:lang w:val="hy-AM"/>
        </w:rPr>
        <w:t xml:space="preserve"> </w:t>
      </w:r>
      <w:r w:rsidRPr="00E914D4">
        <w:rPr>
          <w:rFonts w:ascii="GHEA Grapalat" w:hAnsi="GHEA Grapalat" w:cs="Sylfaen"/>
          <w:sz w:val="20"/>
          <w:lang w:val="hy-AM"/>
        </w:rPr>
        <w:t>հայտերը</w:t>
      </w:r>
      <w:r w:rsidRPr="00E914D4">
        <w:rPr>
          <w:rFonts w:ascii="GHEA Grapalat" w:hAnsi="GHEA Grapalat" w:cs="Arial Unicode"/>
          <w:sz w:val="20"/>
          <w:lang w:val="hy-AM"/>
        </w:rPr>
        <w:t xml:space="preserve"> </w:t>
      </w:r>
      <w:r w:rsidRPr="00E914D4">
        <w:rPr>
          <w:rFonts w:ascii="GHEA Grapalat" w:hAnsi="GHEA Grapalat" w:cs="Sylfaen"/>
          <w:sz w:val="20"/>
          <w:lang w:val="hy-AM"/>
        </w:rPr>
        <w:t>ներկայացնելու</w:t>
      </w:r>
      <w:r w:rsidRPr="00E914D4">
        <w:rPr>
          <w:rFonts w:ascii="GHEA Grapalat" w:hAnsi="GHEA Grapalat" w:cs="Arial Unicode"/>
          <w:sz w:val="20"/>
          <w:lang w:val="hy-AM"/>
        </w:rPr>
        <w:t xml:space="preserve"> </w:t>
      </w:r>
      <w:r w:rsidRPr="00E914D4">
        <w:rPr>
          <w:rFonts w:ascii="GHEA Grapalat" w:hAnsi="GHEA Grapalat" w:cs="Sylfaen"/>
          <w:sz w:val="20"/>
          <w:lang w:val="hy-AM"/>
        </w:rPr>
        <w:t>վերջնաժամկետը</w:t>
      </w:r>
      <w:r w:rsidRPr="00E914D4">
        <w:rPr>
          <w:rFonts w:ascii="GHEA Grapalat" w:hAnsi="GHEA Grapalat" w:cs="Arial Unicode"/>
          <w:sz w:val="20"/>
          <w:lang w:val="hy-AM"/>
        </w:rPr>
        <w:t xml:space="preserve"> </w:t>
      </w:r>
      <w:r w:rsidRPr="00E914D4">
        <w:rPr>
          <w:rFonts w:ascii="GHEA Grapalat" w:hAnsi="GHEA Grapalat" w:cs="Sylfaen"/>
          <w:sz w:val="20"/>
          <w:lang w:val="hy-AM"/>
        </w:rPr>
        <w:t>հաշվվում</w:t>
      </w:r>
      <w:r w:rsidRPr="00E914D4">
        <w:rPr>
          <w:rFonts w:ascii="GHEA Grapalat" w:hAnsi="GHEA Grapalat" w:cs="Arial Unicode"/>
          <w:sz w:val="20"/>
          <w:lang w:val="hy-AM"/>
        </w:rPr>
        <w:t xml:space="preserve"> </w:t>
      </w:r>
      <w:r w:rsidRPr="00E914D4">
        <w:rPr>
          <w:rFonts w:ascii="GHEA Grapalat" w:hAnsi="GHEA Grapalat" w:cs="Sylfaen"/>
          <w:sz w:val="20"/>
          <w:lang w:val="hy-AM"/>
        </w:rPr>
        <w:t>է</w:t>
      </w:r>
      <w:r w:rsidRPr="00E914D4">
        <w:rPr>
          <w:rFonts w:ascii="GHEA Grapalat" w:hAnsi="GHEA Grapalat" w:cs="Arial Unicode"/>
          <w:sz w:val="20"/>
          <w:lang w:val="hy-AM"/>
        </w:rPr>
        <w:t xml:space="preserve"> </w:t>
      </w:r>
      <w:r w:rsidRPr="00E914D4">
        <w:rPr>
          <w:rFonts w:ascii="GHEA Grapalat" w:hAnsi="GHEA Grapalat" w:cs="Sylfaen"/>
          <w:sz w:val="20"/>
          <w:lang w:val="hy-AM"/>
        </w:rPr>
        <w:t>այդ</w:t>
      </w:r>
      <w:r w:rsidRPr="00E914D4">
        <w:rPr>
          <w:rFonts w:ascii="GHEA Grapalat" w:hAnsi="GHEA Grapalat" w:cs="Arial Unicode"/>
          <w:sz w:val="20"/>
          <w:lang w:val="hy-AM"/>
        </w:rPr>
        <w:t xml:space="preserve"> </w:t>
      </w:r>
      <w:r w:rsidRPr="00E914D4">
        <w:rPr>
          <w:rFonts w:ascii="GHEA Grapalat" w:hAnsi="GHEA Grapalat" w:cs="Sylfaen"/>
          <w:sz w:val="20"/>
          <w:lang w:val="hy-AM"/>
        </w:rPr>
        <w:t>փոփոխությունների</w:t>
      </w:r>
      <w:r w:rsidRPr="00E914D4">
        <w:rPr>
          <w:rFonts w:ascii="GHEA Grapalat" w:hAnsi="GHEA Grapalat" w:cs="Arial Unicode"/>
          <w:sz w:val="20"/>
          <w:lang w:val="hy-AM"/>
        </w:rPr>
        <w:t xml:space="preserve"> </w:t>
      </w:r>
      <w:r w:rsidRPr="00E914D4">
        <w:rPr>
          <w:rFonts w:ascii="GHEA Grapalat" w:hAnsi="GHEA Grapalat" w:cs="Sylfaen"/>
          <w:sz w:val="20"/>
          <w:lang w:val="hy-AM"/>
        </w:rPr>
        <w:t>մասին</w:t>
      </w:r>
      <w:r w:rsidRPr="00E914D4">
        <w:rPr>
          <w:rFonts w:ascii="GHEA Grapalat" w:hAnsi="GHEA Grapalat" w:cs="Arial Unicode"/>
          <w:sz w:val="20"/>
          <w:lang w:val="hy-AM"/>
        </w:rPr>
        <w:t xml:space="preserve"> համակարգում և </w:t>
      </w:r>
      <w:r w:rsidRPr="00E914D4">
        <w:rPr>
          <w:rFonts w:ascii="GHEA Grapalat" w:hAnsi="GHEA Grapalat" w:cs="Sylfaen"/>
          <w:sz w:val="20"/>
          <w:lang w:val="hy-AM"/>
        </w:rPr>
        <w:t>տեղեկագրում</w:t>
      </w:r>
      <w:r w:rsidRPr="00E914D4">
        <w:rPr>
          <w:rFonts w:ascii="GHEA Grapalat" w:hAnsi="GHEA Grapalat" w:cs="Arial"/>
          <w:sz w:val="20"/>
          <w:lang w:val="hy-AM"/>
        </w:rPr>
        <w:t xml:space="preserve"> </w:t>
      </w:r>
      <w:r w:rsidRPr="00E914D4">
        <w:rPr>
          <w:rFonts w:ascii="GHEA Grapalat" w:hAnsi="GHEA Grapalat" w:cs="Sylfaen"/>
          <w:sz w:val="20"/>
          <w:lang w:val="hy-AM"/>
        </w:rPr>
        <w:t>հայտարարության</w:t>
      </w:r>
      <w:r w:rsidRPr="00E914D4">
        <w:rPr>
          <w:rFonts w:ascii="GHEA Grapalat" w:hAnsi="GHEA Grapalat" w:cs="Arial Unicode"/>
          <w:sz w:val="20"/>
          <w:lang w:val="hy-AM"/>
        </w:rPr>
        <w:t xml:space="preserve"> </w:t>
      </w:r>
      <w:r w:rsidRPr="00E914D4">
        <w:rPr>
          <w:rFonts w:ascii="GHEA Grapalat" w:hAnsi="GHEA Grapalat" w:cs="Sylfaen"/>
          <w:sz w:val="20"/>
          <w:lang w:val="hy-AM"/>
        </w:rPr>
        <w:t>հրապարակման</w:t>
      </w:r>
      <w:r w:rsidRPr="00E914D4">
        <w:rPr>
          <w:rFonts w:ascii="GHEA Grapalat" w:hAnsi="GHEA Grapalat" w:cs="Arial Unicode"/>
          <w:sz w:val="20"/>
          <w:lang w:val="hy-AM"/>
        </w:rPr>
        <w:t xml:space="preserve"> </w:t>
      </w:r>
      <w:r w:rsidRPr="00E914D4">
        <w:rPr>
          <w:rFonts w:ascii="GHEA Grapalat" w:hAnsi="GHEA Grapalat" w:cs="Sylfaen"/>
          <w:sz w:val="20"/>
          <w:lang w:val="hy-AM"/>
        </w:rPr>
        <w:t>օրվանից</w:t>
      </w:r>
      <w:r w:rsidRPr="00E914D4">
        <w:rPr>
          <w:rFonts w:ascii="GHEA Grapalat" w:hAnsi="GHEA Grapalat" w:cs="Tahoma"/>
          <w:sz w:val="20"/>
          <w:lang w:val="hy-AM"/>
        </w:rPr>
        <w:t>։</w:t>
      </w:r>
      <w:r w:rsidRPr="00E914D4">
        <w:rPr>
          <w:rFonts w:ascii="GHEA Grapalat" w:hAnsi="GHEA Grapalat" w:cs="Arial Unicode"/>
          <w:sz w:val="20"/>
          <w:lang w:val="hy-AM"/>
        </w:rPr>
        <w:t xml:space="preserve"> </w:t>
      </w:r>
      <w:r w:rsidRPr="00E914D4">
        <w:rPr>
          <w:rFonts w:ascii="GHEA Grapalat" w:hAnsi="GHEA Grapalat" w:cs="Sylfaen"/>
          <w:sz w:val="20"/>
          <w:lang w:val="hy-AM"/>
        </w:rPr>
        <w:t>Այդ</w:t>
      </w:r>
      <w:r w:rsidRPr="00E914D4">
        <w:rPr>
          <w:rFonts w:ascii="GHEA Grapalat" w:hAnsi="GHEA Grapalat" w:cs="Arial Unicode"/>
          <w:sz w:val="20"/>
          <w:lang w:val="hy-AM"/>
        </w:rPr>
        <w:t xml:space="preserve"> </w:t>
      </w:r>
      <w:r w:rsidRPr="00E914D4">
        <w:rPr>
          <w:rFonts w:ascii="GHEA Grapalat" w:hAnsi="GHEA Grapalat" w:cs="Sylfaen"/>
          <w:sz w:val="20"/>
          <w:lang w:val="hy-AM"/>
        </w:rPr>
        <w:t>դեպքում</w:t>
      </w:r>
      <w:r w:rsidRPr="00E914D4">
        <w:rPr>
          <w:rFonts w:ascii="GHEA Grapalat" w:hAnsi="GHEA Grapalat" w:cs="Arial Unicode"/>
          <w:sz w:val="20"/>
          <w:lang w:val="hy-AM"/>
        </w:rPr>
        <w:t xml:space="preserve"> </w:t>
      </w:r>
      <w:r w:rsidRPr="00E914D4">
        <w:rPr>
          <w:rFonts w:ascii="GHEA Grapalat" w:hAnsi="GHEA Grapalat" w:cs="Sylfaen"/>
          <w:sz w:val="20"/>
          <w:lang w:val="hy-AM"/>
        </w:rPr>
        <w:t>մասնակիցները</w:t>
      </w:r>
      <w:r w:rsidRPr="00E914D4">
        <w:rPr>
          <w:rFonts w:ascii="GHEA Grapalat" w:hAnsi="GHEA Grapalat" w:cs="Arial Unicode"/>
          <w:sz w:val="20"/>
          <w:lang w:val="hy-AM"/>
        </w:rPr>
        <w:t xml:space="preserve"> </w:t>
      </w:r>
      <w:r w:rsidRPr="00E914D4">
        <w:rPr>
          <w:rFonts w:ascii="GHEA Grapalat" w:hAnsi="GHEA Grapalat" w:cs="Sylfaen"/>
          <w:sz w:val="20"/>
          <w:lang w:val="hy-AM"/>
        </w:rPr>
        <w:t>պարտավոր</w:t>
      </w:r>
      <w:r w:rsidRPr="00E914D4">
        <w:rPr>
          <w:rFonts w:ascii="GHEA Grapalat" w:hAnsi="GHEA Grapalat" w:cs="Arial Unicode"/>
          <w:sz w:val="20"/>
          <w:lang w:val="hy-AM"/>
        </w:rPr>
        <w:t xml:space="preserve"> </w:t>
      </w:r>
      <w:r w:rsidRPr="00E914D4">
        <w:rPr>
          <w:rFonts w:ascii="GHEA Grapalat" w:hAnsi="GHEA Grapalat" w:cs="Sylfaen"/>
          <w:sz w:val="20"/>
          <w:lang w:val="hy-AM"/>
        </w:rPr>
        <w:t>են</w:t>
      </w:r>
      <w:r w:rsidRPr="00E914D4">
        <w:rPr>
          <w:rFonts w:ascii="GHEA Grapalat" w:hAnsi="GHEA Grapalat" w:cs="Arial Unicode"/>
          <w:sz w:val="20"/>
          <w:lang w:val="hy-AM"/>
        </w:rPr>
        <w:t xml:space="preserve"> </w:t>
      </w:r>
      <w:r w:rsidRPr="00E914D4">
        <w:rPr>
          <w:rFonts w:ascii="GHEA Grapalat" w:hAnsi="GHEA Grapalat" w:cs="Sylfaen"/>
          <w:sz w:val="20"/>
          <w:lang w:val="hy-AM"/>
        </w:rPr>
        <w:t>երկարաձգել</w:t>
      </w:r>
      <w:r w:rsidRPr="00E914D4">
        <w:rPr>
          <w:rFonts w:ascii="GHEA Grapalat" w:hAnsi="GHEA Grapalat" w:cs="Arial Unicode"/>
          <w:sz w:val="20"/>
          <w:lang w:val="hy-AM"/>
        </w:rPr>
        <w:t xml:space="preserve"> </w:t>
      </w:r>
      <w:r w:rsidRPr="00E914D4">
        <w:rPr>
          <w:rFonts w:ascii="GHEA Grapalat" w:hAnsi="GHEA Grapalat" w:cs="Sylfaen"/>
          <w:sz w:val="20"/>
          <w:lang w:val="hy-AM"/>
        </w:rPr>
        <w:t>իրենց</w:t>
      </w:r>
      <w:r w:rsidRPr="00E914D4">
        <w:rPr>
          <w:rFonts w:ascii="GHEA Grapalat" w:hAnsi="GHEA Grapalat" w:cs="Arial Unicode"/>
          <w:sz w:val="20"/>
          <w:lang w:val="hy-AM"/>
        </w:rPr>
        <w:t xml:space="preserve"> </w:t>
      </w:r>
      <w:r w:rsidRPr="00E914D4">
        <w:rPr>
          <w:rFonts w:ascii="GHEA Grapalat" w:hAnsi="GHEA Grapalat" w:cs="Sylfaen"/>
          <w:sz w:val="20"/>
          <w:lang w:val="hy-AM"/>
        </w:rPr>
        <w:t>ներկայացրած</w:t>
      </w:r>
      <w:r w:rsidRPr="00E914D4">
        <w:rPr>
          <w:rFonts w:ascii="GHEA Grapalat" w:hAnsi="GHEA Grapalat" w:cs="Arial Unicode"/>
          <w:sz w:val="20"/>
          <w:lang w:val="hy-AM"/>
        </w:rPr>
        <w:t xml:space="preserve"> </w:t>
      </w:r>
      <w:r w:rsidRPr="00E914D4">
        <w:rPr>
          <w:rFonts w:ascii="GHEA Grapalat" w:hAnsi="GHEA Grapalat" w:cs="Sylfaen"/>
          <w:sz w:val="20"/>
          <w:lang w:val="hy-AM"/>
        </w:rPr>
        <w:t>հայտի</w:t>
      </w:r>
      <w:r w:rsidRPr="00E914D4">
        <w:rPr>
          <w:rFonts w:ascii="GHEA Grapalat" w:hAnsi="GHEA Grapalat" w:cs="Arial Unicode"/>
          <w:sz w:val="20"/>
          <w:lang w:val="hy-AM"/>
        </w:rPr>
        <w:t xml:space="preserve"> </w:t>
      </w:r>
      <w:r w:rsidRPr="00E914D4">
        <w:rPr>
          <w:rFonts w:ascii="GHEA Grapalat" w:hAnsi="GHEA Grapalat" w:cs="Sylfaen"/>
          <w:sz w:val="20"/>
          <w:lang w:val="hy-AM"/>
        </w:rPr>
        <w:t>ապահովման</w:t>
      </w:r>
      <w:r w:rsidRPr="00E914D4">
        <w:rPr>
          <w:rFonts w:ascii="GHEA Grapalat" w:hAnsi="GHEA Grapalat" w:cs="Arial Unicode"/>
          <w:sz w:val="20"/>
          <w:lang w:val="hy-AM"/>
        </w:rPr>
        <w:t xml:space="preserve"> վավերականության </w:t>
      </w:r>
      <w:r w:rsidRPr="00E914D4">
        <w:rPr>
          <w:rFonts w:ascii="GHEA Grapalat" w:hAnsi="GHEA Grapalat" w:cs="Sylfaen"/>
          <w:sz w:val="20"/>
          <w:lang w:val="hy-AM"/>
        </w:rPr>
        <w:t>ժամկետը</w:t>
      </w:r>
      <w:r w:rsidRPr="00E914D4">
        <w:rPr>
          <w:rFonts w:ascii="GHEA Grapalat" w:hAnsi="GHEA Grapalat" w:cs="Arial Unicode"/>
          <w:sz w:val="20"/>
          <w:lang w:val="hy-AM"/>
        </w:rPr>
        <w:t xml:space="preserve"> </w:t>
      </w:r>
      <w:r w:rsidRPr="00E914D4">
        <w:rPr>
          <w:rFonts w:ascii="GHEA Grapalat" w:hAnsi="GHEA Grapalat" w:cs="Sylfaen"/>
          <w:sz w:val="20"/>
          <w:lang w:val="hy-AM"/>
        </w:rPr>
        <w:t>կամ</w:t>
      </w:r>
      <w:r w:rsidRPr="00E914D4">
        <w:rPr>
          <w:rFonts w:ascii="GHEA Grapalat" w:hAnsi="GHEA Grapalat" w:cs="Arial Unicode"/>
          <w:sz w:val="20"/>
          <w:lang w:val="hy-AM"/>
        </w:rPr>
        <w:t xml:space="preserve"> </w:t>
      </w:r>
      <w:r w:rsidRPr="00E914D4">
        <w:rPr>
          <w:rFonts w:ascii="GHEA Grapalat" w:hAnsi="GHEA Grapalat" w:cs="Sylfaen"/>
          <w:sz w:val="20"/>
          <w:lang w:val="hy-AM"/>
        </w:rPr>
        <w:t>ներկայացնել</w:t>
      </w:r>
      <w:r w:rsidRPr="00E914D4">
        <w:rPr>
          <w:rFonts w:ascii="GHEA Grapalat" w:hAnsi="GHEA Grapalat" w:cs="Arial Unicode"/>
          <w:sz w:val="20"/>
          <w:lang w:val="hy-AM"/>
        </w:rPr>
        <w:t xml:space="preserve"> </w:t>
      </w:r>
      <w:r w:rsidRPr="00E914D4">
        <w:rPr>
          <w:rFonts w:ascii="GHEA Grapalat" w:hAnsi="GHEA Grapalat" w:cs="Sylfaen"/>
          <w:sz w:val="20"/>
          <w:lang w:val="hy-AM"/>
        </w:rPr>
        <w:t>հայտի</w:t>
      </w:r>
      <w:r w:rsidRPr="00E914D4">
        <w:rPr>
          <w:rFonts w:ascii="GHEA Grapalat" w:hAnsi="GHEA Grapalat" w:cs="Arial Unicode"/>
          <w:sz w:val="20"/>
          <w:lang w:val="hy-AM"/>
        </w:rPr>
        <w:t xml:space="preserve"> </w:t>
      </w:r>
      <w:r w:rsidRPr="00E914D4">
        <w:rPr>
          <w:rFonts w:ascii="GHEA Grapalat" w:hAnsi="GHEA Grapalat" w:cs="Sylfaen"/>
          <w:sz w:val="20"/>
          <w:lang w:val="hy-AM"/>
        </w:rPr>
        <w:t>նոր</w:t>
      </w:r>
      <w:r w:rsidRPr="00E914D4">
        <w:rPr>
          <w:rFonts w:ascii="GHEA Grapalat" w:hAnsi="GHEA Grapalat" w:cs="Arial Unicode"/>
          <w:sz w:val="20"/>
          <w:lang w:val="hy-AM"/>
        </w:rPr>
        <w:t xml:space="preserve"> </w:t>
      </w:r>
      <w:r w:rsidRPr="00E914D4">
        <w:rPr>
          <w:rFonts w:ascii="GHEA Grapalat" w:hAnsi="GHEA Grapalat" w:cs="Sylfaen"/>
          <w:sz w:val="20"/>
          <w:lang w:val="hy-AM"/>
        </w:rPr>
        <w:t>ապահովում</w:t>
      </w:r>
      <w:r w:rsidRPr="00E914D4">
        <w:rPr>
          <w:rFonts w:ascii="GHEA Grapalat" w:hAnsi="GHEA Grapalat" w:cs="Sylfaen"/>
          <w:color w:val="FFFFFF"/>
          <w:sz w:val="20"/>
          <w:shd w:val="clear" w:color="auto" w:fill="FFFFFF"/>
          <w:vertAlign w:val="superscript"/>
          <w:lang w:val="ru-RU"/>
        </w:rPr>
        <w:footnoteReference w:id="2"/>
      </w:r>
      <w:r w:rsidRPr="00E914D4">
        <w:rPr>
          <w:rFonts w:ascii="GHEA Grapalat" w:hAnsi="GHEA Grapalat" w:cs="Tahoma"/>
          <w:sz w:val="20"/>
          <w:lang w:val="hy-AM"/>
        </w:rPr>
        <w:t>։</w:t>
      </w:r>
      <w:r w:rsidRPr="00E914D4">
        <w:rPr>
          <w:rFonts w:ascii="GHEA Grapalat" w:hAnsi="GHEA Grapalat" w:cs="Tahoma"/>
          <w:sz w:val="20"/>
          <w:vertAlign w:val="superscript"/>
          <w:lang w:val="hy-AM"/>
        </w:rPr>
        <w:t>6</w:t>
      </w:r>
      <w:r w:rsidRPr="00E914D4">
        <w:rPr>
          <w:rFonts w:ascii="GHEA Grapalat" w:hAnsi="GHEA Grapalat" w:cs="Arial Unicode"/>
          <w:sz w:val="20"/>
          <w:lang w:val="hy-AM"/>
        </w:rPr>
        <w:t xml:space="preserve"> </w:t>
      </w:r>
    </w:p>
    <w:p w14:paraId="6C38753D" w14:textId="77777777" w:rsidR="00E914D4" w:rsidRPr="00E914D4" w:rsidRDefault="00E914D4" w:rsidP="00E914D4">
      <w:pPr>
        <w:jc w:val="center"/>
        <w:rPr>
          <w:rFonts w:ascii="GHEA Grapalat" w:hAnsi="GHEA Grapalat" w:cs="Arial"/>
          <w:b/>
          <w:sz w:val="20"/>
          <w:lang w:val="af-ZA"/>
        </w:rPr>
      </w:pPr>
      <w:r w:rsidRPr="00E914D4">
        <w:rPr>
          <w:rFonts w:ascii="GHEA Grapalat" w:hAnsi="GHEA Grapalat"/>
          <w:b/>
          <w:sz w:val="20"/>
          <w:lang w:val="af-ZA"/>
        </w:rPr>
        <w:t xml:space="preserve">3.  </w:t>
      </w:r>
      <w:r w:rsidRPr="00E914D4">
        <w:rPr>
          <w:rFonts w:ascii="GHEA Grapalat" w:hAnsi="GHEA Grapalat" w:cs="Sylfaen"/>
          <w:b/>
          <w:sz w:val="20"/>
          <w:lang w:val="hy-AM"/>
        </w:rPr>
        <w:t>ՀՐԱՎԵՐԻ</w:t>
      </w:r>
      <w:r w:rsidRPr="00E914D4">
        <w:rPr>
          <w:rFonts w:ascii="GHEA Grapalat" w:hAnsi="GHEA Grapalat" w:cs="Arial"/>
          <w:b/>
          <w:sz w:val="20"/>
          <w:lang w:val="af-ZA"/>
        </w:rPr>
        <w:t xml:space="preserve">  </w:t>
      </w:r>
      <w:r w:rsidRPr="00E914D4">
        <w:rPr>
          <w:rFonts w:ascii="GHEA Grapalat" w:hAnsi="GHEA Grapalat" w:cs="Sylfaen"/>
          <w:b/>
          <w:sz w:val="20"/>
          <w:lang w:val="hy-AM"/>
        </w:rPr>
        <w:t>ՊԱՐԶԱԲԱՆՈՒՄԸ</w:t>
      </w:r>
      <w:r w:rsidRPr="00E914D4">
        <w:rPr>
          <w:rFonts w:ascii="GHEA Grapalat" w:hAnsi="GHEA Grapalat" w:cs="Arial"/>
          <w:b/>
          <w:sz w:val="20"/>
          <w:lang w:val="af-ZA"/>
        </w:rPr>
        <w:t xml:space="preserve">  </w:t>
      </w:r>
      <w:r w:rsidRPr="00E914D4">
        <w:rPr>
          <w:rFonts w:ascii="GHEA Grapalat" w:hAnsi="GHEA Grapalat" w:cs="Arial"/>
          <w:b/>
          <w:sz w:val="20"/>
          <w:lang w:val="hy-AM"/>
        </w:rPr>
        <w:t>ԵՎ</w:t>
      </w:r>
      <w:r w:rsidRPr="00E914D4">
        <w:rPr>
          <w:rFonts w:ascii="GHEA Grapalat" w:hAnsi="GHEA Grapalat" w:cs="Arial"/>
          <w:b/>
          <w:sz w:val="20"/>
          <w:lang w:val="af-ZA"/>
        </w:rPr>
        <w:t xml:space="preserve"> </w:t>
      </w:r>
      <w:r w:rsidRPr="00E914D4">
        <w:rPr>
          <w:rFonts w:ascii="GHEA Grapalat" w:hAnsi="GHEA Grapalat" w:cs="Sylfaen"/>
          <w:b/>
          <w:sz w:val="20"/>
          <w:lang w:val="hy-AM"/>
        </w:rPr>
        <w:t>ՀՐԱՎԵՐՈՒՄ</w:t>
      </w:r>
      <w:r w:rsidRPr="00E914D4">
        <w:rPr>
          <w:rFonts w:ascii="GHEA Grapalat" w:hAnsi="GHEA Grapalat" w:cs="Arial"/>
          <w:b/>
          <w:sz w:val="20"/>
          <w:lang w:val="af-ZA"/>
        </w:rPr>
        <w:t xml:space="preserve"> </w:t>
      </w:r>
      <w:r w:rsidRPr="00E914D4">
        <w:rPr>
          <w:rFonts w:ascii="GHEA Grapalat" w:hAnsi="GHEA Grapalat" w:cs="Sylfaen"/>
          <w:b/>
          <w:sz w:val="20"/>
          <w:lang w:val="hy-AM"/>
        </w:rPr>
        <w:t>ՓՈՓՈԽՈՒԹՅՈՒՆ</w:t>
      </w:r>
      <w:r w:rsidRPr="00E914D4">
        <w:rPr>
          <w:rFonts w:ascii="GHEA Grapalat" w:hAnsi="GHEA Grapalat" w:cs="Arial"/>
          <w:b/>
          <w:sz w:val="20"/>
          <w:lang w:val="af-ZA"/>
        </w:rPr>
        <w:t xml:space="preserve"> </w:t>
      </w:r>
      <w:r w:rsidRPr="00E914D4">
        <w:rPr>
          <w:rFonts w:ascii="GHEA Grapalat" w:hAnsi="GHEA Grapalat" w:cs="Sylfaen"/>
          <w:b/>
          <w:sz w:val="20"/>
          <w:lang w:val="hy-AM"/>
        </w:rPr>
        <w:t>ԿԱՏԱՐԵԼՈՒ</w:t>
      </w:r>
      <w:r w:rsidRPr="00E914D4">
        <w:rPr>
          <w:rFonts w:ascii="GHEA Grapalat" w:hAnsi="GHEA Grapalat" w:cs="Arial"/>
          <w:b/>
          <w:sz w:val="20"/>
          <w:lang w:val="af-ZA"/>
        </w:rPr>
        <w:t xml:space="preserve"> </w:t>
      </w:r>
      <w:r w:rsidRPr="00E914D4">
        <w:rPr>
          <w:rFonts w:ascii="GHEA Grapalat" w:hAnsi="GHEA Grapalat" w:cs="Sylfaen"/>
          <w:b/>
          <w:sz w:val="20"/>
          <w:lang w:val="hy-AM"/>
        </w:rPr>
        <w:t>ԿԱՐԳԸ</w:t>
      </w:r>
      <w:r w:rsidRPr="00E914D4">
        <w:rPr>
          <w:rFonts w:ascii="GHEA Grapalat" w:hAnsi="GHEA Grapalat" w:cs="Arial"/>
          <w:b/>
          <w:sz w:val="20"/>
          <w:lang w:val="af-ZA"/>
        </w:rPr>
        <w:t xml:space="preserve"> </w:t>
      </w:r>
      <w:r w:rsidRPr="00E914D4">
        <w:rPr>
          <w:rFonts w:ascii="GHEA Grapalat" w:hAnsi="GHEA Grapalat" w:cs="Arial"/>
          <w:b/>
          <w:sz w:val="20"/>
          <w:vertAlign w:val="superscript"/>
          <w:lang w:val="af-ZA"/>
        </w:rPr>
        <w:footnoteReference w:id="3"/>
      </w:r>
    </w:p>
    <w:p w14:paraId="4CF6903B" w14:textId="77777777" w:rsidR="00E914D4" w:rsidRPr="00E914D4" w:rsidRDefault="00E914D4" w:rsidP="00E914D4">
      <w:pPr>
        <w:ind w:firstLine="567"/>
        <w:jc w:val="both"/>
        <w:rPr>
          <w:rFonts w:ascii="GHEA Grapalat" w:hAnsi="GHEA Grapalat"/>
          <w:sz w:val="20"/>
          <w:lang w:val="af-ZA"/>
        </w:rPr>
      </w:pPr>
      <w:r w:rsidRPr="00E914D4">
        <w:rPr>
          <w:rFonts w:ascii="GHEA Grapalat" w:hAnsi="GHEA Grapalat"/>
          <w:sz w:val="20"/>
          <w:lang w:val="af-ZA"/>
        </w:rPr>
        <w:lastRenderedPageBreak/>
        <w:t xml:space="preserve">3.1 </w:t>
      </w:r>
      <w:r w:rsidRPr="00E914D4">
        <w:rPr>
          <w:rFonts w:ascii="GHEA Grapalat" w:hAnsi="GHEA Grapalat" w:cs="Sylfaen"/>
          <w:sz w:val="20"/>
          <w:lang w:val="hy-AM"/>
        </w:rPr>
        <w:t>Օրենքի</w:t>
      </w:r>
      <w:r w:rsidRPr="00E914D4">
        <w:rPr>
          <w:rFonts w:ascii="GHEA Grapalat" w:hAnsi="GHEA Grapalat" w:cs="Arial"/>
          <w:sz w:val="20"/>
          <w:lang w:val="af-ZA"/>
        </w:rPr>
        <w:t xml:space="preserve"> 29-</w:t>
      </w:r>
      <w:r w:rsidRPr="00E914D4">
        <w:rPr>
          <w:rFonts w:ascii="GHEA Grapalat" w:hAnsi="GHEA Grapalat" w:cs="Sylfaen"/>
          <w:sz w:val="20"/>
          <w:lang w:val="hy-AM"/>
        </w:rPr>
        <w:t>րդ</w:t>
      </w:r>
      <w:r w:rsidRPr="00E914D4">
        <w:rPr>
          <w:rFonts w:ascii="GHEA Grapalat" w:hAnsi="GHEA Grapalat" w:cs="Arial"/>
          <w:sz w:val="20"/>
          <w:lang w:val="af-ZA"/>
        </w:rPr>
        <w:t xml:space="preserve"> </w:t>
      </w:r>
      <w:r w:rsidRPr="00E914D4">
        <w:rPr>
          <w:rFonts w:ascii="GHEA Grapalat" w:hAnsi="GHEA Grapalat" w:cs="Sylfaen"/>
          <w:sz w:val="20"/>
          <w:lang w:val="hy-AM"/>
        </w:rPr>
        <w:t>հոդվածի</w:t>
      </w:r>
      <w:r w:rsidRPr="00E914D4">
        <w:rPr>
          <w:rFonts w:ascii="GHEA Grapalat" w:hAnsi="GHEA Grapalat" w:cs="Arial"/>
          <w:sz w:val="20"/>
          <w:lang w:val="af-ZA"/>
        </w:rPr>
        <w:t xml:space="preserve"> </w:t>
      </w:r>
      <w:r w:rsidRPr="00E914D4">
        <w:rPr>
          <w:rFonts w:ascii="GHEA Grapalat" w:hAnsi="GHEA Grapalat" w:cs="Sylfaen"/>
          <w:sz w:val="20"/>
          <w:lang w:val="hy-AM"/>
        </w:rPr>
        <w:t>համաձայն</w:t>
      </w:r>
      <w:r w:rsidRPr="00E914D4">
        <w:rPr>
          <w:rFonts w:ascii="GHEA Grapalat" w:hAnsi="GHEA Grapalat" w:cs="Arial"/>
          <w:sz w:val="20"/>
          <w:lang w:val="af-ZA"/>
        </w:rPr>
        <w:t xml:space="preserve">` </w:t>
      </w:r>
      <w:r w:rsidRPr="00E914D4">
        <w:rPr>
          <w:rFonts w:ascii="GHEA Grapalat" w:hAnsi="GHEA Grapalat" w:cs="Arial"/>
          <w:sz w:val="20"/>
          <w:lang w:val="hy-AM"/>
        </w:rPr>
        <w:t>մ</w:t>
      </w:r>
      <w:r w:rsidRPr="00E914D4">
        <w:rPr>
          <w:rFonts w:ascii="GHEA Grapalat" w:hAnsi="GHEA Grapalat" w:cs="Sylfaen"/>
          <w:sz w:val="20"/>
          <w:lang w:val="hy-AM"/>
        </w:rPr>
        <w:t>ասնակիցն</w:t>
      </w:r>
      <w:r w:rsidRPr="00E914D4">
        <w:rPr>
          <w:rFonts w:ascii="GHEA Grapalat" w:hAnsi="GHEA Grapalat" w:cs="Arial"/>
          <w:sz w:val="20"/>
          <w:lang w:val="af-ZA"/>
        </w:rPr>
        <w:t xml:space="preserve"> </w:t>
      </w:r>
      <w:r w:rsidRPr="00E914D4">
        <w:rPr>
          <w:rFonts w:ascii="GHEA Grapalat" w:hAnsi="GHEA Grapalat" w:cs="Sylfaen"/>
          <w:sz w:val="20"/>
          <w:lang w:val="hy-AM"/>
        </w:rPr>
        <w:t>իրավունք</w:t>
      </w:r>
      <w:r w:rsidRPr="00E914D4">
        <w:rPr>
          <w:rFonts w:ascii="GHEA Grapalat" w:hAnsi="GHEA Grapalat" w:cs="Arial"/>
          <w:sz w:val="20"/>
          <w:lang w:val="af-ZA"/>
        </w:rPr>
        <w:t xml:space="preserve"> </w:t>
      </w:r>
      <w:r w:rsidRPr="00E914D4">
        <w:rPr>
          <w:rFonts w:ascii="GHEA Grapalat" w:hAnsi="GHEA Grapalat" w:cs="Sylfaen"/>
          <w:sz w:val="20"/>
          <w:lang w:val="hy-AM"/>
        </w:rPr>
        <w:t>ունի</w:t>
      </w:r>
      <w:r w:rsidRPr="00E914D4">
        <w:rPr>
          <w:rFonts w:ascii="GHEA Grapalat" w:hAnsi="GHEA Grapalat" w:cs="Arial"/>
          <w:sz w:val="20"/>
          <w:lang w:val="af-ZA"/>
        </w:rPr>
        <w:t xml:space="preserve"> </w:t>
      </w:r>
      <w:r w:rsidRPr="00E914D4">
        <w:rPr>
          <w:rFonts w:ascii="GHEA Grapalat" w:hAnsi="GHEA Grapalat" w:cs="Sylfaen"/>
          <w:sz w:val="20"/>
          <w:lang w:val="hy-AM"/>
        </w:rPr>
        <w:t>պատվիրատուից</w:t>
      </w:r>
      <w:r w:rsidRPr="00E914D4">
        <w:rPr>
          <w:rFonts w:ascii="GHEA Grapalat" w:hAnsi="GHEA Grapalat" w:cs="Arial"/>
          <w:sz w:val="20"/>
          <w:lang w:val="af-ZA"/>
        </w:rPr>
        <w:t xml:space="preserve"> </w:t>
      </w:r>
      <w:r w:rsidRPr="00E914D4">
        <w:rPr>
          <w:rFonts w:ascii="GHEA Grapalat" w:hAnsi="GHEA Grapalat" w:cs="Sylfaen"/>
          <w:sz w:val="20"/>
          <w:lang w:val="hy-AM"/>
        </w:rPr>
        <w:t>պահանջել</w:t>
      </w:r>
      <w:r w:rsidRPr="00E914D4">
        <w:rPr>
          <w:rFonts w:ascii="GHEA Grapalat" w:hAnsi="GHEA Grapalat" w:cs="Arial"/>
          <w:sz w:val="20"/>
          <w:lang w:val="af-ZA"/>
        </w:rPr>
        <w:t xml:space="preserve"> </w:t>
      </w:r>
      <w:r w:rsidRPr="00E914D4">
        <w:rPr>
          <w:rFonts w:ascii="GHEA Grapalat" w:hAnsi="GHEA Grapalat" w:cs="Sylfaen"/>
          <w:sz w:val="20"/>
          <w:lang w:val="hy-AM"/>
        </w:rPr>
        <w:t>հրավերի</w:t>
      </w:r>
      <w:r w:rsidRPr="00E914D4">
        <w:rPr>
          <w:rFonts w:ascii="GHEA Grapalat" w:hAnsi="GHEA Grapalat" w:cs="Arial"/>
          <w:sz w:val="20"/>
          <w:lang w:val="af-ZA"/>
        </w:rPr>
        <w:t xml:space="preserve"> </w:t>
      </w:r>
      <w:r w:rsidRPr="00E914D4">
        <w:rPr>
          <w:rFonts w:ascii="GHEA Grapalat" w:hAnsi="GHEA Grapalat" w:cs="Sylfaen"/>
          <w:sz w:val="20"/>
          <w:lang w:val="hy-AM"/>
        </w:rPr>
        <w:t>պարզաբանում</w:t>
      </w:r>
      <w:r w:rsidRPr="00E914D4">
        <w:rPr>
          <w:rFonts w:ascii="GHEA Grapalat" w:hAnsi="GHEA Grapalat" w:cs="Tahoma"/>
          <w:sz w:val="20"/>
          <w:lang w:val="hy-AM"/>
        </w:rPr>
        <w:t>։</w:t>
      </w:r>
    </w:p>
    <w:p w14:paraId="2A081701" w14:textId="77777777" w:rsidR="00E914D4" w:rsidRPr="00E914D4" w:rsidRDefault="00E914D4" w:rsidP="00E914D4">
      <w:pPr>
        <w:autoSpaceDE w:val="0"/>
        <w:autoSpaceDN w:val="0"/>
        <w:adjustRightInd w:val="0"/>
        <w:ind w:firstLine="567"/>
        <w:jc w:val="both"/>
        <w:rPr>
          <w:rFonts w:ascii="GHEA Grapalat" w:hAnsi="GHEA Grapalat"/>
          <w:sz w:val="20"/>
          <w:lang w:val="af-ZA"/>
        </w:rPr>
      </w:pPr>
      <w:proofErr w:type="spellStart"/>
      <w:r w:rsidRPr="00E914D4">
        <w:rPr>
          <w:rFonts w:ascii="GHEA Grapalat" w:hAnsi="GHEA Grapalat" w:cs="Sylfaen"/>
          <w:sz w:val="20"/>
        </w:rPr>
        <w:t>Մասնակիցն</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իրավունք</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ունի</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հայտերի</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ներկայացման</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վերջնաժամկետը</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լրանալուց</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առնվազն</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հինգ</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օրացուցային</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օր</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առաջ</w:t>
      </w:r>
      <w:proofErr w:type="spellEnd"/>
      <w:r w:rsidRPr="00E914D4">
        <w:rPr>
          <w:rFonts w:ascii="GHEA Grapalat" w:hAnsi="GHEA Grapalat" w:cs="Arial"/>
          <w:sz w:val="20"/>
          <w:lang w:val="af-ZA"/>
        </w:rPr>
        <w:t xml:space="preserve"> </w:t>
      </w:r>
      <w:proofErr w:type="spellStart"/>
      <w:r w:rsidRPr="00E914D4">
        <w:rPr>
          <w:rFonts w:ascii="GHEA Grapalat" w:hAnsi="GHEA Grapalat" w:cs="Arial"/>
          <w:sz w:val="20"/>
        </w:rPr>
        <w:t>համակարգի</w:t>
      </w:r>
      <w:proofErr w:type="spellEnd"/>
      <w:r w:rsidRPr="00E914D4">
        <w:rPr>
          <w:rFonts w:ascii="GHEA Grapalat" w:hAnsi="GHEA Grapalat" w:cs="Arial"/>
          <w:sz w:val="20"/>
          <w:lang w:val="af-ZA"/>
        </w:rPr>
        <w:t xml:space="preserve"> </w:t>
      </w:r>
      <w:proofErr w:type="spellStart"/>
      <w:r w:rsidRPr="00E914D4">
        <w:rPr>
          <w:rFonts w:ascii="GHEA Grapalat" w:hAnsi="GHEA Grapalat" w:cs="Arial"/>
          <w:sz w:val="20"/>
        </w:rPr>
        <w:t>միջոցով</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հանձնաժողովից</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պահանջելու</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հրավերի</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պարզաբանում</w:t>
      </w:r>
      <w:proofErr w:type="spellEnd"/>
      <w:r w:rsidRPr="00E914D4">
        <w:rPr>
          <w:rFonts w:ascii="GHEA Grapalat" w:hAnsi="GHEA Grapalat" w:cs="Tahoma"/>
          <w:sz w:val="20"/>
        </w:rPr>
        <w:t>։</w:t>
      </w:r>
      <w:r w:rsidRPr="00E914D4">
        <w:rPr>
          <w:rFonts w:ascii="GHEA Grapalat" w:hAnsi="GHEA Grapalat"/>
          <w:sz w:val="20"/>
          <w:lang w:val="af-ZA"/>
        </w:rPr>
        <w:t xml:space="preserve"> </w:t>
      </w:r>
      <w:proofErr w:type="spellStart"/>
      <w:r w:rsidRPr="00E914D4">
        <w:rPr>
          <w:rFonts w:ascii="GHEA Grapalat" w:hAnsi="GHEA Grapalat"/>
          <w:sz w:val="20"/>
        </w:rPr>
        <w:t>Հանձնաժողովը</w:t>
      </w:r>
      <w:proofErr w:type="spellEnd"/>
      <w:r w:rsidRPr="00E914D4">
        <w:rPr>
          <w:rFonts w:ascii="GHEA Grapalat" w:hAnsi="GHEA Grapalat"/>
          <w:sz w:val="20"/>
          <w:lang w:val="af-ZA"/>
        </w:rPr>
        <w:t xml:space="preserve"> </w:t>
      </w:r>
      <w:proofErr w:type="spellStart"/>
      <w:r w:rsidRPr="00E914D4">
        <w:rPr>
          <w:rFonts w:ascii="GHEA Grapalat" w:hAnsi="GHEA Grapalat" w:cs="Sylfaen"/>
          <w:sz w:val="20"/>
        </w:rPr>
        <w:t>հարցումը</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կատարած</w:t>
      </w:r>
      <w:proofErr w:type="spellEnd"/>
      <w:r w:rsidRPr="00E914D4">
        <w:rPr>
          <w:rFonts w:ascii="GHEA Grapalat" w:hAnsi="GHEA Grapalat" w:cs="Arial"/>
          <w:sz w:val="20"/>
          <w:lang w:val="af-ZA"/>
        </w:rPr>
        <w:t xml:space="preserve"> </w:t>
      </w:r>
      <w:proofErr w:type="spellStart"/>
      <w:r w:rsidRPr="00E914D4">
        <w:rPr>
          <w:rFonts w:ascii="GHEA Grapalat" w:hAnsi="GHEA Grapalat" w:cs="Arial"/>
          <w:sz w:val="20"/>
        </w:rPr>
        <w:t>մ</w:t>
      </w:r>
      <w:r w:rsidRPr="00E914D4">
        <w:rPr>
          <w:rFonts w:ascii="GHEA Grapalat" w:hAnsi="GHEA Grapalat" w:cs="Sylfaen"/>
          <w:sz w:val="20"/>
        </w:rPr>
        <w:t>ասնակցին</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պարզաբանումը</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տրամադրում</w:t>
      </w:r>
      <w:proofErr w:type="spellEnd"/>
      <w:r w:rsidRPr="00E914D4">
        <w:rPr>
          <w:rFonts w:ascii="GHEA Grapalat" w:hAnsi="GHEA Grapalat" w:cs="Arial"/>
          <w:sz w:val="20"/>
          <w:lang w:val="af-ZA"/>
        </w:rPr>
        <w:t xml:space="preserve"> </w:t>
      </w:r>
      <w:r w:rsidRPr="00E914D4">
        <w:rPr>
          <w:rFonts w:ascii="GHEA Grapalat" w:hAnsi="GHEA Grapalat" w:cs="Sylfaen"/>
          <w:sz w:val="20"/>
        </w:rPr>
        <w:t>է</w:t>
      </w:r>
      <w:r w:rsidRPr="00E914D4">
        <w:rPr>
          <w:rFonts w:ascii="GHEA Grapalat" w:hAnsi="GHEA Grapalat" w:cs="Sylfaen"/>
          <w:sz w:val="20"/>
          <w:lang w:val="af-ZA"/>
        </w:rPr>
        <w:t xml:space="preserve"> </w:t>
      </w:r>
      <w:proofErr w:type="spellStart"/>
      <w:r w:rsidRPr="00E914D4">
        <w:rPr>
          <w:rFonts w:ascii="GHEA Grapalat" w:hAnsi="GHEA Grapalat" w:cs="Sylfaen"/>
          <w:sz w:val="20"/>
        </w:rPr>
        <w:t>համակարգի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միջոցով</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հարցումը</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ստանալու</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օրվան</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հաջորդող</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երկու</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օրացուցային</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օրվա</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ընթացքում</w:t>
      </w:r>
      <w:proofErr w:type="spellEnd"/>
      <w:r w:rsidRPr="00E914D4">
        <w:rPr>
          <w:rFonts w:ascii="GHEA Grapalat" w:hAnsi="GHEA Grapalat" w:cs="Tahoma"/>
          <w:sz w:val="20"/>
        </w:rPr>
        <w:t>։</w:t>
      </w:r>
      <w:r w:rsidRPr="00E914D4">
        <w:rPr>
          <w:rFonts w:ascii="GHEA Grapalat" w:hAnsi="GHEA Grapalat" w:cs="Tahoma"/>
          <w:sz w:val="20"/>
          <w:lang w:val="af-ZA"/>
        </w:rPr>
        <w:t xml:space="preserve"> </w:t>
      </w:r>
      <w:r w:rsidRPr="00E914D4">
        <w:rPr>
          <w:rFonts w:ascii="GHEA Grapalat" w:hAnsi="GHEA Grapalat"/>
          <w:sz w:val="20"/>
          <w:lang w:val="af-ZA"/>
        </w:rPr>
        <w:t xml:space="preserve"> </w:t>
      </w:r>
    </w:p>
    <w:p w14:paraId="1367469A" w14:textId="77777777" w:rsidR="00E914D4" w:rsidRPr="00E914D4" w:rsidRDefault="00E914D4" w:rsidP="00E914D4">
      <w:pPr>
        <w:ind w:firstLine="567"/>
        <w:jc w:val="both"/>
        <w:rPr>
          <w:rFonts w:ascii="GHEA Grapalat" w:hAnsi="GHEA Grapalat"/>
          <w:sz w:val="20"/>
          <w:szCs w:val="20"/>
          <w:lang w:val="af-ZA"/>
        </w:rPr>
      </w:pPr>
      <w:r w:rsidRPr="00E914D4">
        <w:rPr>
          <w:rFonts w:ascii="GHEA Grapalat" w:hAnsi="GHEA Grapalat"/>
          <w:sz w:val="20"/>
          <w:lang w:val="af-ZA"/>
        </w:rPr>
        <w:t xml:space="preserve">3.2 </w:t>
      </w:r>
      <w:proofErr w:type="spellStart"/>
      <w:r w:rsidRPr="00E914D4">
        <w:rPr>
          <w:rFonts w:ascii="GHEA Grapalat" w:hAnsi="GHEA Grapalat" w:cs="Sylfaen"/>
          <w:sz w:val="20"/>
        </w:rPr>
        <w:t>Հարցման</w:t>
      </w:r>
      <w:proofErr w:type="spellEnd"/>
      <w:r w:rsidRPr="00E914D4">
        <w:rPr>
          <w:rFonts w:ascii="GHEA Grapalat" w:hAnsi="GHEA Grapalat" w:cs="Arial"/>
          <w:sz w:val="20"/>
          <w:lang w:val="af-ZA"/>
        </w:rPr>
        <w:t xml:space="preserve"> </w:t>
      </w:r>
      <w:r w:rsidRPr="00E914D4">
        <w:rPr>
          <w:rFonts w:ascii="GHEA Grapalat" w:hAnsi="GHEA Grapalat" w:cs="Sylfaen"/>
          <w:sz w:val="20"/>
        </w:rPr>
        <w:t>և</w:t>
      </w:r>
      <w:r w:rsidRPr="00E914D4">
        <w:rPr>
          <w:rFonts w:ascii="GHEA Grapalat" w:hAnsi="GHEA Grapalat" w:cs="Arial"/>
          <w:sz w:val="20"/>
          <w:lang w:val="af-ZA"/>
        </w:rPr>
        <w:t xml:space="preserve"> </w:t>
      </w:r>
      <w:proofErr w:type="spellStart"/>
      <w:r w:rsidRPr="00E914D4">
        <w:rPr>
          <w:rFonts w:ascii="GHEA Grapalat" w:hAnsi="GHEA Grapalat" w:cs="Sylfaen"/>
          <w:sz w:val="20"/>
        </w:rPr>
        <w:t>պարզաբանումների</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բովանդակության</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մասին</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հայտարարությունը</w:t>
      </w:r>
      <w:proofErr w:type="spellEnd"/>
      <w:r w:rsidRPr="00E914D4">
        <w:rPr>
          <w:rFonts w:ascii="GHEA Grapalat" w:hAnsi="GHEA Grapalat" w:cs="Arial"/>
          <w:sz w:val="20"/>
          <w:lang w:val="af-ZA"/>
        </w:rPr>
        <w:t xml:space="preserve"> </w:t>
      </w:r>
      <w:proofErr w:type="spellStart"/>
      <w:r w:rsidRPr="00E914D4">
        <w:rPr>
          <w:rFonts w:ascii="GHEA Grapalat" w:hAnsi="GHEA Grapalat" w:cs="Arial"/>
          <w:sz w:val="20"/>
        </w:rPr>
        <w:t>պարզաբանումը</w:t>
      </w:r>
      <w:proofErr w:type="spellEnd"/>
      <w:r w:rsidRPr="00E914D4">
        <w:rPr>
          <w:rFonts w:ascii="GHEA Grapalat" w:hAnsi="GHEA Grapalat" w:cs="Arial"/>
          <w:sz w:val="20"/>
          <w:lang w:val="af-ZA"/>
        </w:rPr>
        <w:t xml:space="preserve"> </w:t>
      </w:r>
      <w:proofErr w:type="spellStart"/>
      <w:r w:rsidRPr="00E914D4">
        <w:rPr>
          <w:rFonts w:ascii="GHEA Grapalat" w:hAnsi="GHEA Grapalat" w:cs="Arial"/>
          <w:sz w:val="20"/>
        </w:rPr>
        <w:t>տրամադրելու</w:t>
      </w:r>
      <w:proofErr w:type="spellEnd"/>
      <w:r w:rsidRPr="00E914D4">
        <w:rPr>
          <w:rFonts w:ascii="GHEA Grapalat" w:hAnsi="GHEA Grapalat" w:cs="Arial"/>
          <w:sz w:val="20"/>
          <w:lang w:val="af-ZA"/>
        </w:rPr>
        <w:t xml:space="preserve"> </w:t>
      </w:r>
      <w:proofErr w:type="spellStart"/>
      <w:r w:rsidRPr="00E914D4">
        <w:rPr>
          <w:rFonts w:ascii="GHEA Grapalat" w:hAnsi="GHEA Grapalat" w:cs="Arial"/>
          <w:sz w:val="20"/>
        </w:rPr>
        <w:t>օրը</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հրապարակվում</w:t>
      </w:r>
      <w:proofErr w:type="spellEnd"/>
      <w:r w:rsidRPr="00E914D4">
        <w:rPr>
          <w:rFonts w:ascii="GHEA Grapalat" w:hAnsi="GHEA Grapalat" w:cs="Arial"/>
          <w:sz w:val="20"/>
          <w:lang w:val="af-ZA"/>
        </w:rPr>
        <w:t xml:space="preserve"> </w:t>
      </w:r>
      <w:r w:rsidRPr="00E914D4">
        <w:rPr>
          <w:rFonts w:ascii="GHEA Grapalat" w:hAnsi="GHEA Grapalat" w:cs="Sylfaen"/>
          <w:sz w:val="20"/>
        </w:rPr>
        <w:t>է</w:t>
      </w:r>
      <w:r w:rsidRPr="00E914D4">
        <w:rPr>
          <w:rFonts w:ascii="GHEA Grapalat" w:hAnsi="GHEA Grapalat" w:cs="Arial"/>
          <w:sz w:val="20"/>
          <w:lang w:val="af-ZA"/>
        </w:rPr>
        <w:t xml:space="preserve"> </w:t>
      </w:r>
      <w:proofErr w:type="spellStart"/>
      <w:r w:rsidRPr="00E914D4">
        <w:rPr>
          <w:rFonts w:ascii="GHEA Grapalat" w:hAnsi="GHEA Grapalat" w:cs="Arial"/>
          <w:sz w:val="20"/>
        </w:rPr>
        <w:t>համակարգում</w:t>
      </w:r>
      <w:proofErr w:type="spellEnd"/>
      <w:r w:rsidRPr="00E914D4">
        <w:rPr>
          <w:rFonts w:ascii="GHEA Grapalat" w:hAnsi="GHEA Grapalat" w:cs="Arial"/>
          <w:sz w:val="20"/>
          <w:lang w:val="af-ZA"/>
        </w:rPr>
        <w:t xml:space="preserve"> </w:t>
      </w:r>
      <w:r w:rsidRPr="00E914D4">
        <w:rPr>
          <w:rFonts w:ascii="GHEA Grapalat" w:hAnsi="GHEA Grapalat" w:cs="Arial"/>
          <w:sz w:val="20"/>
        </w:rPr>
        <w:t>և</w:t>
      </w:r>
      <w:r w:rsidRPr="00E914D4">
        <w:rPr>
          <w:rFonts w:ascii="GHEA Grapalat" w:hAnsi="GHEA Grapalat" w:cs="Arial"/>
          <w:sz w:val="20"/>
          <w:lang w:val="af-ZA"/>
        </w:rPr>
        <w:t xml:space="preserve"> </w:t>
      </w:r>
      <w:r w:rsidRPr="00E914D4">
        <w:rPr>
          <w:rFonts w:ascii="GHEA Grapalat" w:hAnsi="GHEA Grapalat" w:cs="Sylfaen"/>
          <w:sz w:val="20"/>
          <w:lang w:val="af-ZA"/>
        </w:rPr>
        <w:t xml:space="preserve">www.procurement.am </w:t>
      </w:r>
      <w:r w:rsidRPr="00E914D4">
        <w:rPr>
          <w:rFonts w:ascii="GHEA Grapalat" w:hAnsi="GHEA Grapalat" w:cs="Sylfaen"/>
          <w:sz w:val="20"/>
          <w:lang w:val="ru-RU"/>
        </w:rPr>
        <w:t>հասցեով</w:t>
      </w:r>
      <w:r w:rsidRPr="00E914D4">
        <w:rPr>
          <w:rFonts w:ascii="GHEA Grapalat" w:hAnsi="GHEA Grapalat" w:cs="Sylfaen"/>
          <w:sz w:val="20"/>
          <w:lang w:val="af-ZA"/>
        </w:rPr>
        <w:t xml:space="preserve"> </w:t>
      </w:r>
      <w:proofErr w:type="spellStart"/>
      <w:r w:rsidRPr="00E914D4">
        <w:rPr>
          <w:rFonts w:ascii="GHEA Grapalat" w:hAnsi="GHEA Grapalat" w:cs="Sylfaen"/>
          <w:sz w:val="20"/>
        </w:rPr>
        <w:t>գործող</w:t>
      </w:r>
      <w:proofErr w:type="spellEnd"/>
      <w:r w:rsidRPr="00E914D4">
        <w:rPr>
          <w:rFonts w:ascii="GHEA Grapalat" w:hAnsi="GHEA Grapalat" w:cs="Sylfaen"/>
          <w:sz w:val="20"/>
          <w:lang w:val="af-ZA"/>
        </w:rPr>
        <w:t xml:space="preserve"> </w:t>
      </w:r>
      <w:r w:rsidRPr="00E914D4">
        <w:rPr>
          <w:rFonts w:ascii="GHEA Grapalat" w:hAnsi="GHEA Grapalat" w:cs="Sylfaen"/>
          <w:sz w:val="20"/>
          <w:lang w:val="ru-RU"/>
        </w:rPr>
        <w:t>տեղեկագր</w:t>
      </w:r>
      <w:r w:rsidRPr="00E914D4">
        <w:rPr>
          <w:rFonts w:ascii="GHEA Grapalat" w:hAnsi="GHEA Grapalat" w:cs="Sylfaen"/>
          <w:sz w:val="20"/>
        </w:rPr>
        <w:t>ի</w:t>
      </w:r>
      <w:r w:rsidRPr="00E914D4">
        <w:rPr>
          <w:rFonts w:ascii="GHEA Grapalat" w:hAnsi="GHEA Grapalat" w:cs="Sylfaen"/>
          <w:sz w:val="20"/>
          <w:lang w:val="af-ZA"/>
        </w:rPr>
        <w:t xml:space="preserve"> (</w:t>
      </w:r>
      <w:r w:rsidRPr="00E914D4">
        <w:rPr>
          <w:rFonts w:ascii="GHEA Grapalat" w:hAnsi="GHEA Grapalat" w:cs="Sylfaen"/>
          <w:sz w:val="20"/>
          <w:lang w:val="ru-RU"/>
        </w:rPr>
        <w:t>այսուհետ</w:t>
      </w:r>
      <w:r w:rsidRPr="00E914D4">
        <w:rPr>
          <w:rFonts w:ascii="GHEA Grapalat" w:hAnsi="GHEA Grapalat" w:cs="Sylfaen"/>
          <w:sz w:val="20"/>
          <w:lang w:val="af-ZA"/>
        </w:rPr>
        <w:t xml:space="preserve">` </w:t>
      </w:r>
      <w:r w:rsidRPr="00E914D4">
        <w:rPr>
          <w:rFonts w:ascii="GHEA Grapalat" w:hAnsi="GHEA Grapalat" w:cs="Sylfaen"/>
          <w:sz w:val="20"/>
          <w:lang w:val="ru-RU"/>
        </w:rPr>
        <w:t>տեղեկագիր</w:t>
      </w:r>
      <w:r w:rsidRPr="00E914D4">
        <w:rPr>
          <w:rFonts w:ascii="GHEA Grapalat" w:hAnsi="GHEA Grapalat" w:cs="Sylfaen"/>
          <w:sz w:val="20"/>
          <w:lang w:val="af-ZA"/>
        </w:rPr>
        <w:t xml:space="preserve">) </w:t>
      </w:r>
      <w:r w:rsidRPr="00E914D4">
        <w:rPr>
          <w:rFonts w:ascii="GHEA Grapalat" w:hAnsi="GHEA Grapalat"/>
          <w:lang w:val="af-ZA"/>
        </w:rPr>
        <w:t>«</w:t>
      </w:r>
      <w:proofErr w:type="spellStart"/>
      <w:r w:rsidRPr="00E914D4">
        <w:rPr>
          <w:rFonts w:ascii="GHEA Grapalat" w:hAnsi="GHEA Grapalat" w:cs="Sylfaen"/>
          <w:sz w:val="20"/>
        </w:rPr>
        <w:t>Գնումների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հայտարարություններ</w:t>
      </w:r>
      <w:proofErr w:type="spellEnd"/>
      <w:r w:rsidRPr="00E914D4">
        <w:rPr>
          <w:rFonts w:ascii="GHEA Grapalat" w:hAnsi="GHEA Grapalat"/>
          <w:lang w:val="af-ZA"/>
        </w:rPr>
        <w:t>»</w:t>
      </w:r>
      <w:r w:rsidRPr="00E914D4">
        <w:rPr>
          <w:rFonts w:ascii="GHEA Grapalat" w:hAnsi="GHEA Grapalat" w:cs="Sylfaen"/>
          <w:sz w:val="20"/>
          <w:lang w:val="af-ZA"/>
        </w:rPr>
        <w:t xml:space="preserve"> </w:t>
      </w:r>
      <w:proofErr w:type="spellStart"/>
      <w:r w:rsidRPr="00E914D4">
        <w:rPr>
          <w:rFonts w:ascii="GHEA Grapalat" w:hAnsi="GHEA Grapalat" w:cs="Sylfaen"/>
          <w:sz w:val="20"/>
        </w:rPr>
        <w:t>բաժնի</w:t>
      </w:r>
      <w:proofErr w:type="spellEnd"/>
      <w:r w:rsidRPr="00E914D4">
        <w:rPr>
          <w:rFonts w:ascii="GHEA Grapalat" w:hAnsi="GHEA Grapalat" w:cs="Sylfaen"/>
          <w:sz w:val="20"/>
          <w:lang w:val="af-ZA"/>
        </w:rPr>
        <w:t xml:space="preserve"> </w:t>
      </w:r>
      <w:r w:rsidRPr="00E914D4">
        <w:rPr>
          <w:rFonts w:ascii="GHEA Grapalat" w:hAnsi="GHEA Grapalat"/>
          <w:lang w:val="af-ZA"/>
        </w:rPr>
        <w:t>«</w:t>
      </w:r>
      <w:proofErr w:type="spellStart"/>
      <w:r w:rsidRPr="00E914D4">
        <w:rPr>
          <w:rFonts w:ascii="GHEA Grapalat" w:hAnsi="GHEA Grapalat" w:cs="Sylfaen"/>
          <w:sz w:val="20"/>
        </w:rPr>
        <w:t>Հրավերների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պարզաբանումների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վերաբերյալ</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հայտարարություններ</w:t>
      </w:r>
      <w:proofErr w:type="spellEnd"/>
      <w:r w:rsidRPr="00E914D4">
        <w:rPr>
          <w:rFonts w:ascii="GHEA Grapalat" w:hAnsi="GHEA Grapalat"/>
          <w:lang w:val="af-ZA"/>
        </w:rPr>
        <w:t>»</w:t>
      </w:r>
      <w:r w:rsidRPr="00E914D4">
        <w:rPr>
          <w:rFonts w:ascii="GHEA Grapalat" w:hAnsi="GHEA Grapalat" w:cs="Sylfaen"/>
          <w:sz w:val="20"/>
          <w:lang w:val="af-ZA"/>
        </w:rPr>
        <w:t xml:space="preserve"> </w:t>
      </w:r>
      <w:proofErr w:type="spellStart"/>
      <w:r w:rsidRPr="00E914D4">
        <w:rPr>
          <w:rFonts w:ascii="GHEA Grapalat" w:hAnsi="GHEA Grapalat" w:cs="Sylfaen"/>
          <w:sz w:val="20"/>
        </w:rPr>
        <w:t>ենթաբաբաժնում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առանց</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նշելու</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հարցումը</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կատարած</w:t>
      </w:r>
      <w:proofErr w:type="spellEnd"/>
      <w:r w:rsidRPr="00E914D4">
        <w:rPr>
          <w:rFonts w:ascii="GHEA Grapalat" w:hAnsi="GHEA Grapalat" w:cs="Arial"/>
          <w:sz w:val="20"/>
          <w:lang w:val="af-ZA"/>
        </w:rPr>
        <w:t xml:space="preserve"> </w:t>
      </w:r>
      <w:proofErr w:type="spellStart"/>
      <w:r w:rsidRPr="00E914D4">
        <w:rPr>
          <w:rFonts w:ascii="GHEA Grapalat" w:hAnsi="GHEA Grapalat" w:cs="Arial"/>
          <w:sz w:val="20"/>
        </w:rPr>
        <w:t>մ</w:t>
      </w:r>
      <w:r w:rsidRPr="00E914D4">
        <w:rPr>
          <w:rFonts w:ascii="GHEA Grapalat" w:hAnsi="GHEA Grapalat" w:cs="Sylfaen"/>
          <w:sz w:val="20"/>
        </w:rPr>
        <w:t>ասնակցի</w:t>
      </w:r>
      <w:proofErr w:type="spellEnd"/>
      <w:r w:rsidRPr="00E914D4">
        <w:rPr>
          <w:rFonts w:ascii="GHEA Grapalat" w:hAnsi="GHEA Grapalat" w:cs="Arial"/>
          <w:sz w:val="20"/>
          <w:lang w:val="af-ZA"/>
        </w:rPr>
        <w:t xml:space="preserve"> </w:t>
      </w:r>
      <w:proofErr w:type="spellStart"/>
      <w:r w:rsidRPr="00E914D4">
        <w:rPr>
          <w:rFonts w:ascii="GHEA Grapalat" w:hAnsi="GHEA Grapalat" w:cs="Sylfaen"/>
          <w:sz w:val="20"/>
        </w:rPr>
        <w:t>տվյալները</w:t>
      </w:r>
      <w:proofErr w:type="spellEnd"/>
      <w:r w:rsidRPr="00E914D4">
        <w:rPr>
          <w:rFonts w:ascii="GHEA Grapalat" w:hAnsi="GHEA Grapalat" w:cs="Tahoma"/>
          <w:sz w:val="20"/>
        </w:rPr>
        <w:t>։</w:t>
      </w:r>
      <w:r w:rsidRPr="00E914D4">
        <w:rPr>
          <w:rFonts w:ascii="GHEA Grapalat" w:hAnsi="GHEA Grapalat" w:cs="Tahoma"/>
          <w:sz w:val="20"/>
          <w:lang w:val="af-ZA"/>
        </w:rPr>
        <w:t xml:space="preserve"> </w:t>
      </w:r>
    </w:p>
    <w:p w14:paraId="7C0C2F20" w14:textId="77777777" w:rsidR="00E914D4" w:rsidRPr="00E914D4" w:rsidRDefault="00E914D4" w:rsidP="00E914D4">
      <w:pPr>
        <w:autoSpaceDE w:val="0"/>
        <w:autoSpaceDN w:val="0"/>
        <w:adjustRightInd w:val="0"/>
        <w:ind w:firstLine="567"/>
        <w:jc w:val="both"/>
        <w:rPr>
          <w:rFonts w:ascii="GHEA Grapalat" w:hAnsi="GHEA Grapalat" w:cs="Arial Unicode"/>
          <w:sz w:val="20"/>
          <w:lang w:val="af-ZA"/>
        </w:rPr>
      </w:pPr>
      <w:r w:rsidRPr="00E914D4">
        <w:rPr>
          <w:rFonts w:ascii="GHEA Grapalat" w:hAnsi="GHEA Grapalat" w:cs="Arial Unicode"/>
          <w:sz w:val="20"/>
          <w:lang w:val="af-ZA"/>
        </w:rPr>
        <w:t xml:space="preserve">3.3 </w:t>
      </w:r>
      <w:r w:rsidRPr="00E914D4">
        <w:rPr>
          <w:rFonts w:ascii="GHEA Grapalat" w:hAnsi="GHEA Grapalat" w:cs="Sylfaen"/>
          <w:sz w:val="20"/>
          <w:lang w:val="ru-RU"/>
        </w:rPr>
        <w:t>Պարզաբանում</w:t>
      </w:r>
      <w:r w:rsidRPr="00E914D4">
        <w:rPr>
          <w:rFonts w:ascii="GHEA Grapalat" w:hAnsi="GHEA Grapalat" w:cs="Arial Unicode"/>
          <w:sz w:val="20"/>
          <w:lang w:val="af-ZA"/>
        </w:rPr>
        <w:t xml:space="preserve"> </w:t>
      </w:r>
      <w:r w:rsidRPr="00E914D4">
        <w:rPr>
          <w:rFonts w:ascii="GHEA Grapalat" w:hAnsi="GHEA Grapalat" w:cs="Sylfaen"/>
          <w:sz w:val="20"/>
          <w:lang w:val="ru-RU"/>
        </w:rPr>
        <w:t>չի</w:t>
      </w:r>
      <w:r w:rsidRPr="00E914D4">
        <w:rPr>
          <w:rFonts w:ascii="GHEA Grapalat" w:hAnsi="GHEA Grapalat" w:cs="Arial Unicode"/>
          <w:sz w:val="20"/>
          <w:lang w:val="af-ZA"/>
        </w:rPr>
        <w:t xml:space="preserve"> </w:t>
      </w:r>
      <w:r w:rsidRPr="00E914D4">
        <w:rPr>
          <w:rFonts w:ascii="GHEA Grapalat" w:hAnsi="GHEA Grapalat" w:cs="Sylfaen"/>
          <w:sz w:val="20"/>
          <w:lang w:val="ru-RU"/>
        </w:rPr>
        <w:t>տրամադրվում</w:t>
      </w:r>
      <w:r w:rsidRPr="00E914D4">
        <w:rPr>
          <w:rFonts w:ascii="GHEA Grapalat" w:hAnsi="GHEA Grapalat" w:cs="Arial Unicode"/>
          <w:sz w:val="20"/>
          <w:lang w:val="af-ZA"/>
        </w:rPr>
        <w:t xml:space="preserve">, </w:t>
      </w:r>
      <w:r w:rsidRPr="00E914D4">
        <w:rPr>
          <w:rFonts w:ascii="GHEA Grapalat" w:hAnsi="GHEA Grapalat" w:cs="Sylfaen"/>
          <w:sz w:val="20"/>
          <w:lang w:val="ru-RU"/>
        </w:rPr>
        <w:t>եթե</w:t>
      </w:r>
      <w:r w:rsidRPr="00E914D4">
        <w:rPr>
          <w:rFonts w:ascii="GHEA Grapalat" w:hAnsi="GHEA Grapalat" w:cs="Arial Unicode"/>
          <w:sz w:val="20"/>
          <w:lang w:val="af-ZA"/>
        </w:rPr>
        <w:t xml:space="preserve"> </w:t>
      </w:r>
      <w:r w:rsidRPr="00E914D4">
        <w:rPr>
          <w:rFonts w:ascii="GHEA Grapalat" w:hAnsi="GHEA Grapalat" w:cs="Sylfaen"/>
          <w:sz w:val="20"/>
          <w:lang w:val="ru-RU"/>
        </w:rPr>
        <w:t>հարցումը</w:t>
      </w:r>
      <w:r w:rsidRPr="00E914D4">
        <w:rPr>
          <w:rFonts w:ascii="GHEA Grapalat" w:hAnsi="GHEA Grapalat" w:cs="Arial Unicode"/>
          <w:sz w:val="20"/>
          <w:lang w:val="af-ZA"/>
        </w:rPr>
        <w:t xml:space="preserve"> </w:t>
      </w:r>
      <w:r w:rsidRPr="00E914D4">
        <w:rPr>
          <w:rFonts w:ascii="GHEA Grapalat" w:hAnsi="GHEA Grapalat" w:cs="Sylfaen"/>
          <w:sz w:val="20"/>
          <w:lang w:val="ru-RU"/>
        </w:rPr>
        <w:t>կատարվել</w:t>
      </w:r>
      <w:r w:rsidRPr="00E914D4">
        <w:rPr>
          <w:rFonts w:ascii="GHEA Grapalat" w:hAnsi="GHEA Grapalat" w:cs="Arial Unicode"/>
          <w:sz w:val="20"/>
          <w:lang w:val="af-ZA"/>
        </w:rPr>
        <w:t xml:space="preserve"> </w:t>
      </w:r>
      <w:r w:rsidRPr="00E914D4">
        <w:rPr>
          <w:rFonts w:ascii="GHEA Grapalat" w:hAnsi="GHEA Grapalat" w:cs="Sylfaen"/>
          <w:sz w:val="20"/>
          <w:lang w:val="ru-RU"/>
        </w:rPr>
        <w:t>է</w:t>
      </w:r>
      <w:r w:rsidRPr="00E914D4">
        <w:rPr>
          <w:rFonts w:ascii="GHEA Grapalat" w:hAnsi="GHEA Grapalat" w:cs="Arial Unicode"/>
          <w:sz w:val="20"/>
          <w:lang w:val="af-ZA"/>
        </w:rPr>
        <w:t xml:space="preserve"> </w:t>
      </w:r>
      <w:r w:rsidRPr="00E914D4">
        <w:rPr>
          <w:rFonts w:ascii="GHEA Grapalat" w:hAnsi="GHEA Grapalat" w:cs="Sylfaen"/>
          <w:sz w:val="20"/>
          <w:lang w:val="ru-RU"/>
        </w:rPr>
        <w:t>սույն</w:t>
      </w:r>
      <w:r w:rsidRPr="00E914D4">
        <w:rPr>
          <w:rFonts w:ascii="GHEA Grapalat" w:hAnsi="GHEA Grapalat" w:cs="Arial Unicode"/>
          <w:sz w:val="20"/>
          <w:lang w:val="af-ZA"/>
        </w:rPr>
        <w:t xml:space="preserve"> </w:t>
      </w:r>
      <w:proofErr w:type="spellStart"/>
      <w:r w:rsidRPr="00E914D4">
        <w:rPr>
          <w:rFonts w:ascii="GHEA Grapalat" w:hAnsi="GHEA Grapalat" w:cs="Sylfaen"/>
          <w:sz w:val="20"/>
        </w:rPr>
        <w:t>բաժն</w:t>
      </w:r>
      <w:proofErr w:type="spellEnd"/>
      <w:r w:rsidRPr="00E914D4">
        <w:rPr>
          <w:rFonts w:ascii="GHEA Grapalat" w:hAnsi="GHEA Grapalat" w:cs="Sylfaen"/>
          <w:sz w:val="20"/>
          <w:lang w:val="ru-RU"/>
        </w:rPr>
        <w:t>ով</w:t>
      </w:r>
      <w:r w:rsidRPr="00E914D4">
        <w:rPr>
          <w:rFonts w:ascii="GHEA Grapalat" w:hAnsi="GHEA Grapalat" w:cs="Arial Unicode"/>
          <w:sz w:val="20"/>
          <w:lang w:val="af-ZA"/>
        </w:rPr>
        <w:t xml:space="preserve"> </w:t>
      </w:r>
      <w:r w:rsidRPr="00E914D4">
        <w:rPr>
          <w:rFonts w:ascii="GHEA Grapalat" w:hAnsi="GHEA Grapalat" w:cs="Sylfaen"/>
          <w:sz w:val="20"/>
          <w:lang w:val="ru-RU"/>
        </w:rPr>
        <w:t>սահմանված</w:t>
      </w:r>
      <w:r w:rsidRPr="00E914D4">
        <w:rPr>
          <w:rFonts w:ascii="GHEA Grapalat" w:hAnsi="GHEA Grapalat" w:cs="Arial Unicode"/>
          <w:sz w:val="20"/>
          <w:lang w:val="af-ZA"/>
        </w:rPr>
        <w:t xml:space="preserve"> </w:t>
      </w:r>
      <w:r w:rsidRPr="00E914D4">
        <w:rPr>
          <w:rFonts w:ascii="GHEA Grapalat" w:hAnsi="GHEA Grapalat" w:cs="Sylfaen"/>
          <w:sz w:val="20"/>
          <w:lang w:val="ru-RU"/>
        </w:rPr>
        <w:t>ժամկետի</w:t>
      </w:r>
      <w:r w:rsidRPr="00E914D4">
        <w:rPr>
          <w:rFonts w:ascii="GHEA Grapalat" w:hAnsi="GHEA Grapalat" w:cs="Arial Unicode"/>
          <w:sz w:val="20"/>
          <w:lang w:val="af-ZA"/>
        </w:rPr>
        <w:t xml:space="preserve"> </w:t>
      </w:r>
      <w:r w:rsidRPr="00E914D4">
        <w:rPr>
          <w:rFonts w:ascii="GHEA Grapalat" w:hAnsi="GHEA Grapalat" w:cs="Sylfaen"/>
          <w:sz w:val="20"/>
          <w:lang w:val="ru-RU"/>
        </w:rPr>
        <w:t>խախտմամբ</w:t>
      </w:r>
      <w:r w:rsidRPr="00E914D4">
        <w:rPr>
          <w:rFonts w:ascii="GHEA Grapalat" w:hAnsi="GHEA Grapalat" w:cs="Arial Unicode"/>
          <w:sz w:val="20"/>
          <w:lang w:val="af-ZA"/>
        </w:rPr>
        <w:t xml:space="preserve">, </w:t>
      </w:r>
      <w:r w:rsidRPr="00E914D4">
        <w:rPr>
          <w:rFonts w:ascii="GHEA Grapalat" w:hAnsi="GHEA Grapalat" w:cs="Sylfaen"/>
          <w:sz w:val="20"/>
          <w:lang w:val="ru-RU"/>
        </w:rPr>
        <w:t>ինչպես</w:t>
      </w:r>
      <w:r w:rsidRPr="00E914D4">
        <w:rPr>
          <w:rFonts w:ascii="GHEA Grapalat" w:hAnsi="GHEA Grapalat" w:cs="Arial Unicode"/>
          <w:sz w:val="20"/>
          <w:lang w:val="af-ZA"/>
        </w:rPr>
        <w:t xml:space="preserve"> </w:t>
      </w:r>
      <w:r w:rsidRPr="00E914D4">
        <w:rPr>
          <w:rFonts w:ascii="GHEA Grapalat" w:hAnsi="GHEA Grapalat" w:cs="Sylfaen"/>
          <w:sz w:val="20"/>
          <w:lang w:val="ru-RU"/>
        </w:rPr>
        <w:t>նաև</w:t>
      </w:r>
      <w:r w:rsidRPr="00E914D4">
        <w:rPr>
          <w:rFonts w:ascii="GHEA Grapalat" w:hAnsi="GHEA Grapalat" w:cs="Arial Unicode"/>
          <w:sz w:val="20"/>
          <w:lang w:val="af-ZA"/>
        </w:rPr>
        <w:t xml:space="preserve">, </w:t>
      </w:r>
      <w:r w:rsidRPr="00E914D4">
        <w:rPr>
          <w:rFonts w:ascii="GHEA Grapalat" w:hAnsi="GHEA Grapalat" w:cs="Sylfaen"/>
          <w:sz w:val="20"/>
          <w:lang w:val="ru-RU"/>
        </w:rPr>
        <w:t>եթե</w:t>
      </w:r>
      <w:r w:rsidRPr="00E914D4">
        <w:rPr>
          <w:rFonts w:ascii="GHEA Grapalat" w:hAnsi="GHEA Grapalat" w:cs="Arial Unicode"/>
          <w:sz w:val="20"/>
          <w:lang w:val="af-ZA"/>
        </w:rPr>
        <w:t xml:space="preserve"> </w:t>
      </w:r>
      <w:r w:rsidRPr="00E914D4">
        <w:rPr>
          <w:rFonts w:ascii="GHEA Grapalat" w:hAnsi="GHEA Grapalat" w:cs="Sylfaen"/>
          <w:sz w:val="20"/>
          <w:lang w:val="ru-RU"/>
        </w:rPr>
        <w:t>հարցումը</w:t>
      </w:r>
      <w:r w:rsidRPr="00E914D4">
        <w:rPr>
          <w:rFonts w:ascii="GHEA Grapalat" w:hAnsi="GHEA Grapalat" w:cs="Arial Unicode"/>
          <w:sz w:val="20"/>
          <w:lang w:val="af-ZA"/>
        </w:rPr>
        <w:t xml:space="preserve"> </w:t>
      </w:r>
      <w:r w:rsidRPr="00E914D4">
        <w:rPr>
          <w:rFonts w:ascii="GHEA Grapalat" w:hAnsi="GHEA Grapalat" w:cs="Sylfaen"/>
          <w:sz w:val="20"/>
          <w:lang w:val="ru-RU"/>
        </w:rPr>
        <w:t>դուրս</w:t>
      </w:r>
      <w:r w:rsidRPr="00E914D4">
        <w:rPr>
          <w:rFonts w:ascii="GHEA Grapalat" w:hAnsi="GHEA Grapalat" w:cs="Arial Unicode"/>
          <w:sz w:val="20"/>
          <w:lang w:val="af-ZA"/>
        </w:rPr>
        <w:t xml:space="preserve"> </w:t>
      </w:r>
      <w:r w:rsidRPr="00E914D4">
        <w:rPr>
          <w:rFonts w:ascii="GHEA Grapalat" w:hAnsi="GHEA Grapalat" w:cs="Sylfaen"/>
          <w:sz w:val="20"/>
          <w:lang w:val="ru-RU"/>
        </w:rPr>
        <w:t>է</w:t>
      </w:r>
      <w:r w:rsidRPr="00E914D4">
        <w:rPr>
          <w:rFonts w:ascii="GHEA Grapalat" w:hAnsi="GHEA Grapalat" w:cs="Arial Unicode"/>
          <w:sz w:val="20"/>
          <w:lang w:val="af-ZA"/>
        </w:rPr>
        <w:t xml:space="preserve"> </w:t>
      </w:r>
      <w:proofErr w:type="spellStart"/>
      <w:r w:rsidRPr="00E914D4">
        <w:rPr>
          <w:rFonts w:ascii="GHEA Grapalat" w:hAnsi="GHEA Grapalat" w:cs="Arial Unicode"/>
          <w:sz w:val="20"/>
        </w:rPr>
        <w:t>սույն</w:t>
      </w:r>
      <w:proofErr w:type="spellEnd"/>
      <w:r w:rsidRPr="00E914D4">
        <w:rPr>
          <w:rFonts w:ascii="GHEA Grapalat" w:hAnsi="GHEA Grapalat" w:cs="Arial Unicode"/>
          <w:sz w:val="20"/>
          <w:lang w:val="af-ZA"/>
        </w:rPr>
        <w:t xml:space="preserve"> </w:t>
      </w:r>
      <w:r w:rsidRPr="00E914D4">
        <w:rPr>
          <w:rFonts w:ascii="GHEA Grapalat" w:hAnsi="GHEA Grapalat" w:cs="Sylfaen"/>
          <w:sz w:val="20"/>
          <w:lang w:val="ru-RU"/>
        </w:rPr>
        <w:t>հրավերի</w:t>
      </w:r>
      <w:r w:rsidRPr="00E914D4">
        <w:rPr>
          <w:rFonts w:ascii="GHEA Grapalat" w:hAnsi="GHEA Grapalat" w:cs="Arial Unicode"/>
          <w:sz w:val="20"/>
          <w:lang w:val="af-ZA"/>
        </w:rPr>
        <w:t xml:space="preserve"> </w:t>
      </w:r>
      <w:r w:rsidRPr="00E914D4">
        <w:rPr>
          <w:rFonts w:ascii="GHEA Grapalat" w:hAnsi="GHEA Grapalat" w:cs="Sylfaen"/>
          <w:sz w:val="20"/>
          <w:lang w:val="ru-RU"/>
        </w:rPr>
        <w:t>բովանդակության</w:t>
      </w:r>
      <w:r w:rsidRPr="00E914D4">
        <w:rPr>
          <w:rFonts w:ascii="GHEA Grapalat" w:hAnsi="GHEA Grapalat" w:cs="Arial Unicode"/>
          <w:sz w:val="20"/>
          <w:lang w:val="af-ZA"/>
        </w:rPr>
        <w:t xml:space="preserve"> </w:t>
      </w:r>
      <w:r w:rsidRPr="00E914D4">
        <w:rPr>
          <w:rFonts w:ascii="GHEA Grapalat" w:hAnsi="GHEA Grapalat" w:cs="Sylfaen"/>
          <w:sz w:val="20"/>
          <w:lang w:val="ru-RU"/>
        </w:rPr>
        <w:t>շրջանակից</w:t>
      </w:r>
      <w:r w:rsidRPr="00E914D4">
        <w:rPr>
          <w:rFonts w:ascii="GHEA Grapalat" w:hAnsi="GHEA Grapalat" w:cs="Sylfaen"/>
          <w:sz w:val="20"/>
          <w:lang w:val="af-ZA"/>
        </w:rPr>
        <w:t>:</w:t>
      </w:r>
      <w:r w:rsidRPr="00E914D4">
        <w:rPr>
          <w:rFonts w:ascii="GHEA Grapalat" w:hAnsi="GHEA Grapalat" w:cs="Arial Unicode"/>
          <w:sz w:val="20"/>
          <w:lang w:val="af-ZA"/>
        </w:rPr>
        <w:t xml:space="preserve"> </w:t>
      </w:r>
      <w:proofErr w:type="spellStart"/>
      <w:r w:rsidRPr="00E914D4">
        <w:rPr>
          <w:rFonts w:ascii="GHEA Grapalat" w:hAnsi="GHEA Grapalat"/>
          <w:sz w:val="20"/>
          <w:szCs w:val="20"/>
        </w:rPr>
        <w:t>Ընդ</w:t>
      </w:r>
      <w:proofErr w:type="spellEnd"/>
      <w:r w:rsidRPr="00E914D4">
        <w:rPr>
          <w:rFonts w:ascii="GHEA Grapalat" w:hAnsi="GHEA Grapalat"/>
          <w:sz w:val="20"/>
          <w:szCs w:val="20"/>
          <w:lang w:val="af-ZA"/>
        </w:rPr>
        <w:t xml:space="preserve"> </w:t>
      </w:r>
      <w:proofErr w:type="spellStart"/>
      <w:r w:rsidRPr="00E914D4">
        <w:rPr>
          <w:rFonts w:ascii="GHEA Grapalat" w:hAnsi="GHEA Grapalat"/>
          <w:sz w:val="20"/>
          <w:szCs w:val="20"/>
        </w:rPr>
        <w:t>որում</w:t>
      </w:r>
      <w:proofErr w:type="spellEnd"/>
      <w:r w:rsidRPr="00E914D4">
        <w:rPr>
          <w:rFonts w:ascii="GHEA Grapalat" w:hAnsi="GHEA Grapalat"/>
          <w:sz w:val="20"/>
          <w:szCs w:val="20"/>
          <w:lang w:val="af-ZA"/>
        </w:rPr>
        <w:t xml:space="preserve">, </w:t>
      </w:r>
      <w:proofErr w:type="spellStart"/>
      <w:r w:rsidRPr="00E914D4">
        <w:rPr>
          <w:rFonts w:ascii="GHEA Grapalat" w:hAnsi="GHEA Grapalat"/>
          <w:sz w:val="20"/>
          <w:szCs w:val="20"/>
        </w:rPr>
        <w:t>մասնակիցը</w:t>
      </w:r>
      <w:proofErr w:type="spellEnd"/>
      <w:r w:rsidRPr="00E914D4">
        <w:rPr>
          <w:rFonts w:ascii="GHEA Grapalat" w:hAnsi="GHEA Grapalat"/>
          <w:sz w:val="20"/>
          <w:szCs w:val="20"/>
          <w:lang w:val="af-ZA"/>
        </w:rPr>
        <w:t xml:space="preserve"> </w:t>
      </w:r>
      <w:proofErr w:type="spellStart"/>
      <w:r w:rsidRPr="00E914D4">
        <w:rPr>
          <w:rFonts w:ascii="GHEA Grapalat" w:hAnsi="GHEA Grapalat"/>
          <w:sz w:val="20"/>
          <w:szCs w:val="20"/>
        </w:rPr>
        <w:t>գրավոր</w:t>
      </w:r>
      <w:proofErr w:type="spellEnd"/>
      <w:r w:rsidRPr="00E914D4">
        <w:rPr>
          <w:rFonts w:ascii="GHEA Grapalat" w:hAnsi="GHEA Grapalat"/>
          <w:sz w:val="20"/>
          <w:szCs w:val="20"/>
          <w:lang w:val="af-ZA"/>
        </w:rPr>
        <w:t xml:space="preserve"> </w:t>
      </w:r>
      <w:proofErr w:type="spellStart"/>
      <w:r w:rsidRPr="00E914D4">
        <w:rPr>
          <w:rFonts w:ascii="GHEA Grapalat" w:hAnsi="GHEA Grapalat"/>
          <w:sz w:val="20"/>
          <w:szCs w:val="20"/>
        </w:rPr>
        <w:t>ծանուցվում</w:t>
      </w:r>
      <w:proofErr w:type="spellEnd"/>
      <w:r w:rsidRPr="00E914D4">
        <w:rPr>
          <w:rFonts w:ascii="GHEA Grapalat" w:hAnsi="GHEA Grapalat"/>
          <w:sz w:val="20"/>
          <w:szCs w:val="20"/>
          <w:lang w:val="af-ZA"/>
        </w:rPr>
        <w:t xml:space="preserve"> </w:t>
      </w:r>
      <w:r w:rsidRPr="00E914D4">
        <w:rPr>
          <w:rFonts w:ascii="GHEA Grapalat" w:hAnsi="GHEA Grapalat"/>
          <w:sz w:val="20"/>
          <w:szCs w:val="20"/>
        </w:rPr>
        <w:t>է</w:t>
      </w:r>
      <w:r w:rsidRPr="00E914D4">
        <w:rPr>
          <w:rFonts w:ascii="GHEA Grapalat" w:hAnsi="GHEA Grapalat"/>
          <w:sz w:val="20"/>
          <w:szCs w:val="20"/>
          <w:lang w:val="af-ZA"/>
        </w:rPr>
        <w:t xml:space="preserve"> </w:t>
      </w:r>
      <w:proofErr w:type="spellStart"/>
      <w:r w:rsidRPr="00E914D4">
        <w:rPr>
          <w:rFonts w:ascii="GHEA Grapalat" w:hAnsi="GHEA Grapalat"/>
          <w:sz w:val="20"/>
          <w:szCs w:val="20"/>
        </w:rPr>
        <w:t>պարզաբանում</w:t>
      </w:r>
      <w:proofErr w:type="spellEnd"/>
      <w:r w:rsidRPr="00E914D4">
        <w:rPr>
          <w:rFonts w:ascii="GHEA Grapalat" w:hAnsi="GHEA Grapalat"/>
          <w:sz w:val="20"/>
          <w:szCs w:val="20"/>
          <w:lang w:val="af-ZA"/>
        </w:rPr>
        <w:t xml:space="preserve"> </w:t>
      </w:r>
      <w:proofErr w:type="spellStart"/>
      <w:r w:rsidRPr="00E914D4">
        <w:rPr>
          <w:rFonts w:ascii="GHEA Grapalat" w:hAnsi="GHEA Grapalat"/>
          <w:sz w:val="20"/>
          <w:szCs w:val="20"/>
        </w:rPr>
        <w:t>չտրամադրելու</w:t>
      </w:r>
      <w:proofErr w:type="spellEnd"/>
      <w:r w:rsidRPr="00E914D4">
        <w:rPr>
          <w:rFonts w:ascii="GHEA Grapalat" w:hAnsi="GHEA Grapalat"/>
          <w:sz w:val="20"/>
          <w:szCs w:val="20"/>
          <w:lang w:val="af-ZA"/>
        </w:rPr>
        <w:t xml:space="preserve"> </w:t>
      </w:r>
      <w:proofErr w:type="spellStart"/>
      <w:r w:rsidRPr="00E914D4">
        <w:rPr>
          <w:rFonts w:ascii="GHEA Grapalat" w:hAnsi="GHEA Grapalat"/>
          <w:sz w:val="20"/>
          <w:szCs w:val="20"/>
        </w:rPr>
        <w:t>հիմքերի</w:t>
      </w:r>
      <w:proofErr w:type="spellEnd"/>
      <w:r w:rsidRPr="00E914D4">
        <w:rPr>
          <w:rFonts w:ascii="GHEA Grapalat" w:hAnsi="GHEA Grapalat"/>
          <w:sz w:val="20"/>
          <w:szCs w:val="20"/>
          <w:lang w:val="af-ZA"/>
        </w:rPr>
        <w:t xml:space="preserve"> </w:t>
      </w:r>
      <w:proofErr w:type="spellStart"/>
      <w:r w:rsidRPr="00E914D4">
        <w:rPr>
          <w:rFonts w:ascii="GHEA Grapalat" w:hAnsi="GHEA Grapalat"/>
          <w:sz w:val="20"/>
          <w:szCs w:val="20"/>
        </w:rPr>
        <w:t>մասին</w:t>
      </w:r>
      <w:proofErr w:type="spellEnd"/>
      <w:r w:rsidRPr="00E914D4">
        <w:rPr>
          <w:rFonts w:ascii="GHEA Grapalat" w:hAnsi="GHEA Grapalat"/>
          <w:sz w:val="20"/>
          <w:szCs w:val="20"/>
          <w:lang w:val="af-ZA"/>
        </w:rPr>
        <w:t xml:space="preserve">` </w:t>
      </w:r>
      <w:proofErr w:type="spellStart"/>
      <w:r w:rsidRPr="00E914D4">
        <w:rPr>
          <w:rFonts w:ascii="GHEA Grapalat" w:hAnsi="GHEA Grapalat" w:cs="Sylfaen"/>
          <w:sz w:val="20"/>
          <w:szCs w:val="20"/>
        </w:rPr>
        <w:t>հարցումը</w:t>
      </w:r>
      <w:proofErr w:type="spellEnd"/>
      <w:r w:rsidRPr="00E914D4">
        <w:rPr>
          <w:rFonts w:ascii="GHEA Grapalat" w:hAnsi="GHEA Grapalat"/>
          <w:sz w:val="20"/>
          <w:szCs w:val="20"/>
          <w:lang w:val="af-ZA"/>
        </w:rPr>
        <w:t xml:space="preserve"> </w:t>
      </w:r>
      <w:proofErr w:type="spellStart"/>
      <w:r w:rsidRPr="00E914D4">
        <w:rPr>
          <w:rFonts w:ascii="GHEA Grapalat" w:hAnsi="GHEA Grapalat" w:cs="Sylfaen"/>
          <w:sz w:val="20"/>
          <w:szCs w:val="20"/>
        </w:rPr>
        <w:t>ստանալու</w:t>
      </w:r>
      <w:proofErr w:type="spellEnd"/>
      <w:r w:rsidRPr="00E914D4">
        <w:rPr>
          <w:rFonts w:ascii="GHEA Grapalat" w:hAnsi="GHEA Grapalat"/>
          <w:sz w:val="20"/>
          <w:szCs w:val="20"/>
          <w:lang w:val="af-ZA"/>
        </w:rPr>
        <w:t xml:space="preserve"> </w:t>
      </w:r>
      <w:proofErr w:type="spellStart"/>
      <w:r w:rsidRPr="00E914D4">
        <w:rPr>
          <w:rFonts w:ascii="GHEA Grapalat" w:hAnsi="GHEA Grapalat" w:cs="Sylfaen"/>
          <w:sz w:val="20"/>
          <w:szCs w:val="20"/>
        </w:rPr>
        <w:t>օրվան</w:t>
      </w:r>
      <w:proofErr w:type="spellEnd"/>
      <w:r w:rsidRPr="00E914D4">
        <w:rPr>
          <w:rFonts w:ascii="GHEA Grapalat" w:hAnsi="GHEA Grapalat"/>
          <w:sz w:val="20"/>
          <w:szCs w:val="20"/>
          <w:lang w:val="af-ZA"/>
        </w:rPr>
        <w:t xml:space="preserve"> </w:t>
      </w:r>
      <w:proofErr w:type="spellStart"/>
      <w:r w:rsidRPr="00E914D4">
        <w:rPr>
          <w:rFonts w:ascii="GHEA Grapalat" w:hAnsi="GHEA Grapalat" w:cs="Sylfaen"/>
          <w:sz w:val="20"/>
          <w:szCs w:val="20"/>
        </w:rPr>
        <w:t>հաջորդող</w:t>
      </w:r>
      <w:proofErr w:type="spellEnd"/>
      <w:r w:rsidRPr="00E914D4">
        <w:rPr>
          <w:rFonts w:ascii="GHEA Grapalat" w:hAnsi="GHEA Grapalat"/>
          <w:sz w:val="20"/>
          <w:szCs w:val="20"/>
          <w:lang w:val="af-ZA"/>
        </w:rPr>
        <w:t xml:space="preserve"> </w:t>
      </w:r>
      <w:proofErr w:type="spellStart"/>
      <w:r w:rsidRPr="00E914D4">
        <w:rPr>
          <w:rFonts w:ascii="GHEA Grapalat" w:hAnsi="GHEA Grapalat" w:cs="Sylfaen"/>
          <w:sz w:val="20"/>
          <w:szCs w:val="20"/>
        </w:rPr>
        <w:t>երկու</w:t>
      </w:r>
      <w:proofErr w:type="spellEnd"/>
      <w:r w:rsidRPr="00E914D4">
        <w:rPr>
          <w:rFonts w:ascii="GHEA Grapalat" w:hAnsi="GHEA Grapalat" w:cs="Sylfaen"/>
          <w:sz w:val="20"/>
          <w:szCs w:val="20"/>
          <w:lang w:val="af-ZA"/>
        </w:rPr>
        <w:t xml:space="preserve"> </w:t>
      </w:r>
      <w:proofErr w:type="spellStart"/>
      <w:r w:rsidRPr="00E914D4">
        <w:rPr>
          <w:rFonts w:ascii="GHEA Grapalat" w:hAnsi="GHEA Grapalat" w:cs="Sylfaen"/>
          <w:sz w:val="20"/>
          <w:szCs w:val="20"/>
        </w:rPr>
        <w:t>օրացուցային</w:t>
      </w:r>
      <w:proofErr w:type="spellEnd"/>
      <w:r w:rsidRPr="00E914D4">
        <w:rPr>
          <w:rFonts w:ascii="GHEA Grapalat" w:hAnsi="GHEA Grapalat"/>
          <w:sz w:val="20"/>
          <w:szCs w:val="20"/>
          <w:lang w:val="af-ZA"/>
        </w:rPr>
        <w:t xml:space="preserve"> </w:t>
      </w:r>
      <w:proofErr w:type="spellStart"/>
      <w:r w:rsidRPr="00E914D4">
        <w:rPr>
          <w:rFonts w:ascii="GHEA Grapalat" w:hAnsi="GHEA Grapalat" w:cs="Sylfaen"/>
          <w:sz w:val="20"/>
          <w:szCs w:val="20"/>
        </w:rPr>
        <w:t>օրվա</w:t>
      </w:r>
      <w:proofErr w:type="spellEnd"/>
      <w:r w:rsidRPr="00E914D4">
        <w:rPr>
          <w:rFonts w:ascii="GHEA Grapalat" w:hAnsi="GHEA Grapalat"/>
          <w:sz w:val="20"/>
          <w:szCs w:val="20"/>
          <w:lang w:val="af-ZA"/>
        </w:rPr>
        <w:t xml:space="preserve"> </w:t>
      </w:r>
      <w:proofErr w:type="spellStart"/>
      <w:r w:rsidRPr="00E914D4">
        <w:rPr>
          <w:rFonts w:ascii="GHEA Grapalat" w:hAnsi="GHEA Grapalat" w:cs="Sylfaen"/>
          <w:sz w:val="20"/>
          <w:szCs w:val="20"/>
        </w:rPr>
        <w:t>ընթացքում</w:t>
      </w:r>
      <w:proofErr w:type="spellEnd"/>
      <w:r w:rsidRPr="00E914D4">
        <w:rPr>
          <w:rFonts w:ascii="GHEA Grapalat" w:hAnsi="GHEA Grapalat"/>
          <w:sz w:val="20"/>
          <w:szCs w:val="20"/>
          <w:lang w:val="af-ZA"/>
        </w:rPr>
        <w:t>:</w:t>
      </w:r>
    </w:p>
    <w:p w14:paraId="7A78CCC4" w14:textId="77777777" w:rsidR="00E914D4" w:rsidRPr="00E914D4" w:rsidRDefault="00E914D4" w:rsidP="00E914D4">
      <w:pPr>
        <w:autoSpaceDE w:val="0"/>
        <w:autoSpaceDN w:val="0"/>
        <w:adjustRightInd w:val="0"/>
        <w:ind w:firstLine="567"/>
        <w:jc w:val="both"/>
        <w:rPr>
          <w:rFonts w:ascii="GHEA Grapalat" w:hAnsi="GHEA Grapalat" w:cs="Arial Unicode"/>
          <w:sz w:val="20"/>
          <w:lang w:val="hy-AM"/>
        </w:rPr>
      </w:pPr>
      <w:r w:rsidRPr="00E914D4">
        <w:rPr>
          <w:rFonts w:ascii="GHEA Grapalat" w:hAnsi="GHEA Grapalat" w:cs="Arial Unicode"/>
          <w:sz w:val="20"/>
          <w:lang w:val="af-ZA"/>
        </w:rPr>
        <w:t xml:space="preserve">3.4 </w:t>
      </w:r>
      <w:r w:rsidRPr="00E914D4">
        <w:rPr>
          <w:rFonts w:ascii="GHEA Grapalat" w:hAnsi="GHEA Grapalat" w:cs="Sylfaen"/>
          <w:sz w:val="20"/>
          <w:lang w:val="ru-RU"/>
        </w:rPr>
        <w:t>Հայտերի</w:t>
      </w:r>
      <w:r w:rsidRPr="00E914D4">
        <w:rPr>
          <w:rFonts w:ascii="GHEA Grapalat" w:hAnsi="GHEA Grapalat" w:cs="Arial Unicode"/>
          <w:sz w:val="20"/>
          <w:lang w:val="af-ZA"/>
        </w:rPr>
        <w:t xml:space="preserve"> </w:t>
      </w:r>
      <w:r w:rsidRPr="00E914D4">
        <w:rPr>
          <w:rFonts w:ascii="GHEA Grapalat" w:hAnsi="GHEA Grapalat" w:cs="Sylfaen"/>
          <w:sz w:val="20"/>
          <w:lang w:val="ru-RU"/>
        </w:rPr>
        <w:t>ներկայացման</w:t>
      </w:r>
      <w:r w:rsidRPr="00E914D4">
        <w:rPr>
          <w:rFonts w:ascii="GHEA Grapalat" w:hAnsi="GHEA Grapalat" w:cs="Arial Unicode"/>
          <w:sz w:val="20"/>
          <w:lang w:val="af-ZA"/>
        </w:rPr>
        <w:t xml:space="preserve"> </w:t>
      </w:r>
      <w:r w:rsidRPr="00E914D4">
        <w:rPr>
          <w:rFonts w:ascii="GHEA Grapalat" w:hAnsi="GHEA Grapalat" w:cs="Sylfaen"/>
          <w:sz w:val="20"/>
          <w:lang w:val="ru-RU"/>
        </w:rPr>
        <w:t>վերջնաժամկետը</w:t>
      </w:r>
      <w:r w:rsidRPr="00E914D4">
        <w:rPr>
          <w:rFonts w:ascii="GHEA Grapalat" w:hAnsi="GHEA Grapalat" w:cs="Arial Unicode"/>
          <w:sz w:val="20"/>
          <w:lang w:val="af-ZA"/>
        </w:rPr>
        <w:t xml:space="preserve"> </w:t>
      </w:r>
      <w:r w:rsidRPr="00E914D4">
        <w:rPr>
          <w:rFonts w:ascii="GHEA Grapalat" w:hAnsi="GHEA Grapalat" w:cs="Sylfaen"/>
          <w:sz w:val="20"/>
          <w:lang w:val="ru-RU"/>
        </w:rPr>
        <w:t>լրանալուց</w:t>
      </w:r>
      <w:r w:rsidRPr="00E914D4">
        <w:rPr>
          <w:rFonts w:ascii="GHEA Grapalat" w:hAnsi="GHEA Grapalat" w:cs="Arial Unicode"/>
          <w:sz w:val="20"/>
          <w:lang w:val="af-ZA"/>
        </w:rPr>
        <w:t xml:space="preserve"> </w:t>
      </w:r>
      <w:r w:rsidRPr="00E914D4">
        <w:rPr>
          <w:rFonts w:ascii="GHEA Grapalat" w:hAnsi="GHEA Grapalat" w:cs="Sylfaen"/>
          <w:sz w:val="20"/>
          <w:lang w:val="ru-RU"/>
        </w:rPr>
        <w:t>առնվազն</w:t>
      </w:r>
      <w:r w:rsidRPr="00E914D4">
        <w:rPr>
          <w:rFonts w:ascii="GHEA Grapalat" w:hAnsi="GHEA Grapalat" w:cs="Arial Unicode"/>
          <w:sz w:val="20"/>
          <w:lang w:val="af-ZA"/>
        </w:rPr>
        <w:t xml:space="preserve"> </w:t>
      </w:r>
      <w:r w:rsidRPr="00E914D4">
        <w:rPr>
          <w:rFonts w:ascii="GHEA Grapalat" w:hAnsi="GHEA Grapalat" w:cs="Sylfaen"/>
          <w:sz w:val="20"/>
          <w:lang w:val="ru-RU"/>
        </w:rPr>
        <w:t>հինգ</w:t>
      </w:r>
      <w:r w:rsidRPr="00E914D4">
        <w:rPr>
          <w:rFonts w:ascii="GHEA Grapalat" w:hAnsi="GHEA Grapalat" w:cs="Arial Unicode"/>
          <w:sz w:val="20"/>
          <w:lang w:val="af-ZA"/>
        </w:rPr>
        <w:t xml:space="preserve"> </w:t>
      </w:r>
      <w:r w:rsidRPr="00E914D4">
        <w:rPr>
          <w:rFonts w:ascii="GHEA Grapalat" w:hAnsi="GHEA Grapalat" w:cs="Sylfaen"/>
          <w:sz w:val="20"/>
          <w:lang w:val="ru-RU"/>
        </w:rPr>
        <w:t>օրացուցային</w:t>
      </w:r>
      <w:r w:rsidRPr="00E914D4">
        <w:rPr>
          <w:rFonts w:ascii="GHEA Grapalat" w:hAnsi="GHEA Grapalat" w:cs="Arial Unicode"/>
          <w:sz w:val="20"/>
          <w:lang w:val="af-ZA"/>
        </w:rPr>
        <w:t xml:space="preserve"> </w:t>
      </w:r>
      <w:r w:rsidRPr="00E914D4">
        <w:rPr>
          <w:rFonts w:ascii="GHEA Grapalat" w:hAnsi="GHEA Grapalat" w:cs="Sylfaen"/>
          <w:sz w:val="20"/>
          <w:lang w:val="ru-RU"/>
        </w:rPr>
        <w:t>օր</w:t>
      </w:r>
      <w:r w:rsidRPr="00E914D4">
        <w:rPr>
          <w:rFonts w:ascii="GHEA Grapalat" w:hAnsi="GHEA Grapalat" w:cs="Arial Unicode"/>
          <w:sz w:val="20"/>
          <w:lang w:val="af-ZA"/>
        </w:rPr>
        <w:t xml:space="preserve"> </w:t>
      </w:r>
      <w:r w:rsidRPr="00E914D4">
        <w:rPr>
          <w:rFonts w:ascii="GHEA Grapalat" w:hAnsi="GHEA Grapalat" w:cs="Sylfaen"/>
          <w:sz w:val="20"/>
          <w:lang w:val="ru-RU"/>
        </w:rPr>
        <w:t>առաջ</w:t>
      </w:r>
      <w:r w:rsidRPr="00E914D4">
        <w:rPr>
          <w:rFonts w:ascii="GHEA Grapalat" w:hAnsi="GHEA Grapalat" w:cs="Arial Unicode"/>
          <w:sz w:val="20"/>
          <w:lang w:val="af-ZA"/>
        </w:rPr>
        <w:t xml:space="preserve"> </w:t>
      </w:r>
      <w:r w:rsidRPr="00E914D4">
        <w:rPr>
          <w:rFonts w:ascii="GHEA Grapalat" w:hAnsi="GHEA Grapalat" w:cs="Sylfaen"/>
          <w:sz w:val="20"/>
          <w:lang w:val="ru-RU"/>
        </w:rPr>
        <w:t>հրավերում</w:t>
      </w:r>
      <w:r w:rsidRPr="00E914D4">
        <w:rPr>
          <w:rFonts w:ascii="GHEA Grapalat" w:hAnsi="GHEA Grapalat" w:cs="Arial Unicode"/>
          <w:sz w:val="20"/>
          <w:lang w:val="af-ZA"/>
        </w:rPr>
        <w:t xml:space="preserve"> </w:t>
      </w:r>
      <w:r w:rsidRPr="00E914D4">
        <w:rPr>
          <w:rFonts w:ascii="GHEA Grapalat" w:hAnsi="GHEA Grapalat" w:cs="Sylfaen"/>
          <w:sz w:val="20"/>
          <w:lang w:val="ru-RU"/>
        </w:rPr>
        <w:t>կարող</w:t>
      </w:r>
      <w:r w:rsidRPr="00E914D4">
        <w:rPr>
          <w:rFonts w:ascii="GHEA Grapalat" w:hAnsi="GHEA Grapalat" w:cs="Arial Unicode"/>
          <w:sz w:val="20"/>
          <w:lang w:val="af-ZA"/>
        </w:rPr>
        <w:t xml:space="preserve"> </w:t>
      </w:r>
      <w:r w:rsidRPr="00E914D4">
        <w:rPr>
          <w:rFonts w:ascii="GHEA Grapalat" w:hAnsi="GHEA Grapalat" w:cs="Sylfaen"/>
          <w:sz w:val="20"/>
          <w:lang w:val="ru-RU"/>
        </w:rPr>
        <w:t>են</w:t>
      </w:r>
      <w:r w:rsidRPr="00E914D4">
        <w:rPr>
          <w:rFonts w:ascii="GHEA Grapalat" w:hAnsi="GHEA Grapalat" w:cs="Arial Unicode"/>
          <w:sz w:val="20"/>
          <w:lang w:val="af-ZA"/>
        </w:rPr>
        <w:t xml:space="preserve"> </w:t>
      </w:r>
      <w:r w:rsidRPr="00E914D4">
        <w:rPr>
          <w:rFonts w:ascii="GHEA Grapalat" w:hAnsi="GHEA Grapalat" w:cs="Sylfaen"/>
          <w:sz w:val="20"/>
          <w:lang w:val="ru-RU"/>
        </w:rPr>
        <w:t>կատարվել</w:t>
      </w:r>
      <w:r w:rsidRPr="00E914D4">
        <w:rPr>
          <w:rFonts w:ascii="GHEA Grapalat" w:hAnsi="GHEA Grapalat" w:cs="Arial Unicode"/>
          <w:sz w:val="20"/>
          <w:lang w:val="af-ZA"/>
        </w:rPr>
        <w:t xml:space="preserve"> </w:t>
      </w:r>
      <w:r w:rsidRPr="00E914D4">
        <w:rPr>
          <w:rFonts w:ascii="GHEA Grapalat" w:hAnsi="GHEA Grapalat" w:cs="Sylfaen"/>
          <w:sz w:val="20"/>
          <w:lang w:val="ru-RU"/>
        </w:rPr>
        <w:t>փոփոխություններ</w:t>
      </w:r>
      <w:r w:rsidRPr="00E914D4">
        <w:rPr>
          <w:rFonts w:ascii="GHEA Grapalat" w:hAnsi="GHEA Grapalat" w:cs="Tahoma"/>
          <w:sz w:val="20"/>
        </w:rPr>
        <w:t>։</w:t>
      </w:r>
      <w:r w:rsidRPr="00E914D4">
        <w:rPr>
          <w:rFonts w:ascii="GHEA Grapalat" w:hAnsi="GHEA Grapalat" w:cs="Arial Unicode"/>
          <w:sz w:val="20"/>
          <w:lang w:val="af-ZA"/>
        </w:rPr>
        <w:t xml:space="preserve"> </w:t>
      </w:r>
      <w:r w:rsidRPr="00E914D4">
        <w:rPr>
          <w:rFonts w:ascii="GHEA Grapalat" w:hAnsi="GHEA Grapalat" w:cs="Sylfaen"/>
          <w:sz w:val="20"/>
        </w:rPr>
        <w:t>Փ</w:t>
      </w:r>
      <w:r w:rsidRPr="00E914D4">
        <w:rPr>
          <w:rFonts w:ascii="GHEA Grapalat" w:hAnsi="GHEA Grapalat" w:cs="Sylfaen"/>
          <w:sz w:val="20"/>
          <w:lang w:val="ru-RU"/>
        </w:rPr>
        <w:t>ոփոխություն</w:t>
      </w:r>
      <w:r w:rsidRPr="00E914D4">
        <w:rPr>
          <w:rFonts w:ascii="GHEA Grapalat" w:hAnsi="GHEA Grapalat" w:cs="Arial Unicode"/>
          <w:sz w:val="20"/>
          <w:lang w:val="af-ZA"/>
        </w:rPr>
        <w:t xml:space="preserve"> </w:t>
      </w:r>
      <w:r w:rsidRPr="00E914D4">
        <w:rPr>
          <w:rFonts w:ascii="GHEA Grapalat" w:hAnsi="GHEA Grapalat" w:cs="Sylfaen"/>
          <w:sz w:val="20"/>
          <w:lang w:val="ru-RU"/>
        </w:rPr>
        <w:t>կատարելու</w:t>
      </w:r>
      <w:r w:rsidRPr="00E914D4">
        <w:rPr>
          <w:rFonts w:ascii="GHEA Grapalat" w:hAnsi="GHEA Grapalat" w:cs="Arial Unicode"/>
          <w:sz w:val="20"/>
          <w:lang w:val="af-ZA"/>
        </w:rPr>
        <w:t xml:space="preserve"> </w:t>
      </w:r>
      <w:r w:rsidRPr="00E914D4">
        <w:rPr>
          <w:rFonts w:ascii="GHEA Grapalat" w:hAnsi="GHEA Grapalat" w:cs="Sylfaen"/>
          <w:sz w:val="20"/>
          <w:lang w:val="ru-RU"/>
        </w:rPr>
        <w:t>օրվան</w:t>
      </w:r>
      <w:r w:rsidRPr="00E914D4">
        <w:rPr>
          <w:rFonts w:ascii="GHEA Grapalat" w:hAnsi="GHEA Grapalat" w:cs="Arial Unicode"/>
          <w:sz w:val="20"/>
          <w:lang w:val="af-ZA"/>
        </w:rPr>
        <w:t xml:space="preserve"> </w:t>
      </w:r>
      <w:r w:rsidRPr="00E914D4">
        <w:rPr>
          <w:rFonts w:ascii="GHEA Grapalat" w:hAnsi="GHEA Grapalat" w:cs="Sylfaen"/>
          <w:sz w:val="20"/>
          <w:lang w:val="ru-RU"/>
        </w:rPr>
        <w:t>հաջորդող</w:t>
      </w:r>
      <w:r w:rsidRPr="00E914D4">
        <w:rPr>
          <w:rFonts w:ascii="GHEA Grapalat" w:hAnsi="GHEA Grapalat" w:cs="Arial Unicode"/>
          <w:sz w:val="20"/>
          <w:lang w:val="af-ZA"/>
        </w:rPr>
        <w:t xml:space="preserve"> </w:t>
      </w:r>
      <w:r w:rsidRPr="00E914D4">
        <w:rPr>
          <w:rFonts w:ascii="GHEA Grapalat" w:hAnsi="GHEA Grapalat" w:cs="Sylfaen"/>
          <w:sz w:val="20"/>
          <w:lang w:val="ru-RU"/>
        </w:rPr>
        <w:t>երեք</w:t>
      </w:r>
      <w:r w:rsidRPr="00E914D4">
        <w:rPr>
          <w:rFonts w:ascii="GHEA Grapalat" w:hAnsi="GHEA Grapalat" w:cs="Arial Unicode"/>
          <w:sz w:val="20"/>
          <w:lang w:val="af-ZA"/>
        </w:rPr>
        <w:t xml:space="preserve"> </w:t>
      </w:r>
      <w:r w:rsidRPr="00E914D4">
        <w:rPr>
          <w:rFonts w:ascii="GHEA Grapalat" w:hAnsi="GHEA Grapalat" w:cs="Sylfaen"/>
          <w:sz w:val="20"/>
          <w:lang w:val="ru-RU"/>
        </w:rPr>
        <w:t>օրացուցային</w:t>
      </w:r>
      <w:r w:rsidRPr="00E914D4">
        <w:rPr>
          <w:rFonts w:ascii="GHEA Grapalat" w:hAnsi="GHEA Grapalat" w:cs="Arial Unicode"/>
          <w:sz w:val="20"/>
          <w:lang w:val="af-ZA"/>
        </w:rPr>
        <w:t xml:space="preserve"> </w:t>
      </w:r>
      <w:r w:rsidRPr="00E914D4">
        <w:rPr>
          <w:rFonts w:ascii="GHEA Grapalat" w:hAnsi="GHEA Grapalat" w:cs="Sylfaen"/>
          <w:sz w:val="20"/>
          <w:lang w:val="ru-RU"/>
        </w:rPr>
        <w:t>օրվա</w:t>
      </w:r>
      <w:r w:rsidRPr="00E914D4">
        <w:rPr>
          <w:rFonts w:ascii="GHEA Grapalat" w:hAnsi="GHEA Grapalat" w:cs="Arial Unicode"/>
          <w:sz w:val="20"/>
          <w:lang w:val="af-ZA"/>
        </w:rPr>
        <w:t xml:space="preserve"> </w:t>
      </w:r>
      <w:r w:rsidRPr="00E914D4">
        <w:rPr>
          <w:rFonts w:ascii="GHEA Grapalat" w:hAnsi="GHEA Grapalat" w:cs="Sylfaen"/>
          <w:sz w:val="20"/>
          <w:lang w:val="ru-RU"/>
        </w:rPr>
        <w:t>ընթացքում</w:t>
      </w:r>
      <w:r w:rsidRPr="00E914D4">
        <w:rPr>
          <w:rFonts w:ascii="GHEA Grapalat" w:hAnsi="GHEA Grapalat" w:cs="Arial Unicode"/>
          <w:sz w:val="20"/>
          <w:lang w:val="af-ZA"/>
        </w:rPr>
        <w:t xml:space="preserve"> </w:t>
      </w:r>
      <w:r w:rsidRPr="00E914D4">
        <w:rPr>
          <w:rFonts w:ascii="GHEA Grapalat" w:hAnsi="GHEA Grapalat" w:cs="Sylfaen"/>
          <w:sz w:val="20"/>
          <w:lang w:val="ru-RU"/>
        </w:rPr>
        <w:t>փոփոխություն</w:t>
      </w:r>
      <w:r w:rsidRPr="00E914D4">
        <w:rPr>
          <w:rFonts w:ascii="GHEA Grapalat" w:hAnsi="GHEA Grapalat" w:cs="Arial Unicode"/>
          <w:sz w:val="20"/>
          <w:lang w:val="af-ZA"/>
        </w:rPr>
        <w:t xml:space="preserve"> </w:t>
      </w:r>
      <w:r w:rsidRPr="00E914D4">
        <w:rPr>
          <w:rFonts w:ascii="GHEA Grapalat" w:hAnsi="GHEA Grapalat" w:cs="Sylfaen"/>
          <w:sz w:val="20"/>
          <w:lang w:val="ru-RU"/>
        </w:rPr>
        <w:t>կատարելու</w:t>
      </w:r>
      <w:r w:rsidRPr="00E914D4">
        <w:rPr>
          <w:rFonts w:ascii="GHEA Grapalat" w:hAnsi="GHEA Grapalat" w:cs="Arial Unicode"/>
          <w:sz w:val="20"/>
          <w:lang w:val="af-ZA"/>
        </w:rPr>
        <w:t xml:space="preserve"> </w:t>
      </w:r>
      <w:r w:rsidRPr="00E914D4">
        <w:rPr>
          <w:rFonts w:ascii="GHEA Grapalat" w:hAnsi="GHEA Grapalat" w:cs="Sylfaen"/>
          <w:sz w:val="20"/>
          <w:lang w:val="ru-RU"/>
        </w:rPr>
        <w:t>և</w:t>
      </w:r>
      <w:r w:rsidRPr="00E914D4">
        <w:rPr>
          <w:rFonts w:ascii="GHEA Grapalat" w:hAnsi="GHEA Grapalat" w:cs="Arial Unicode"/>
          <w:sz w:val="20"/>
          <w:lang w:val="af-ZA"/>
        </w:rPr>
        <w:t xml:space="preserve"> </w:t>
      </w:r>
      <w:r w:rsidRPr="00E914D4">
        <w:rPr>
          <w:rFonts w:ascii="GHEA Grapalat" w:hAnsi="GHEA Grapalat" w:cs="Sylfaen"/>
          <w:sz w:val="20"/>
          <w:lang w:val="ru-RU"/>
        </w:rPr>
        <w:t>դրանք</w:t>
      </w:r>
      <w:r w:rsidRPr="00E914D4">
        <w:rPr>
          <w:rFonts w:ascii="GHEA Grapalat" w:hAnsi="GHEA Grapalat" w:cs="Arial Unicode"/>
          <w:sz w:val="20"/>
          <w:lang w:val="af-ZA"/>
        </w:rPr>
        <w:t xml:space="preserve"> </w:t>
      </w:r>
      <w:r w:rsidRPr="00E914D4">
        <w:rPr>
          <w:rFonts w:ascii="GHEA Grapalat" w:hAnsi="GHEA Grapalat" w:cs="Sylfaen"/>
          <w:sz w:val="20"/>
          <w:lang w:val="ru-RU"/>
        </w:rPr>
        <w:t>տրամադրելու</w:t>
      </w:r>
      <w:r w:rsidRPr="00E914D4">
        <w:rPr>
          <w:rFonts w:ascii="GHEA Grapalat" w:hAnsi="GHEA Grapalat" w:cs="Arial Unicode"/>
          <w:sz w:val="20"/>
          <w:lang w:val="af-ZA"/>
        </w:rPr>
        <w:t xml:space="preserve"> </w:t>
      </w:r>
      <w:r w:rsidRPr="00E914D4">
        <w:rPr>
          <w:rFonts w:ascii="GHEA Grapalat" w:hAnsi="GHEA Grapalat" w:cs="Sylfaen"/>
          <w:sz w:val="20"/>
          <w:lang w:val="ru-RU"/>
        </w:rPr>
        <w:t>պայմանների</w:t>
      </w:r>
      <w:r w:rsidRPr="00E914D4">
        <w:rPr>
          <w:rFonts w:ascii="GHEA Grapalat" w:hAnsi="GHEA Grapalat" w:cs="Arial Unicode"/>
          <w:sz w:val="20"/>
          <w:lang w:val="af-ZA"/>
        </w:rPr>
        <w:t xml:space="preserve"> </w:t>
      </w:r>
      <w:r w:rsidRPr="00E914D4">
        <w:rPr>
          <w:rFonts w:ascii="GHEA Grapalat" w:hAnsi="GHEA Grapalat" w:cs="Sylfaen"/>
          <w:sz w:val="20"/>
          <w:lang w:val="ru-RU"/>
        </w:rPr>
        <w:t>մասին</w:t>
      </w:r>
      <w:r w:rsidRPr="00E914D4">
        <w:rPr>
          <w:rFonts w:ascii="GHEA Grapalat" w:hAnsi="GHEA Grapalat" w:cs="Arial Unicode"/>
          <w:sz w:val="20"/>
          <w:lang w:val="af-ZA"/>
        </w:rPr>
        <w:t xml:space="preserve"> </w:t>
      </w:r>
      <w:r w:rsidRPr="00E914D4">
        <w:rPr>
          <w:rFonts w:ascii="GHEA Grapalat" w:hAnsi="GHEA Grapalat" w:cs="Sylfaen"/>
          <w:sz w:val="20"/>
          <w:lang w:val="ru-RU"/>
        </w:rPr>
        <w:t>հայտարարություն</w:t>
      </w:r>
      <w:r w:rsidRPr="00E914D4">
        <w:rPr>
          <w:rFonts w:ascii="GHEA Grapalat" w:hAnsi="GHEA Grapalat" w:cs="Arial Unicode"/>
          <w:sz w:val="20"/>
          <w:lang w:val="af-ZA"/>
        </w:rPr>
        <w:t xml:space="preserve"> </w:t>
      </w:r>
      <w:r w:rsidRPr="00E914D4">
        <w:rPr>
          <w:rFonts w:ascii="GHEA Grapalat" w:hAnsi="GHEA Grapalat" w:cs="Sylfaen"/>
          <w:sz w:val="20"/>
          <w:lang w:val="ru-RU"/>
        </w:rPr>
        <w:t>է</w:t>
      </w:r>
      <w:r w:rsidRPr="00E914D4">
        <w:rPr>
          <w:rFonts w:ascii="GHEA Grapalat" w:hAnsi="GHEA Grapalat" w:cs="Arial Unicode"/>
          <w:sz w:val="20"/>
          <w:lang w:val="af-ZA"/>
        </w:rPr>
        <w:t xml:space="preserve"> </w:t>
      </w:r>
      <w:r w:rsidRPr="00E914D4">
        <w:rPr>
          <w:rFonts w:ascii="GHEA Grapalat" w:hAnsi="GHEA Grapalat" w:cs="Sylfaen"/>
          <w:sz w:val="20"/>
          <w:lang w:val="ru-RU"/>
        </w:rPr>
        <w:t>հրապարակվում</w:t>
      </w:r>
      <w:r w:rsidRPr="00E914D4">
        <w:rPr>
          <w:rFonts w:ascii="GHEA Grapalat" w:hAnsi="GHEA Grapalat" w:cs="Arial Unicode"/>
          <w:sz w:val="20"/>
          <w:lang w:val="af-ZA"/>
        </w:rPr>
        <w:t xml:space="preserve"> </w:t>
      </w:r>
      <w:proofErr w:type="spellStart"/>
      <w:r w:rsidRPr="00E914D4">
        <w:rPr>
          <w:rFonts w:ascii="GHEA Grapalat" w:hAnsi="GHEA Grapalat" w:cs="Arial Unicode"/>
          <w:sz w:val="20"/>
        </w:rPr>
        <w:t>համակարգում</w:t>
      </w:r>
      <w:proofErr w:type="spellEnd"/>
      <w:r w:rsidRPr="00E914D4">
        <w:rPr>
          <w:rFonts w:ascii="GHEA Grapalat" w:hAnsi="GHEA Grapalat" w:cs="Arial Unicode"/>
          <w:sz w:val="20"/>
          <w:lang w:val="af-ZA"/>
        </w:rPr>
        <w:t xml:space="preserve"> </w:t>
      </w:r>
      <w:r w:rsidRPr="00E914D4">
        <w:rPr>
          <w:rFonts w:ascii="GHEA Grapalat" w:hAnsi="GHEA Grapalat" w:cs="Arial Unicode"/>
          <w:sz w:val="20"/>
        </w:rPr>
        <w:t>և</w:t>
      </w:r>
      <w:r w:rsidRPr="00E914D4">
        <w:rPr>
          <w:rFonts w:ascii="GHEA Grapalat" w:hAnsi="GHEA Grapalat" w:cs="Arial Unicode"/>
          <w:sz w:val="20"/>
          <w:lang w:val="af-ZA"/>
        </w:rPr>
        <w:t xml:space="preserve"> </w:t>
      </w:r>
      <w:r w:rsidRPr="00E914D4">
        <w:rPr>
          <w:rFonts w:ascii="GHEA Grapalat" w:hAnsi="GHEA Grapalat" w:cs="Sylfaen"/>
          <w:sz w:val="20"/>
          <w:lang w:val="ru-RU"/>
        </w:rPr>
        <w:t>տեղեկագրում</w:t>
      </w:r>
      <w:r w:rsidRPr="00E914D4">
        <w:rPr>
          <w:rFonts w:ascii="GHEA Grapalat" w:hAnsi="GHEA Grapalat" w:cs="Tahoma"/>
          <w:sz w:val="20"/>
        </w:rPr>
        <w:t>։</w:t>
      </w:r>
      <w:r w:rsidRPr="00E914D4">
        <w:rPr>
          <w:rFonts w:ascii="GHEA Grapalat" w:hAnsi="GHEA Grapalat" w:cs="Arial Unicode"/>
          <w:sz w:val="20"/>
          <w:lang w:val="af-ZA"/>
        </w:rPr>
        <w:t xml:space="preserve"> </w:t>
      </w:r>
    </w:p>
    <w:p w14:paraId="07547C02" w14:textId="77777777" w:rsidR="00E914D4" w:rsidRPr="00E914D4" w:rsidRDefault="00E914D4" w:rsidP="00E914D4">
      <w:pPr>
        <w:autoSpaceDE w:val="0"/>
        <w:autoSpaceDN w:val="0"/>
        <w:adjustRightInd w:val="0"/>
        <w:ind w:firstLine="567"/>
        <w:jc w:val="both"/>
        <w:rPr>
          <w:rFonts w:ascii="GHEA Grapalat" w:hAnsi="GHEA Grapalat" w:cs="Arial Unicode"/>
          <w:sz w:val="20"/>
          <w:lang w:val="hy-AM"/>
        </w:rPr>
      </w:pPr>
      <w:r w:rsidRPr="00E914D4">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F26157E" w14:textId="77777777" w:rsidR="00E914D4" w:rsidRPr="00E914D4" w:rsidRDefault="00E914D4" w:rsidP="00E914D4">
      <w:pPr>
        <w:autoSpaceDE w:val="0"/>
        <w:autoSpaceDN w:val="0"/>
        <w:adjustRightInd w:val="0"/>
        <w:ind w:firstLine="567"/>
        <w:jc w:val="both"/>
        <w:rPr>
          <w:rFonts w:ascii="GHEA Grapalat" w:hAnsi="GHEA Grapalat" w:cs="Arial Unicode"/>
          <w:sz w:val="20"/>
          <w:lang w:val="hy-AM"/>
        </w:rPr>
      </w:pPr>
      <w:r w:rsidRPr="00E914D4">
        <w:rPr>
          <w:rFonts w:ascii="GHEA Grapalat" w:hAnsi="GHEA Grapalat" w:cs="Arial Unicode"/>
          <w:sz w:val="20"/>
          <w:lang w:val="hy-AM"/>
        </w:rPr>
        <w:t xml:space="preserve">3.6 </w:t>
      </w:r>
      <w:r w:rsidRPr="00E914D4">
        <w:rPr>
          <w:rFonts w:ascii="GHEA Grapalat" w:hAnsi="GHEA Grapalat" w:cs="Sylfaen"/>
          <w:sz w:val="20"/>
          <w:lang w:val="hy-AM"/>
        </w:rPr>
        <w:t>Հրավերում</w:t>
      </w:r>
      <w:r w:rsidRPr="00E914D4">
        <w:rPr>
          <w:rFonts w:ascii="GHEA Grapalat" w:hAnsi="GHEA Grapalat" w:cs="Arial Unicode"/>
          <w:sz w:val="20"/>
          <w:lang w:val="hy-AM"/>
        </w:rPr>
        <w:t xml:space="preserve"> </w:t>
      </w:r>
      <w:r w:rsidRPr="00E914D4">
        <w:rPr>
          <w:rFonts w:ascii="GHEA Grapalat" w:hAnsi="GHEA Grapalat" w:cs="Sylfaen"/>
          <w:sz w:val="20"/>
          <w:lang w:val="hy-AM"/>
        </w:rPr>
        <w:t>փոփոխություններ</w:t>
      </w:r>
      <w:r w:rsidRPr="00E914D4">
        <w:rPr>
          <w:rFonts w:ascii="GHEA Grapalat" w:hAnsi="GHEA Grapalat" w:cs="Arial Unicode"/>
          <w:sz w:val="20"/>
          <w:lang w:val="hy-AM"/>
        </w:rPr>
        <w:t xml:space="preserve"> </w:t>
      </w:r>
      <w:r w:rsidRPr="00E914D4">
        <w:rPr>
          <w:rFonts w:ascii="GHEA Grapalat" w:hAnsi="GHEA Grapalat" w:cs="Sylfaen"/>
          <w:sz w:val="20"/>
          <w:lang w:val="hy-AM"/>
        </w:rPr>
        <w:t>կատարվելու</w:t>
      </w:r>
      <w:r w:rsidRPr="00E914D4">
        <w:rPr>
          <w:rFonts w:ascii="GHEA Grapalat" w:hAnsi="GHEA Grapalat" w:cs="Arial Unicode"/>
          <w:sz w:val="20"/>
          <w:lang w:val="hy-AM"/>
        </w:rPr>
        <w:t xml:space="preserve"> </w:t>
      </w:r>
      <w:r w:rsidRPr="00E914D4">
        <w:rPr>
          <w:rFonts w:ascii="GHEA Grapalat" w:hAnsi="GHEA Grapalat" w:cs="Sylfaen"/>
          <w:sz w:val="20"/>
          <w:lang w:val="hy-AM"/>
        </w:rPr>
        <w:t>դեպքում</w:t>
      </w:r>
      <w:r w:rsidRPr="00E914D4">
        <w:rPr>
          <w:rFonts w:ascii="GHEA Grapalat" w:hAnsi="GHEA Grapalat" w:cs="Arial Unicode"/>
          <w:sz w:val="20"/>
          <w:lang w:val="hy-AM"/>
        </w:rPr>
        <w:t xml:space="preserve"> </w:t>
      </w:r>
      <w:r w:rsidRPr="00E914D4">
        <w:rPr>
          <w:rFonts w:ascii="GHEA Grapalat" w:hAnsi="GHEA Grapalat" w:cs="Sylfaen"/>
          <w:sz w:val="20"/>
          <w:lang w:val="hy-AM"/>
        </w:rPr>
        <w:t>հայտերը</w:t>
      </w:r>
      <w:r w:rsidRPr="00E914D4">
        <w:rPr>
          <w:rFonts w:ascii="GHEA Grapalat" w:hAnsi="GHEA Grapalat" w:cs="Arial Unicode"/>
          <w:sz w:val="20"/>
          <w:lang w:val="hy-AM"/>
        </w:rPr>
        <w:t xml:space="preserve"> </w:t>
      </w:r>
      <w:r w:rsidRPr="00E914D4">
        <w:rPr>
          <w:rFonts w:ascii="GHEA Grapalat" w:hAnsi="GHEA Grapalat" w:cs="Sylfaen"/>
          <w:sz w:val="20"/>
          <w:lang w:val="hy-AM"/>
        </w:rPr>
        <w:t>ներկայացնելու</w:t>
      </w:r>
      <w:r w:rsidRPr="00E914D4">
        <w:rPr>
          <w:rFonts w:ascii="GHEA Grapalat" w:hAnsi="GHEA Grapalat" w:cs="Arial Unicode"/>
          <w:sz w:val="20"/>
          <w:lang w:val="hy-AM"/>
        </w:rPr>
        <w:t xml:space="preserve"> </w:t>
      </w:r>
      <w:r w:rsidRPr="00E914D4">
        <w:rPr>
          <w:rFonts w:ascii="GHEA Grapalat" w:hAnsi="GHEA Grapalat" w:cs="Sylfaen"/>
          <w:sz w:val="20"/>
          <w:lang w:val="hy-AM"/>
        </w:rPr>
        <w:t>վերջնաժամկետը</w:t>
      </w:r>
      <w:r w:rsidRPr="00E914D4">
        <w:rPr>
          <w:rFonts w:ascii="GHEA Grapalat" w:hAnsi="GHEA Grapalat" w:cs="Arial Unicode"/>
          <w:sz w:val="20"/>
          <w:lang w:val="hy-AM"/>
        </w:rPr>
        <w:t xml:space="preserve"> </w:t>
      </w:r>
      <w:r w:rsidRPr="00E914D4">
        <w:rPr>
          <w:rFonts w:ascii="GHEA Grapalat" w:hAnsi="GHEA Grapalat" w:cs="Sylfaen"/>
          <w:sz w:val="20"/>
          <w:lang w:val="hy-AM"/>
        </w:rPr>
        <w:t>հաշվվում</w:t>
      </w:r>
      <w:r w:rsidRPr="00E914D4">
        <w:rPr>
          <w:rFonts w:ascii="GHEA Grapalat" w:hAnsi="GHEA Grapalat" w:cs="Arial Unicode"/>
          <w:sz w:val="20"/>
          <w:lang w:val="hy-AM"/>
        </w:rPr>
        <w:t xml:space="preserve"> </w:t>
      </w:r>
      <w:r w:rsidRPr="00E914D4">
        <w:rPr>
          <w:rFonts w:ascii="GHEA Grapalat" w:hAnsi="GHEA Grapalat" w:cs="Sylfaen"/>
          <w:sz w:val="20"/>
          <w:lang w:val="hy-AM"/>
        </w:rPr>
        <w:t>է</w:t>
      </w:r>
      <w:r w:rsidRPr="00E914D4">
        <w:rPr>
          <w:rFonts w:ascii="GHEA Grapalat" w:hAnsi="GHEA Grapalat" w:cs="Arial Unicode"/>
          <w:sz w:val="20"/>
          <w:lang w:val="hy-AM"/>
        </w:rPr>
        <w:t xml:space="preserve"> </w:t>
      </w:r>
      <w:r w:rsidRPr="00E914D4">
        <w:rPr>
          <w:rFonts w:ascii="GHEA Grapalat" w:hAnsi="GHEA Grapalat" w:cs="Sylfaen"/>
          <w:sz w:val="20"/>
          <w:lang w:val="hy-AM"/>
        </w:rPr>
        <w:t>այդ</w:t>
      </w:r>
      <w:r w:rsidRPr="00E914D4">
        <w:rPr>
          <w:rFonts w:ascii="GHEA Grapalat" w:hAnsi="GHEA Grapalat" w:cs="Arial Unicode"/>
          <w:sz w:val="20"/>
          <w:lang w:val="hy-AM"/>
        </w:rPr>
        <w:t xml:space="preserve"> </w:t>
      </w:r>
      <w:r w:rsidRPr="00E914D4">
        <w:rPr>
          <w:rFonts w:ascii="GHEA Grapalat" w:hAnsi="GHEA Grapalat" w:cs="Sylfaen"/>
          <w:sz w:val="20"/>
          <w:lang w:val="hy-AM"/>
        </w:rPr>
        <w:t>փոփոխությունների</w:t>
      </w:r>
      <w:r w:rsidRPr="00E914D4">
        <w:rPr>
          <w:rFonts w:ascii="GHEA Grapalat" w:hAnsi="GHEA Grapalat" w:cs="Arial Unicode"/>
          <w:sz w:val="20"/>
          <w:lang w:val="hy-AM"/>
        </w:rPr>
        <w:t xml:space="preserve"> </w:t>
      </w:r>
      <w:r w:rsidRPr="00E914D4">
        <w:rPr>
          <w:rFonts w:ascii="GHEA Grapalat" w:hAnsi="GHEA Grapalat" w:cs="Sylfaen"/>
          <w:sz w:val="20"/>
          <w:lang w:val="hy-AM"/>
        </w:rPr>
        <w:t>մասին</w:t>
      </w:r>
      <w:r w:rsidRPr="00E914D4">
        <w:rPr>
          <w:rFonts w:ascii="GHEA Grapalat" w:hAnsi="GHEA Grapalat" w:cs="Arial Unicode"/>
          <w:sz w:val="20"/>
          <w:lang w:val="hy-AM"/>
        </w:rPr>
        <w:t xml:space="preserve"> համակարգում և </w:t>
      </w:r>
      <w:r w:rsidRPr="00E914D4">
        <w:rPr>
          <w:rFonts w:ascii="GHEA Grapalat" w:hAnsi="GHEA Grapalat" w:cs="Sylfaen"/>
          <w:sz w:val="20"/>
          <w:lang w:val="hy-AM"/>
        </w:rPr>
        <w:t>տեղեկագրում</w:t>
      </w:r>
      <w:r w:rsidRPr="00E914D4">
        <w:rPr>
          <w:rFonts w:ascii="GHEA Grapalat" w:hAnsi="GHEA Grapalat" w:cs="Arial"/>
          <w:sz w:val="20"/>
          <w:lang w:val="hy-AM"/>
        </w:rPr>
        <w:t xml:space="preserve"> </w:t>
      </w:r>
      <w:r w:rsidRPr="00E914D4">
        <w:rPr>
          <w:rFonts w:ascii="GHEA Grapalat" w:hAnsi="GHEA Grapalat" w:cs="Sylfaen"/>
          <w:sz w:val="20"/>
          <w:lang w:val="hy-AM"/>
        </w:rPr>
        <w:t>հայտարարության</w:t>
      </w:r>
      <w:r w:rsidRPr="00E914D4">
        <w:rPr>
          <w:rFonts w:ascii="GHEA Grapalat" w:hAnsi="GHEA Grapalat" w:cs="Arial Unicode"/>
          <w:sz w:val="20"/>
          <w:lang w:val="hy-AM"/>
        </w:rPr>
        <w:t xml:space="preserve"> </w:t>
      </w:r>
      <w:r w:rsidRPr="00E914D4">
        <w:rPr>
          <w:rFonts w:ascii="GHEA Grapalat" w:hAnsi="GHEA Grapalat" w:cs="Sylfaen"/>
          <w:sz w:val="20"/>
          <w:lang w:val="hy-AM"/>
        </w:rPr>
        <w:t>հրապարակման</w:t>
      </w:r>
      <w:r w:rsidRPr="00E914D4">
        <w:rPr>
          <w:rFonts w:ascii="GHEA Grapalat" w:hAnsi="GHEA Grapalat" w:cs="Arial Unicode"/>
          <w:sz w:val="20"/>
          <w:lang w:val="hy-AM"/>
        </w:rPr>
        <w:t xml:space="preserve"> </w:t>
      </w:r>
      <w:r w:rsidRPr="00E914D4">
        <w:rPr>
          <w:rFonts w:ascii="GHEA Grapalat" w:hAnsi="GHEA Grapalat" w:cs="Sylfaen"/>
          <w:sz w:val="20"/>
          <w:lang w:val="hy-AM"/>
        </w:rPr>
        <w:t>օրվանից</w:t>
      </w:r>
      <w:r w:rsidRPr="00E914D4">
        <w:rPr>
          <w:rFonts w:ascii="GHEA Grapalat" w:hAnsi="GHEA Grapalat" w:cs="Tahoma"/>
          <w:sz w:val="20"/>
          <w:lang w:val="hy-AM"/>
        </w:rPr>
        <w:t>։</w:t>
      </w:r>
      <w:r w:rsidRPr="00E914D4">
        <w:rPr>
          <w:rFonts w:ascii="GHEA Grapalat" w:hAnsi="GHEA Grapalat" w:cs="Arial Unicode"/>
          <w:sz w:val="20"/>
          <w:lang w:val="hy-AM"/>
        </w:rPr>
        <w:t xml:space="preserve"> </w:t>
      </w:r>
      <w:r w:rsidRPr="00E914D4">
        <w:rPr>
          <w:rFonts w:ascii="GHEA Grapalat" w:hAnsi="GHEA Grapalat" w:cs="Sylfaen"/>
          <w:sz w:val="20"/>
          <w:lang w:val="hy-AM"/>
        </w:rPr>
        <w:t>Այդ</w:t>
      </w:r>
      <w:r w:rsidRPr="00E914D4">
        <w:rPr>
          <w:rFonts w:ascii="GHEA Grapalat" w:hAnsi="GHEA Grapalat" w:cs="Arial Unicode"/>
          <w:sz w:val="20"/>
          <w:lang w:val="hy-AM"/>
        </w:rPr>
        <w:t xml:space="preserve"> </w:t>
      </w:r>
      <w:r w:rsidRPr="00E914D4">
        <w:rPr>
          <w:rFonts w:ascii="GHEA Grapalat" w:hAnsi="GHEA Grapalat" w:cs="Sylfaen"/>
          <w:sz w:val="20"/>
          <w:lang w:val="hy-AM"/>
        </w:rPr>
        <w:t>դեպքում</w:t>
      </w:r>
      <w:r w:rsidRPr="00E914D4">
        <w:rPr>
          <w:rFonts w:ascii="GHEA Grapalat" w:hAnsi="GHEA Grapalat" w:cs="Arial Unicode"/>
          <w:sz w:val="20"/>
          <w:lang w:val="hy-AM"/>
        </w:rPr>
        <w:t xml:space="preserve"> </w:t>
      </w:r>
      <w:r w:rsidRPr="00E914D4">
        <w:rPr>
          <w:rFonts w:ascii="GHEA Grapalat" w:hAnsi="GHEA Grapalat" w:cs="Sylfaen"/>
          <w:sz w:val="20"/>
          <w:lang w:val="hy-AM"/>
        </w:rPr>
        <w:t>մասնակիցները</w:t>
      </w:r>
      <w:r w:rsidRPr="00E914D4">
        <w:rPr>
          <w:rFonts w:ascii="GHEA Grapalat" w:hAnsi="GHEA Grapalat" w:cs="Arial Unicode"/>
          <w:sz w:val="20"/>
          <w:lang w:val="hy-AM"/>
        </w:rPr>
        <w:t xml:space="preserve"> </w:t>
      </w:r>
      <w:r w:rsidRPr="00E914D4">
        <w:rPr>
          <w:rFonts w:ascii="GHEA Grapalat" w:hAnsi="GHEA Grapalat" w:cs="Sylfaen"/>
          <w:sz w:val="20"/>
          <w:lang w:val="hy-AM"/>
        </w:rPr>
        <w:t>պարտավոր</w:t>
      </w:r>
      <w:r w:rsidRPr="00E914D4">
        <w:rPr>
          <w:rFonts w:ascii="GHEA Grapalat" w:hAnsi="GHEA Grapalat" w:cs="Arial Unicode"/>
          <w:sz w:val="20"/>
          <w:lang w:val="hy-AM"/>
        </w:rPr>
        <w:t xml:space="preserve"> </w:t>
      </w:r>
      <w:r w:rsidRPr="00E914D4">
        <w:rPr>
          <w:rFonts w:ascii="GHEA Grapalat" w:hAnsi="GHEA Grapalat" w:cs="Sylfaen"/>
          <w:sz w:val="20"/>
          <w:lang w:val="hy-AM"/>
        </w:rPr>
        <w:t>են</w:t>
      </w:r>
      <w:r w:rsidRPr="00E914D4">
        <w:rPr>
          <w:rFonts w:ascii="GHEA Grapalat" w:hAnsi="GHEA Grapalat" w:cs="Arial Unicode"/>
          <w:sz w:val="20"/>
          <w:lang w:val="hy-AM"/>
        </w:rPr>
        <w:t xml:space="preserve"> </w:t>
      </w:r>
      <w:r w:rsidRPr="00E914D4">
        <w:rPr>
          <w:rFonts w:ascii="GHEA Grapalat" w:hAnsi="GHEA Grapalat" w:cs="Sylfaen"/>
          <w:sz w:val="20"/>
          <w:lang w:val="hy-AM"/>
        </w:rPr>
        <w:t>երկարաձգել</w:t>
      </w:r>
      <w:r w:rsidRPr="00E914D4">
        <w:rPr>
          <w:rFonts w:ascii="GHEA Grapalat" w:hAnsi="GHEA Grapalat" w:cs="Arial Unicode"/>
          <w:sz w:val="20"/>
          <w:lang w:val="hy-AM"/>
        </w:rPr>
        <w:t xml:space="preserve"> </w:t>
      </w:r>
      <w:r w:rsidRPr="00E914D4">
        <w:rPr>
          <w:rFonts w:ascii="GHEA Grapalat" w:hAnsi="GHEA Grapalat" w:cs="Sylfaen"/>
          <w:sz w:val="20"/>
          <w:lang w:val="hy-AM"/>
        </w:rPr>
        <w:t>իրենց</w:t>
      </w:r>
      <w:r w:rsidRPr="00E914D4">
        <w:rPr>
          <w:rFonts w:ascii="GHEA Grapalat" w:hAnsi="GHEA Grapalat" w:cs="Arial Unicode"/>
          <w:sz w:val="20"/>
          <w:lang w:val="hy-AM"/>
        </w:rPr>
        <w:t xml:space="preserve"> </w:t>
      </w:r>
      <w:r w:rsidRPr="00E914D4">
        <w:rPr>
          <w:rFonts w:ascii="GHEA Grapalat" w:hAnsi="GHEA Grapalat" w:cs="Sylfaen"/>
          <w:sz w:val="20"/>
          <w:lang w:val="hy-AM"/>
        </w:rPr>
        <w:t>ներկայացրած</w:t>
      </w:r>
      <w:r w:rsidRPr="00E914D4">
        <w:rPr>
          <w:rFonts w:ascii="GHEA Grapalat" w:hAnsi="GHEA Grapalat" w:cs="Arial Unicode"/>
          <w:sz w:val="20"/>
          <w:lang w:val="hy-AM"/>
        </w:rPr>
        <w:t xml:space="preserve"> </w:t>
      </w:r>
      <w:r w:rsidRPr="00E914D4">
        <w:rPr>
          <w:rFonts w:ascii="GHEA Grapalat" w:hAnsi="GHEA Grapalat" w:cs="Sylfaen"/>
          <w:sz w:val="20"/>
          <w:lang w:val="hy-AM"/>
        </w:rPr>
        <w:t>հայտի</w:t>
      </w:r>
      <w:r w:rsidRPr="00E914D4">
        <w:rPr>
          <w:rFonts w:ascii="GHEA Grapalat" w:hAnsi="GHEA Grapalat" w:cs="Arial Unicode"/>
          <w:sz w:val="20"/>
          <w:lang w:val="hy-AM"/>
        </w:rPr>
        <w:t xml:space="preserve"> </w:t>
      </w:r>
      <w:r w:rsidRPr="00E914D4">
        <w:rPr>
          <w:rFonts w:ascii="GHEA Grapalat" w:hAnsi="GHEA Grapalat" w:cs="Sylfaen"/>
          <w:sz w:val="20"/>
          <w:lang w:val="hy-AM"/>
        </w:rPr>
        <w:t>ապահովման</w:t>
      </w:r>
      <w:r w:rsidRPr="00E914D4">
        <w:rPr>
          <w:rFonts w:ascii="GHEA Grapalat" w:hAnsi="GHEA Grapalat" w:cs="Arial Unicode"/>
          <w:sz w:val="20"/>
          <w:lang w:val="hy-AM"/>
        </w:rPr>
        <w:t xml:space="preserve"> վավերականության </w:t>
      </w:r>
      <w:r w:rsidRPr="00E914D4">
        <w:rPr>
          <w:rFonts w:ascii="GHEA Grapalat" w:hAnsi="GHEA Grapalat" w:cs="Sylfaen"/>
          <w:sz w:val="20"/>
          <w:lang w:val="hy-AM"/>
        </w:rPr>
        <w:t>ժամկետը</w:t>
      </w:r>
      <w:r w:rsidRPr="00E914D4">
        <w:rPr>
          <w:rFonts w:ascii="GHEA Grapalat" w:hAnsi="GHEA Grapalat" w:cs="Arial Unicode"/>
          <w:sz w:val="20"/>
          <w:lang w:val="hy-AM"/>
        </w:rPr>
        <w:t xml:space="preserve"> </w:t>
      </w:r>
      <w:r w:rsidRPr="00E914D4">
        <w:rPr>
          <w:rFonts w:ascii="GHEA Grapalat" w:hAnsi="GHEA Grapalat" w:cs="Sylfaen"/>
          <w:sz w:val="20"/>
          <w:lang w:val="hy-AM"/>
        </w:rPr>
        <w:t>կամ</w:t>
      </w:r>
      <w:r w:rsidRPr="00E914D4">
        <w:rPr>
          <w:rFonts w:ascii="GHEA Grapalat" w:hAnsi="GHEA Grapalat" w:cs="Arial Unicode"/>
          <w:sz w:val="20"/>
          <w:lang w:val="hy-AM"/>
        </w:rPr>
        <w:t xml:space="preserve"> </w:t>
      </w:r>
      <w:r w:rsidRPr="00E914D4">
        <w:rPr>
          <w:rFonts w:ascii="GHEA Grapalat" w:hAnsi="GHEA Grapalat" w:cs="Sylfaen"/>
          <w:sz w:val="20"/>
          <w:lang w:val="hy-AM"/>
        </w:rPr>
        <w:t>ներկայացնել</w:t>
      </w:r>
      <w:r w:rsidRPr="00E914D4">
        <w:rPr>
          <w:rFonts w:ascii="GHEA Grapalat" w:hAnsi="GHEA Grapalat" w:cs="Arial Unicode"/>
          <w:sz w:val="20"/>
          <w:lang w:val="hy-AM"/>
        </w:rPr>
        <w:t xml:space="preserve"> </w:t>
      </w:r>
      <w:r w:rsidRPr="00E914D4">
        <w:rPr>
          <w:rFonts w:ascii="GHEA Grapalat" w:hAnsi="GHEA Grapalat" w:cs="Sylfaen"/>
          <w:sz w:val="20"/>
          <w:lang w:val="hy-AM"/>
        </w:rPr>
        <w:t>հայտի</w:t>
      </w:r>
      <w:r w:rsidRPr="00E914D4">
        <w:rPr>
          <w:rFonts w:ascii="GHEA Grapalat" w:hAnsi="GHEA Grapalat" w:cs="Arial Unicode"/>
          <w:sz w:val="20"/>
          <w:lang w:val="hy-AM"/>
        </w:rPr>
        <w:t xml:space="preserve"> </w:t>
      </w:r>
      <w:r w:rsidRPr="00E914D4">
        <w:rPr>
          <w:rFonts w:ascii="GHEA Grapalat" w:hAnsi="GHEA Grapalat" w:cs="Sylfaen"/>
          <w:sz w:val="20"/>
          <w:lang w:val="hy-AM"/>
        </w:rPr>
        <w:t>նոր</w:t>
      </w:r>
      <w:r w:rsidRPr="00E914D4">
        <w:rPr>
          <w:rFonts w:ascii="GHEA Grapalat" w:hAnsi="GHEA Grapalat" w:cs="Arial Unicode"/>
          <w:sz w:val="20"/>
          <w:lang w:val="hy-AM"/>
        </w:rPr>
        <w:t xml:space="preserve"> </w:t>
      </w:r>
      <w:r w:rsidRPr="00E914D4">
        <w:rPr>
          <w:rFonts w:ascii="GHEA Grapalat" w:hAnsi="GHEA Grapalat" w:cs="Sylfaen"/>
          <w:sz w:val="20"/>
          <w:lang w:val="hy-AM"/>
        </w:rPr>
        <w:t>ապահովում</w:t>
      </w:r>
      <w:r w:rsidRPr="00E914D4">
        <w:rPr>
          <w:rFonts w:ascii="GHEA Grapalat" w:hAnsi="GHEA Grapalat" w:cs="Tahoma"/>
          <w:sz w:val="20"/>
          <w:lang w:val="hy-AM"/>
        </w:rPr>
        <w:t>։</w:t>
      </w:r>
      <w:r w:rsidRPr="00E914D4">
        <w:rPr>
          <w:rFonts w:ascii="GHEA Grapalat" w:hAnsi="GHEA Grapalat" w:cs="Tahoma"/>
          <w:sz w:val="20"/>
          <w:vertAlign w:val="superscript"/>
          <w:lang w:val="hy-AM"/>
        </w:rPr>
        <w:footnoteReference w:id="4"/>
      </w:r>
    </w:p>
    <w:p w14:paraId="03136888" w14:textId="77777777" w:rsidR="00E914D4" w:rsidRPr="00E914D4" w:rsidRDefault="00E914D4" w:rsidP="00E914D4">
      <w:pPr>
        <w:ind w:firstLine="567"/>
        <w:jc w:val="center"/>
        <w:rPr>
          <w:rFonts w:ascii="GHEA Grapalat" w:hAnsi="GHEA Grapalat" w:cs="Arial"/>
          <w:b/>
          <w:sz w:val="20"/>
          <w:lang w:val="hy-AM"/>
        </w:rPr>
      </w:pPr>
      <w:r w:rsidRPr="00E914D4">
        <w:rPr>
          <w:rFonts w:ascii="GHEA Grapalat" w:hAnsi="GHEA Grapalat"/>
          <w:b/>
          <w:sz w:val="20"/>
          <w:lang w:val="hy-AM"/>
        </w:rPr>
        <w:t xml:space="preserve">4.  </w:t>
      </w:r>
      <w:r w:rsidRPr="00E914D4">
        <w:rPr>
          <w:rFonts w:ascii="GHEA Grapalat" w:hAnsi="GHEA Grapalat" w:cs="Sylfaen"/>
          <w:b/>
          <w:sz w:val="20"/>
          <w:lang w:val="hy-AM"/>
        </w:rPr>
        <w:t>ՀԱՅՏԸ</w:t>
      </w:r>
      <w:r w:rsidRPr="00E914D4">
        <w:rPr>
          <w:rFonts w:ascii="GHEA Grapalat" w:hAnsi="GHEA Grapalat" w:cs="Arial"/>
          <w:b/>
          <w:sz w:val="20"/>
          <w:lang w:val="hy-AM"/>
        </w:rPr>
        <w:t xml:space="preserve"> </w:t>
      </w:r>
      <w:r w:rsidRPr="00E914D4">
        <w:rPr>
          <w:rFonts w:ascii="GHEA Grapalat" w:hAnsi="GHEA Grapalat" w:cs="Sylfaen"/>
          <w:b/>
          <w:sz w:val="20"/>
          <w:lang w:val="hy-AM"/>
        </w:rPr>
        <w:t>ՆԵՐԿԱՅԱՑՆԵԼՈՒ</w:t>
      </w:r>
      <w:r w:rsidRPr="00E914D4">
        <w:rPr>
          <w:rFonts w:ascii="GHEA Grapalat" w:hAnsi="GHEA Grapalat" w:cs="Arial"/>
          <w:b/>
          <w:sz w:val="20"/>
          <w:lang w:val="hy-AM"/>
        </w:rPr>
        <w:t xml:space="preserve"> </w:t>
      </w:r>
      <w:r w:rsidRPr="00E914D4">
        <w:rPr>
          <w:rFonts w:ascii="GHEA Grapalat" w:hAnsi="GHEA Grapalat" w:cs="Sylfaen"/>
          <w:b/>
          <w:sz w:val="20"/>
          <w:lang w:val="hy-AM"/>
        </w:rPr>
        <w:t>ԿԱՐԳԸ</w:t>
      </w:r>
    </w:p>
    <w:p w14:paraId="1A9DD026" w14:textId="77777777" w:rsidR="00E914D4" w:rsidRPr="00E914D4" w:rsidRDefault="00E914D4" w:rsidP="00E914D4">
      <w:pPr>
        <w:jc w:val="both"/>
        <w:rPr>
          <w:rFonts w:ascii="GHEA Grapalat" w:hAnsi="GHEA Grapalat"/>
          <w:sz w:val="20"/>
          <w:lang w:val="hy-AM"/>
        </w:rPr>
      </w:pPr>
      <w:r w:rsidRPr="00E914D4">
        <w:rPr>
          <w:rFonts w:ascii="GHEA Grapalat" w:hAnsi="GHEA Grapalat"/>
          <w:sz w:val="20"/>
          <w:lang w:val="hy-AM"/>
        </w:rPr>
        <w:t>4</w:t>
      </w:r>
      <w:r w:rsidRPr="00E914D4">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E914D4">
        <w:rPr>
          <w:rFonts w:ascii="GHEA Grapalat" w:hAnsi="GHEA Grapalat" w:cs="Tahoma"/>
          <w:sz w:val="20"/>
          <w:lang w:val="hy-AM"/>
        </w:rPr>
        <w:t>։</w:t>
      </w:r>
      <w:r w:rsidRPr="00E914D4">
        <w:rPr>
          <w:rFonts w:ascii="GHEA Grapalat" w:hAnsi="GHEA Grapalat"/>
          <w:sz w:val="20"/>
          <w:lang w:val="hy-AM"/>
        </w:rPr>
        <w:t xml:space="preserve"> </w:t>
      </w:r>
      <w:r w:rsidRPr="00E914D4">
        <w:rPr>
          <w:rFonts w:ascii="GHEA Grapalat" w:hAnsi="GHEA Grapalat" w:cs="Sylfaen"/>
          <w:sz w:val="20"/>
          <w:lang w:val="hy-AM"/>
        </w:rPr>
        <w:t>Հայտը սույն հրավերի հիման վրա մասնակցի կողմից ներկայացվող առաջարկն է:</w:t>
      </w:r>
    </w:p>
    <w:p w14:paraId="3346F1C3"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szCs w:val="20"/>
          <w:lang w:val="af-ZA"/>
        </w:rPr>
        <w:t>Մասնակիցը</w:t>
      </w:r>
      <w:r w:rsidRPr="00E914D4">
        <w:rPr>
          <w:rFonts w:ascii="GHEA Grapalat" w:hAnsi="GHEA Grapalat"/>
          <w:sz w:val="20"/>
          <w:szCs w:val="20"/>
          <w:lang w:val="hy-AM"/>
        </w:rPr>
        <w:t xml:space="preserve"> </w:t>
      </w:r>
      <w:r w:rsidRPr="00E914D4">
        <w:rPr>
          <w:rFonts w:ascii="GHEA Grapalat" w:hAnsi="GHEA Grapalat" w:cs="Sylfaen"/>
          <w:sz w:val="20"/>
          <w:szCs w:val="20"/>
          <w:lang w:val="af-ZA"/>
        </w:rPr>
        <w:t>կարող</w:t>
      </w:r>
      <w:r w:rsidRPr="00E914D4">
        <w:rPr>
          <w:rFonts w:ascii="GHEA Grapalat" w:hAnsi="GHEA Grapalat"/>
          <w:sz w:val="20"/>
          <w:szCs w:val="20"/>
          <w:lang w:val="hy-AM"/>
        </w:rPr>
        <w:t xml:space="preserve"> </w:t>
      </w:r>
      <w:r w:rsidRPr="00E914D4">
        <w:rPr>
          <w:rFonts w:ascii="GHEA Grapalat" w:hAnsi="GHEA Grapalat" w:cs="Sylfaen"/>
          <w:sz w:val="20"/>
          <w:szCs w:val="20"/>
          <w:lang w:val="af-ZA"/>
        </w:rPr>
        <w:t>է</w:t>
      </w:r>
      <w:r w:rsidRPr="00E914D4">
        <w:rPr>
          <w:rFonts w:ascii="GHEA Grapalat" w:hAnsi="GHEA Grapalat"/>
          <w:sz w:val="20"/>
          <w:szCs w:val="20"/>
          <w:lang w:val="hy-AM"/>
        </w:rPr>
        <w:t xml:space="preserve"> </w:t>
      </w:r>
      <w:r w:rsidRPr="00E914D4">
        <w:rPr>
          <w:rFonts w:ascii="GHEA Grapalat" w:hAnsi="GHEA Grapalat" w:cs="Sylfaen"/>
          <w:sz w:val="20"/>
          <w:szCs w:val="20"/>
          <w:lang w:val="af-ZA"/>
        </w:rPr>
        <w:t>հայտ</w:t>
      </w:r>
      <w:r w:rsidRPr="00E914D4">
        <w:rPr>
          <w:rFonts w:ascii="GHEA Grapalat" w:hAnsi="GHEA Grapalat"/>
          <w:sz w:val="20"/>
          <w:szCs w:val="20"/>
          <w:lang w:val="hy-AM"/>
        </w:rPr>
        <w:t xml:space="preserve"> </w:t>
      </w:r>
      <w:r w:rsidRPr="00E914D4">
        <w:rPr>
          <w:rFonts w:ascii="GHEA Grapalat" w:hAnsi="GHEA Grapalat" w:cs="Sylfaen"/>
          <w:sz w:val="20"/>
          <w:szCs w:val="20"/>
          <w:lang w:val="af-ZA"/>
        </w:rPr>
        <w:t>ներկայացնել</w:t>
      </w:r>
      <w:r w:rsidRPr="00E914D4">
        <w:rPr>
          <w:rFonts w:ascii="GHEA Grapalat" w:hAnsi="GHEA Grapalat"/>
          <w:sz w:val="20"/>
          <w:szCs w:val="20"/>
          <w:lang w:val="hy-AM"/>
        </w:rPr>
        <w:t xml:space="preserve"> </w:t>
      </w:r>
      <w:r w:rsidRPr="00E914D4">
        <w:rPr>
          <w:rFonts w:ascii="GHEA Grapalat" w:hAnsi="GHEA Grapalat" w:cs="Sylfaen"/>
          <w:sz w:val="20"/>
          <w:szCs w:val="20"/>
          <w:lang w:val="af-ZA"/>
        </w:rPr>
        <w:t>ինչպես</w:t>
      </w:r>
      <w:r w:rsidRPr="00E914D4">
        <w:rPr>
          <w:rFonts w:ascii="GHEA Grapalat" w:hAnsi="GHEA Grapalat"/>
          <w:sz w:val="20"/>
          <w:szCs w:val="20"/>
          <w:lang w:val="hy-AM"/>
        </w:rPr>
        <w:t xml:space="preserve"> </w:t>
      </w:r>
      <w:r w:rsidRPr="00E914D4">
        <w:rPr>
          <w:rFonts w:ascii="GHEA Grapalat" w:hAnsi="GHEA Grapalat" w:cs="Sylfaen"/>
          <w:sz w:val="20"/>
          <w:szCs w:val="20"/>
          <w:lang w:val="af-ZA"/>
        </w:rPr>
        <w:t>յուրաքանչյուր</w:t>
      </w:r>
      <w:r w:rsidRPr="00E914D4">
        <w:rPr>
          <w:rFonts w:ascii="GHEA Grapalat" w:hAnsi="GHEA Grapalat"/>
          <w:sz w:val="20"/>
          <w:szCs w:val="20"/>
          <w:lang w:val="hy-AM"/>
        </w:rPr>
        <w:t xml:space="preserve"> </w:t>
      </w:r>
      <w:r w:rsidRPr="00E914D4">
        <w:rPr>
          <w:rFonts w:ascii="GHEA Grapalat" w:hAnsi="GHEA Grapalat" w:cs="Sylfaen"/>
          <w:sz w:val="20"/>
          <w:szCs w:val="20"/>
          <w:lang w:val="af-ZA"/>
        </w:rPr>
        <w:t>չափաբաժնի</w:t>
      </w:r>
      <w:r w:rsidRPr="00E914D4">
        <w:rPr>
          <w:rFonts w:ascii="GHEA Grapalat" w:hAnsi="GHEA Grapalat"/>
          <w:sz w:val="20"/>
          <w:szCs w:val="20"/>
          <w:lang w:val="hy-AM"/>
        </w:rPr>
        <w:t xml:space="preserve">, </w:t>
      </w:r>
      <w:r w:rsidRPr="00E914D4">
        <w:rPr>
          <w:rFonts w:ascii="GHEA Grapalat" w:hAnsi="GHEA Grapalat" w:cs="Sylfaen"/>
          <w:sz w:val="20"/>
          <w:szCs w:val="20"/>
          <w:lang w:val="af-ZA"/>
        </w:rPr>
        <w:t>այնպես</w:t>
      </w:r>
      <w:r w:rsidRPr="00E914D4">
        <w:rPr>
          <w:rFonts w:ascii="GHEA Grapalat" w:hAnsi="GHEA Grapalat"/>
          <w:sz w:val="20"/>
          <w:szCs w:val="20"/>
          <w:lang w:val="hy-AM"/>
        </w:rPr>
        <w:t xml:space="preserve"> </w:t>
      </w:r>
      <w:r w:rsidRPr="00E914D4">
        <w:rPr>
          <w:rFonts w:ascii="GHEA Grapalat" w:hAnsi="GHEA Grapalat" w:cs="Sylfaen"/>
          <w:sz w:val="20"/>
          <w:szCs w:val="20"/>
          <w:lang w:val="af-ZA"/>
        </w:rPr>
        <w:t>էլ</w:t>
      </w:r>
      <w:r w:rsidRPr="00E914D4">
        <w:rPr>
          <w:rFonts w:ascii="GHEA Grapalat" w:hAnsi="GHEA Grapalat"/>
          <w:sz w:val="20"/>
          <w:szCs w:val="20"/>
          <w:lang w:val="hy-AM"/>
        </w:rPr>
        <w:t xml:space="preserve"> </w:t>
      </w:r>
      <w:r w:rsidRPr="00E914D4">
        <w:rPr>
          <w:rFonts w:ascii="GHEA Grapalat" w:hAnsi="GHEA Grapalat" w:cs="Sylfaen"/>
          <w:sz w:val="20"/>
          <w:szCs w:val="20"/>
          <w:lang w:val="af-ZA"/>
        </w:rPr>
        <w:t>մի</w:t>
      </w:r>
      <w:r w:rsidRPr="00E914D4">
        <w:rPr>
          <w:rFonts w:ascii="GHEA Grapalat" w:hAnsi="GHEA Grapalat"/>
          <w:sz w:val="20"/>
          <w:szCs w:val="20"/>
          <w:lang w:val="hy-AM"/>
        </w:rPr>
        <w:t xml:space="preserve"> </w:t>
      </w:r>
      <w:r w:rsidRPr="00E914D4">
        <w:rPr>
          <w:rFonts w:ascii="GHEA Grapalat" w:hAnsi="GHEA Grapalat" w:cs="Sylfaen"/>
          <w:sz w:val="20"/>
          <w:szCs w:val="20"/>
          <w:lang w:val="af-ZA"/>
        </w:rPr>
        <w:t>քանի</w:t>
      </w:r>
      <w:r w:rsidRPr="00E914D4">
        <w:rPr>
          <w:rFonts w:ascii="GHEA Grapalat" w:hAnsi="GHEA Grapalat"/>
          <w:sz w:val="20"/>
          <w:szCs w:val="20"/>
          <w:lang w:val="hy-AM"/>
        </w:rPr>
        <w:t xml:space="preserve"> </w:t>
      </w:r>
      <w:r w:rsidRPr="00E914D4">
        <w:rPr>
          <w:rFonts w:ascii="GHEA Grapalat" w:hAnsi="GHEA Grapalat" w:cs="Sylfaen"/>
          <w:sz w:val="20"/>
          <w:szCs w:val="20"/>
          <w:lang w:val="af-ZA"/>
        </w:rPr>
        <w:t>կամ</w:t>
      </w:r>
      <w:r w:rsidRPr="00E914D4">
        <w:rPr>
          <w:rFonts w:ascii="GHEA Grapalat" w:hAnsi="GHEA Grapalat"/>
          <w:sz w:val="20"/>
          <w:szCs w:val="20"/>
          <w:lang w:val="hy-AM"/>
        </w:rPr>
        <w:t xml:space="preserve"> </w:t>
      </w:r>
      <w:r w:rsidRPr="00E914D4">
        <w:rPr>
          <w:rFonts w:ascii="GHEA Grapalat" w:hAnsi="GHEA Grapalat" w:cs="Sylfaen"/>
          <w:sz w:val="20"/>
          <w:szCs w:val="20"/>
          <w:lang w:val="af-ZA"/>
        </w:rPr>
        <w:t>բոլոր</w:t>
      </w:r>
      <w:r w:rsidRPr="00E914D4">
        <w:rPr>
          <w:rFonts w:ascii="GHEA Grapalat" w:hAnsi="GHEA Grapalat"/>
          <w:sz w:val="20"/>
          <w:szCs w:val="20"/>
          <w:lang w:val="hy-AM"/>
        </w:rPr>
        <w:t xml:space="preserve"> </w:t>
      </w:r>
      <w:r w:rsidRPr="00E914D4">
        <w:rPr>
          <w:rFonts w:ascii="GHEA Grapalat" w:hAnsi="GHEA Grapalat" w:cs="Sylfaen"/>
          <w:sz w:val="20"/>
          <w:szCs w:val="20"/>
          <w:lang w:val="af-ZA"/>
        </w:rPr>
        <w:t>չափաբաժինների</w:t>
      </w:r>
      <w:r w:rsidRPr="00E914D4">
        <w:rPr>
          <w:rFonts w:ascii="GHEA Grapalat" w:hAnsi="GHEA Grapalat"/>
          <w:sz w:val="20"/>
          <w:szCs w:val="20"/>
          <w:lang w:val="hy-AM"/>
        </w:rPr>
        <w:t xml:space="preserve"> </w:t>
      </w:r>
      <w:r w:rsidRPr="00E914D4">
        <w:rPr>
          <w:rFonts w:ascii="GHEA Grapalat" w:hAnsi="GHEA Grapalat" w:cs="Sylfaen"/>
          <w:sz w:val="20"/>
          <w:szCs w:val="20"/>
          <w:lang w:val="af-ZA"/>
        </w:rPr>
        <w:t>համար</w:t>
      </w:r>
      <w:r w:rsidRPr="00E914D4">
        <w:rPr>
          <w:rFonts w:ascii="GHEA Grapalat" w:hAnsi="GHEA Grapalat" w:cs="Sylfaen"/>
          <w:sz w:val="20"/>
          <w:szCs w:val="20"/>
          <w:vertAlign w:val="superscript"/>
          <w:lang w:val="af-ZA"/>
        </w:rPr>
        <w:footnoteReference w:id="5"/>
      </w:r>
      <w:r w:rsidRPr="00E914D4">
        <w:rPr>
          <w:rFonts w:ascii="GHEA Grapalat" w:hAnsi="GHEA Grapalat" w:cs="Sylfaen"/>
          <w:sz w:val="20"/>
          <w:lang w:val="hy-AM"/>
        </w:rPr>
        <w:t xml:space="preserve">։  </w:t>
      </w:r>
    </w:p>
    <w:p w14:paraId="43B599E9"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lang w:val="hy-AM"/>
        </w:rPr>
        <w:t>Հայտը ներկայացվում է մինչև դրա համար սույն հրավերով սահմանված ժամկետի ավարտը։</w:t>
      </w:r>
    </w:p>
    <w:p w14:paraId="28DE51D8"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lang w:val="hy-AM"/>
        </w:rPr>
        <w:t>Հայտի պատրաստման կարգը նկարագրված է սույն հրավերի 2-րդ մասում` բաց մրցույթի հայտերը պատրաստելու հրահանգում։</w:t>
      </w:r>
    </w:p>
    <w:p w14:paraId="73F688E8" w14:textId="5893E78C"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«1</w:t>
      </w:r>
      <w:r w:rsidR="00E7210F" w:rsidRPr="00E7210F">
        <w:rPr>
          <w:rFonts w:ascii="GHEA Grapalat" w:hAnsi="GHEA Grapalat" w:cs="Sylfaen"/>
          <w:sz w:val="20"/>
          <w:lang w:val="hy-AM"/>
        </w:rPr>
        <w:t>0</w:t>
      </w:r>
      <w:r w:rsidRPr="00E914D4">
        <w:rPr>
          <w:rFonts w:ascii="GHEA Grapalat" w:hAnsi="GHEA Grapalat" w:cs="Sylfaen"/>
          <w:sz w:val="20"/>
          <w:lang w:val="hy-AM"/>
        </w:rPr>
        <w:t>»</w:t>
      </w:r>
      <w:r w:rsidR="00BD1066" w:rsidRPr="00BD1066">
        <w:rPr>
          <w:rFonts w:ascii="GHEA Grapalat" w:hAnsi="GHEA Grapalat" w:cs="Sylfaen"/>
          <w:sz w:val="20"/>
          <w:lang w:val="hy-AM"/>
        </w:rPr>
        <w:t>-</w:t>
      </w:r>
      <w:r w:rsidRPr="00E914D4">
        <w:rPr>
          <w:rFonts w:ascii="GHEA Grapalat" w:hAnsi="GHEA Grapalat" w:cs="Sylfaen"/>
          <w:sz w:val="20"/>
          <w:lang w:val="hy-AM"/>
        </w:rPr>
        <w:t>րդ օրվա ժամը «</w:t>
      </w:r>
      <w:r w:rsidR="00E7210F" w:rsidRPr="00E7210F">
        <w:rPr>
          <w:rFonts w:ascii="GHEA Grapalat" w:hAnsi="GHEA Grapalat" w:cs="Sylfaen"/>
          <w:sz w:val="20"/>
          <w:lang w:val="hy-AM"/>
        </w:rPr>
        <w:t>17</w:t>
      </w:r>
      <w:r w:rsidRPr="00E914D4">
        <w:rPr>
          <w:rFonts w:ascii="GHEA Grapalat" w:hAnsi="GHEA Grapalat" w:cs="Sylfaen"/>
          <w:sz w:val="20"/>
          <w:lang w:val="hy-AM"/>
        </w:rPr>
        <w:t>.0</w:t>
      </w:r>
      <w:r w:rsidR="00BD1066" w:rsidRPr="00BD1066">
        <w:rPr>
          <w:rFonts w:ascii="GHEA Grapalat" w:hAnsi="GHEA Grapalat" w:cs="Sylfaen"/>
          <w:sz w:val="20"/>
          <w:lang w:val="hy-AM"/>
        </w:rPr>
        <w:t>7</w:t>
      </w:r>
      <w:r w:rsidRPr="00E914D4">
        <w:rPr>
          <w:rFonts w:ascii="GHEA Grapalat" w:hAnsi="GHEA Grapalat" w:cs="Sylfaen"/>
          <w:sz w:val="20"/>
          <w:lang w:val="hy-AM"/>
        </w:rPr>
        <w:t xml:space="preserve">.2026թ, ժամը՝ </w:t>
      </w:r>
      <w:r w:rsidR="00DB3EF0" w:rsidRPr="00DB3EF0">
        <w:rPr>
          <w:rFonts w:ascii="GHEA Grapalat" w:hAnsi="GHEA Grapalat" w:cs="Sylfaen"/>
          <w:sz w:val="20"/>
          <w:szCs w:val="20"/>
          <w:lang w:val="hy-AM"/>
        </w:rPr>
        <w:t>1</w:t>
      </w:r>
      <w:r w:rsidR="00E7210F" w:rsidRPr="00E7210F">
        <w:rPr>
          <w:rFonts w:ascii="GHEA Grapalat" w:hAnsi="GHEA Grapalat" w:cs="Sylfaen"/>
          <w:sz w:val="20"/>
          <w:szCs w:val="20"/>
          <w:lang w:val="hy-AM"/>
        </w:rPr>
        <w:t>1</w:t>
      </w:r>
      <w:r w:rsidR="00DB3EF0" w:rsidRPr="00DB3EF0">
        <w:rPr>
          <w:rFonts w:ascii="GHEA Grapalat" w:hAnsi="GHEA Grapalat" w:cs="Sylfaen"/>
          <w:sz w:val="20"/>
          <w:szCs w:val="20"/>
          <w:lang w:val="hy-AM"/>
        </w:rPr>
        <w:t>:</w:t>
      </w:r>
      <w:r w:rsidR="00206D99" w:rsidRPr="00206D99">
        <w:rPr>
          <w:rFonts w:ascii="GHEA Grapalat" w:hAnsi="GHEA Grapalat" w:cs="Sylfaen"/>
          <w:sz w:val="20"/>
          <w:szCs w:val="20"/>
          <w:lang w:val="hy-AM"/>
        </w:rPr>
        <w:t>0</w:t>
      </w:r>
      <w:r w:rsidRPr="00E914D4">
        <w:rPr>
          <w:rFonts w:ascii="GHEA Grapalat" w:hAnsi="GHEA Grapalat" w:cs="Sylfaen"/>
          <w:sz w:val="20"/>
          <w:szCs w:val="20"/>
          <w:lang w:val="hy-AM"/>
        </w:rPr>
        <w:t>0»-</w:t>
      </w:r>
      <w:r w:rsidRPr="00E914D4">
        <w:rPr>
          <w:rFonts w:ascii="GHEA Grapalat" w:hAnsi="GHEA Grapalat" w:cs="Sylfaen"/>
          <w:sz w:val="20"/>
          <w:lang w:val="hy-AM"/>
        </w:rPr>
        <w:t>ն։  Հայտերը ներկայացնելու վերջնաժամկետը լրանալուց հետո ներկայացված հայտերը չեն ընդունվում համակարգի կողմից։</w:t>
      </w:r>
    </w:p>
    <w:p w14:paraId="53EF2A62"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lang w:val="hy-AM"/>
        </w:rPr>
        <w:t>4.3 Մասնակիցը հայտով ներկայացնում է`</w:t>
      </w:r>
    </w:p>
    <w:p w14:paraId="1939E66B" w14:textId="77777777" w:rsidR="00E914D4" w:rsidRPr="00E914D4" w:rsidRDefault="00E914D4" w:rsidP="00E914D4">
      <w:pPr>
        <w:jc w:val="both"/>
        <w:rPr>
          <w:rFonts w:ascii="GHEA Grapalat" w:hAnsi="GHEA Grapalat" w:cs="Sylfaen"/>
          <w:sz w:val="20"/>
          <w:lang w:val="hy-AM"/>
        </w:rPr>
      </w:pPr>
      <w:bookmarkStart w:id="17" w:name="_Hlk9261647"/>
      <w:r w:rsidRPr="00E914D4">
        <w:rPr>
          <w:rFonts w:ascii="GHEA Grapalat" w:hAnsi="GHEA Grapalat" w:cs="Sylfaen"/>
          <w:sz w:val="20"/>
          <w:lang w:val="hy-AM"/>
        </w:rPr>
        <w:t>1) իր կողմից հաստատված՝ սույն հրավերի 2-րդ մասի 2.1 կետով նախատեսված դիմում-հայտարարություն`</w:t>
      </w:r>
      <w:r w:rsidRPr="00E914D4">
        <w:rPr>
          <w:rFonts w:ascii="GHEA Grapalat"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E914D4">
        <w:rPr>
          <w:rFonts w:ascii="GHEA Grapalat" w:hAnsi="GHEA Grapalat" w:cs="Sylfaen"/>
          <w:sz w:val="20"/>
          <w:lang w:val="hy-AM"/>
        </w:rPr>
        <w:t>, որը ներառում է`</w:t>
      </w:r>
    </w:p>
    <w:p w14:paraId="5D49512A"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lang w:val="hy-AM"/>
        </w:rPr>
        <w:t>ա) հավաստում սույն հրավերով սահմանված մասնակ</w:t>
      </w:r>
      <w:r w:rsidRPr="00E914D4">
        <w:rPr>
          <w:rFonts w:ascii="GHEA Grapalat" w:hAnsi="GHEA Grapalat" w:cs="Sylfaen"/>
          <w:sz w:val="20"/>
          <w:lang w:val="hy-AM"/>
        </w:rPr>
        <w:softHyphen/>
        <w:t>ցության իրավունքի պահանջներին իր և իրեն փոխկապակցված անձանց տվյալների համապատասխանության մասին.</w:t>
      </w:r>
    </w:p>
    <w:p w14:paraId="60BB9E3C" w14:textId="77777777" w:rsidR="00E914D4" w:rsidRPr="00E914D4" w:rsidRDefault="00E914D4" w:rsidP="00E914D4">
      <w:pPr>
        <w:shd w:val="clear" w:color="auto" w:fill="FFFFFF"/>
        <w:jc w:val="both"/>
        <w:rPr>
          <w:rFonts w:ascii="GHEA Grapalat" w:hAnsi="GHEA Grapalat" w:cs="Sylfaen"/>
          <w:sz w:val="20"/>
          <w:lang w:val="hy-AM"/>
        </w:rPr>
      </w:pPr>
      <w:r w:rsidRPr="00E914D4">
        <w:rPr>
          <w:rFonts w:ascii="GHEA Grapalat" w:hAnsi="GHEA Grapalat" w:cs="Sylfaen"/>
          <w:sz w:val="20"/>
          <w:lang w:val="hy-AM"/>
        </w:rPr>
        <w:t>բ)</w:t>
      </w:r>
      <w:r w:rsidRPr="00E914D4">
        <w:rPr>
          <w:rFonts w:ascii="GHEA Grapalat" w:hAnsi="GHEA Grapalat" w:cs="Sylfaen"/>
          <w:lang w:val="hy-AM"/>
        </w:rPr>
        <w:t xml:space="preserve"> </w:t>
      </w:r>
      <w:r w:rsidRPr="00E914D4">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18B245CE"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lang w:val="hy-AM"/>
        </w:rPr>
        <w:lastRenderedPageBreak/>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0A2CB9CB" w14:textId="77777777" w:rsidR="00E914D4" w:rsidRPr="00E914D4" w:rsidRDefault="00E914D4" w:rsidP="00E914D4">
      <w:pPr>
        <w:jc w:val="both"/>
        <w:rPr>
          <w:rFonts w:ascii="GHEA Grapalat" w:hAnsi="GHEA Grapalat" w:cs="Sylfaen"/>
          <w:sz w:val="20"/>
          <w:lang w:val="hy-AM"/>
        </w:rPr>
      </w:pPr>
      <w:bookmarkStart w:id="18" w:name="_Hlk9261892"/>
      <w:bookmarkEnd w:id="17"/>
      <w:r w:rsidRPr="00E914D4">
        <w:rPr>
          <w:rFonts w:ascii="GHEA Grapalat" w:hAnsi="GHEA Grapalat" w:cs="Sylfaen"/>
          <w:sz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0E05EEF" w14:textId="77777777" w:rsidR="00E914D4" w:rsidRPr="00E914D4" w:rsidRDefault="00E914D4" w:rsidP="00E914D4">
      <w:pPr>
        <w:jc w:val="both"/>
        <w:rPr>
          <w:rFonts w:ascii="GHEA Grapalat" w:hAnsi="GHEA Grapalat" w:cs="Sylfaen"/>
          <w:sz w:val="22"/>
          <w:lang w:val="hy-AM" w:eastAsia="ru-RU"/>
        </w:rPr>
      </w:pPr>
      <w:r w:rsidRPr="00E914D4">
        <w:rPr>
          <w:rFonts w:ascii="GHEA Grapalat" w:hAnsi="GHEA Grapalat"/>
          <w:sz w:val="20"/>
          <w:szCs w:val="20"/>
          <w:lang w:val="hy-AM" w:eastAsia="ru-RU"/>
        </w:rPr>
        <w:t xml:space="preserve">ե) </w:t>
      </w:r>
      <w:r w:rsidRPr="00E914D4">
        <w:rPr>
          <w:rFonts w:ascii="GHEA Grapalat" w:hAnsi="GHEA Grapalat" w:cs="Sylfaen"/>
          <w:sz w:val="20"/>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E914D4">
        <w:rPr>
          <w:rFonts w:ascii="GHEA Grapalat" w:hAnsi="GHEA Grapalat"/>
          <w:sz w:val="20"/>
          <w:szCs w:val="20"/>
          <w:lang w:val="hy-AM" w:eastAsia="ru-RU"/>
        </w:rPr>
        <w:t xml:space="preserve">Ընդ որում </w:t>
      </w:r>
      <w:r w:rsidRPr="00E914D4">
        <w:rPr>
          <w:rFonts w:ascii="GHEA Grapalat"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E914D4">
        <w:rPr>
          <w:rFonts w:ascii="GHEA Grapalat" w:hAnsi="GHEA Grapalat" w:cs="Sylfaen"/>
          <w:sz w:val="20"/>
          <w:szCs w:val="20"/>
          <w:vertAlign w:val="superscript"/>
          <w:lang w:val="hy-AM" w:eastAsia="ru-RU"/>
        </w:rPr>
        <w:footnoteReference w:id="6"/>
      </w:r>
    </w:p>
    <w:p w14:paraId="6AA6EDE2"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szCs w:val="20"/>
          <w:lang w:val="hy-AM" w:eastAsia="ru-RU"/>
        </w:rPr>
        <w:t xml:space="preserve"> </w:t>
      </w:r>
      <w:bookmarkEnd w:id="18"/>
      <w:r w:rsidRPr="00E914D4">
        <w:rPr>
          <w:rFonts w:ascii="GHEA Grapalat" w:hAnsi="GHEA Grapalat" w:cs="Sylfaen"/>
          <w:sz w:val="20"/>
          <w:lang w:val="hy-AM"/>
        </w:rPr>
        <w:t>2) իր կողմից հաստատված գնային առաջարկ.</w:t>
      </w:r>
    </w:p>
    <w:p w14:paraId="2100E912" w14:textId="77777777" w:rsidR="00E914D4" w:rsidRPr="00E914D4" w:rsidRDefault="00E914D4" w:rsidP="00E914D4">
      <w:pPr>
        <w:jc w:val="both"/>
        <w:rPr>
          <w:rFonts w:ascii="GHEA Grapalat" w:hAnsi="GHEA Grapalat" w:cs="Sylfaen"/>
          <w:color w:val="FFFFFF"/>
          <w:sz w:val="20"/>
          <w:lang w:val="hy-AM"/>
        </w:rPr>
      </w:pPr>
      <w:r w:rsidRPr="00E914D4">
        <w:rPr>
          <w:rFonts w:ascii="GHEA Grapalat" w:hAnsi="GHEA Grapalat" w:cs="Sylfaen"/>
          <w:sz w:val="20"/>
          <w:lang w:val="hy-AM"/>
        </w:rPr>
        <w:t xml:space="preserve">  3) հայտի ապահովում կանխիկ փողի կամ բանկային երաշխիքի ձևով</w:t>
      </w:r>
      <w:r w:rsidRPr="00E914D4">
        <w:rPr>
          <w:rFonts w:ascii="GHEA Grapalat" w:hAnsi="GHEA Grapalat"/>
          <w:sz w:val="20"/>
          <w:lang w:val="hy-AM"/>
        </w:rPr>
        <w:t>.</w:t>
      </w:r>
      <w:r w:rsidRPr="00E914D4">
        <w:rPr>
          <w:rFonts w:ascii="GHEA Grapalat" w:hAnsi="GHEA Grapalat"/>
          <w:sz w:val="20"/>
          <w:vertAlign w:val="superscript"/>
          <w:lang w:val="hy-AM"/>
        </w:rPr>
        <w:footnoteReference w:id="7"/>
      </w:r>
    </w:p>
    <w:p w14:paraId="3AFA1595"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271AB7E4"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70D7999" w14:textId="77777777" w:rsidR="00E914D4" w:rsidRPr="00E914D4" w:rsidRDefault="00E914D4" w:rsidP="00E914D4">
      <w:pPr>
        <w:jc w:val="both"/>
        <w:rPr>
          <w:rFonts w:ascii="GHEA Grapalat" w:hAnsi="GHEA Grapalat" w:cs="Sylfaen"/>
          <w:sz w:val="20"/>
          <w:lang w:val="hy-AM"/>
        </w:rPr>
      </w:pPr>
      <w:bookmarkStart w:id="19" w:name="_Hlk9262052"/>
      <w:r w:rsidRPr="00E914D4">
        <w:rPr>
          <w:rFonts w:ascii="GHEA Grapalat" w:hAnsi="GHEA Grapalat" w:cs="Sylfaen"/>
          <w:sz w:val="20"/>
          <w:lang w:val="hy-AM"/>
        </w:rPr>
        <w:t>Ընդ որում համատեղ գործունեության կարգով (կոնսորցիումով) սույն ընթացակարգին մասնակցելու դեպքում՝</w:t>
      </w:r>
    </w:p>
    <w:p w14:paraId="6AFEBF44" w14:textId="77777777" w:rsidR="00E914D4" w:rsidRPr="00E914D4" w:rsidRDefault="00E914D4" w:rsidP="006E5DCF">
      <w:pPr>
        <w:numPr>
          <w:ilvl w:val="0"/>
          <w:numId w:val="2"/>
        </w:numPr>
        <w:ind w:left="0" w:firstLine="810"/>
        <w:jc w:val="both"/>
        <w:rPr>
          <w:rFonts w:ascii="GHEA Grapalat" w:hAnsi="GHEA Grapalat" w:cs="Sylfaen"/>
          <w:sz w:val="20"/>
          <w:lang w:val="hy-AM"/>
        </w:rPr>
      </w:pPr>
      <w:r w:rsidRPr="00E914D4">
        <w:rPr>
          <w:rFonts w:ascii="GHEA Grapalat" w:hAnsi="GHEA Grapalat" w:cs="Sylfaen"/>
          <w:sz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9FC87FE" w14:textId="77777777" w:rsidR="00E914D4" w:rsidRPr="00E914D4" w:rsidRDefault="00E914D4" w:rsidP="006E5DCF">
      <w:pPr>
        <w:numPr>
          <w:ilvl w:val="0"/>
          <w:numId w:val="2"/>
        </w:numPr>
        <w:ind w:left="0" w:firstLine="810"/>
        <w:jc w:val="both"/>
        <w:rPr>
          <w:rFonts w:ascii="GHEA Grapalat" w:hAnsi="GHEA Grapalat" w:cs="Sylfaen"/>
          <w:sz w:val="20"/>
          <w:lang w:val="hy-AM"/>
        </w:rPr>
      </w:pPr>
      <w:r w:rsidRPr="00E914D4">
        <w:rPr>
          <w:rFonts w:ascii="GHEA Grapalat" w:hAnsi="GHEA Grapalat"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9"/>
    <w:p w14:paraId="77F9F183" w14:textId="77777777" w:rsidR="00E914D4" w:rsidRPr="00E914D4" w:rsidRDefault="00E914D4" w:rsidP="00E914D4">
      <w:pPr>
        <w:jc w:val="center"/>
        <w:rPr>
          <w:rFonts w:ascii="GHEA Grapalat" w:hAnsi="GHEA Grapalat" w:cs="Arial"/>
          <w:b/>
          <w:sz w:val="20"/>
          <w:lang w:val="es-ES"/>
        </w:rPr>
      </w:pPr>
      <w:r w:rsidRPr="00E914D4">
        <w:rPr>
          <w:rFonts w:ascii="GHEA Grapalat" w:hAnsi="GHEA Grapalat"/>
          <w:b/>
          <w:sz w:val="20"/>
          <w:lang w:val="es-ES"/>
        </w:rPr>
        <w:t xml:space="preserve">5.   </w:t>
      </w:r>
      <w:r w:rsidRPr="00E914D4">
        <w:rPr>
          <w:rFonts w:ascii="GHEA Grapalat" w:hAnsi="GHEA Grapalat" w:cs="Sylfaen"/>
          <w:b/>
          <w:sz w:val="20"/>
          <w:lang w:val="es-ES"/>
        </w:rPr>
        <w:t>ՀԱՅՏԻ</w:t>
      </w:r>
      <w:r w:rsidRPr="00E914D4">
        <w:rPr>
          <w:rFonts w:ascii="GHEA Grapalat" w:hAnsi="GHEA Grapalat" w:cs="Arial"/>
          <w:b/>
          <w:sz w:val="20"/>
          <w:lang w:val="es-ES"/>
        </w:rPr>
        <w:t xml:space="preserve">   </w:t>
      </w:r>
      <w:r w:rsidRPr="00E914D4">
        <w:rPr>
          <w:rFonts w:ascii="GHEA Grapalat" w:hAnsi="GHEA Grapalat" w:cs="Sylfaen"/>
          <w:b/>
          <w:sz w:val="20"/>
          <w:lang w:val="es-ES"/>
        </w:rPr>
        <w:t>ԳՆԱՅԻՆ</w:t>
      </w:r>
      <w:r w:rsidRPr="00E914D4">
        <w:rPr>
          <w:rFonts w:ascii="GHEA Grapalat" w:hAnsi="GHEA Grapalat" w:cs="Arial"/>
          <w:b/>
          <w:sz w:val="20"/>
          <w:lang w:val="es-ES"/>
        </w:rPr>
        <w:t xml:space="preserve">  </w:t>
      </w:r>
      <w:r w:rsidRPr="00E914D4">
        <w:rPr>
          <w:rFonts w:ascii="GHEA Grapalat" w:hAnsi="GHEA Grapalat" w:cs="Sylfaen"/>
          <w:b/>
          <w:sz w:val="20"/>
          <w:lang w:val="es-ES"/>
        </w:rPr>
        <w:t>ԱՌԱՋԱՐԿԸ</w:t>
      </w:r>
      <w:r w:rsidRPr="00E914D4">
        <w:rPr>
          <w:rFonts w:ascii="GHEA Grapalat" w:hAnsi="GHEA Grapalat" w:cs="Arial"/>
          <w:b/>
          <w:sz w:val="20"/>
          <w:lang w:val="es-ES"/>
        </w:rPr>
        <w:t xml:space="preserve"> </w:t>
      </w:r>
    </w:p>
    <w:p w14:paraId="4AB3316A" w14:textId="77777777" w:rsidR="00E914D4" w:rsidRPr="00E914D4" w:rsidRDefault="00E914D4" w:rsidP="00E914D4">
      <w:pPr>
        <w:jc w:val="both"/>
        <w:rPr>
          <w:rFonts w:ascii="GHEA Grapalat" w:hAnsi="GHEA Grapalat"/>
          <w:sz w:val="20"/>
          <w:lang w:val="es-ES"/>
        </w:rPr>
      </w:pPr>
      <w:r w:rsidRPr="00E914D4">
        <w:rPr>
          <w:rFonts w:ascii="GHEA Grapalat" w:hAnsi="GHEA Grapalat" w:cs="Sylfaen"/>
          <w:sz w:val="20"/>
          <w:lang w:val="es-ES"/>
        </w:rPr>
        <w:t xml:space="preserve">5.1 </w:t>
      </w:r>
      <w:r w:rsidRPr="00E914D4">
        <w:rPr>
          <w:rFonts w:ascii="GHEA Grapalat" w:hAnsi="GHEA Grapalat" w:cs="Sylfaen"/>
          <w:sz w:val="20"/>
          <w:lang w:val="hy-AM"/>
        </w:rPr>
        <w:t>Առաջարկվող</w:t>
      </w:r>
      <w:r w:rsidRPr="00E914D4">
        <w:rPr>
          <w:rFonts w:ascii="GHEA Grapalat" w:hAnsi="GHEA Grapalat" w:cs="Sylfaen"/>
          <w:sz w:val="20"/>
          <w:lang w:val="es-ES"/>
        </w:rPr>
        <w:t xml:space="preserve"> </w:t>
      </w:r>
      <w:r w:rsidRPr="00E914D4">
        <w:rPr>
          <w:rFonts w:ascii="GHEA Grapalat" w:hAnsi="GHEA Grapalat" w:cs="Sylfaen"/>
          <w:sz w:val="20"/>
          <w:lang w:val="hy-AM"/>
        </w:rPr>
        <w:t>գինը</w:t>
      </w:r>
      <w:r w:rsidRPr="00E914D4">
        <w:rPr>
          <w:rFonts w:ascii="GHEA Grapalat" w:hAnsi="GHEA Grapalat" w:cs="Sylfaen"/>
          <w:sz w:val="20"/>
          <w:lang w:val="es-ES"/>
        </w:rPr>
        <w:t xml:space="preserve"> </w:t>
      </w:r>
      <w:proofErr w:type="spellStart"/>
      <w:r w:rsidRPr="00E914D4">
        <w:rPr>
          <w:rFonts w:ascii="GHEA Grapalat" w:hAnsi="GHEA Grapalat" w:cs="Sylfaen"/>
          <w:sz w:val="20"/>
          <w:lang w:val="es-ES"/>
        </w:rPr>
        <w:t>ծառայության</w:t>
      </w:r>
      <w:proofErr w:type="spellEnd"/>
      <w:r w:rsidRPr="00E914D4">
        <w:rPr>
          <w:rFonts w:ascii="GHEA Grapalat" w:hAnsi="GHEA Grapalat" w:cs="Sylfaen"/>
          <w:sz w:val="20"/>
          <w:lang w:val="es-ES"/>
        </w:rPr>
        <w:t xml:space="preserve"> </w:t>
      </w:r>
      <w:r w:rsidRPr="00E914D4">
        <w:rPr>
          <w:rFonts w:ascii="GHEA Grapalat" w:hAnsi="GHEA Grapalat" w:cs="Sylfaen"/>
          <w:sz w:val="20"/>
          <w:lang w:val="hy-AM"/>
        </w:rPr>
        <w:t>արժեքից</w:t>
      </w:r>
      <w:r w:rsidRPr="00E914D4">
        <w:rPr>
          <w:rFonts w:ascii="GHEA Grapalat" w:hAnsi="GHEA Grapalat" w:cs="Sylfaen"/>
          <w:sz w:val="20"/>
          <w:lang w:val="es-ES"/>
        </w:rPr>
        <w:t xml:space="preserve"> </w:t>
      </w:r>
      <w:r w:rsidRPr="00E914D4">
        <w:rPr>
          <w:rFonts w:ascii="GHEA Grapalat" w:hAnsi="GHEA Grapalat" w:cs="Sylfaen"/>
          <w:sz w:val="20"/>
          <w:lang w:val="hy-AM"/>
        </w:rPr>
        <w:t>բացի</w:t>
      </w:r>
      <w:r w:rsidRPr="00E914D4">
        <w:rPr>
          <w:rFonts w:ascii="GHEA Grapalat" w:hAnsi="GHEA Grapalat" w:cs="Sylfaen"/>
          <w:sz w:val="20"/>
          <w:lang w:val="es-ES"/>
        </w:rPr>
        <w:t xml:space="preserve"> </w:t>
      </w:r>
      <w:r w:rsidRPr="00E914D4">
        <w:rPr>
          <w:rFonts w:ascii="GHEA Grapalat" w:hAnsi="GHEA Grapalat" w:cs="Sylfaen"/>
          <w:sz w:val="20"/>
          <w:lang w:val="hy-AM"/>
        </w:rPr>
        <w:t>ներառում</w:t>
      </w:r>
      <w:r w:rsidRPr="00E914D4">
        <w:rPr>
          <w:rFonts w:ascii="GHEA Grapalat" w:hAnsi="GHEA Grapalat" w:cs="Sylfaen"/>
          <w:sz w:val="20"/>
          <w:lang w:val="es-ES"/>
        </w:rPr>
        <w:t xml:space="preserve"> </w:t>
      </w:r>
      <w:r w:rsidRPr="00E914D4">
        <w:rPr>
          <w:rFonts w:ascii="GHEA Grapalat" w:hAnsi="GHEA Grapalat" w:cs="Sylfaen"/>
          <w:sz w:val="20"/>
          <w:lang w:val="hy-AM"/>
        </w:rPr>
        <w:t>է</w:t>
      </w:r>
      <w:r w:rsidRPr="00E914D4">
        <w:rPr>
          <w:rFonts w:ascii="GHEA Grapalat" w:hAnsi="GHEA Grapalat" w:cs="Sylfaen"/>
          <w:sz w:val="20"/>
          <w:lang w:val="es-ES"/>
        </w:rPr>
        <w:t xml:space="preserve"> </w:t>
      </w:r>
      <w:r w:rsidRPr="00E914D4">
        <w:rPr>
          <w:rFonts w:ascii="GHEA Grapalat" w:hAnsi="GHEA Grapalat" w:cs="Sylfaen"/>
          <w:sz w:val="20"/>
          <w:lang w:val="hy-AM"/>
        </w:rPr>
        <w:t>փոխադրման</w:t>
      </w:r>
      <w:r w:rsidRPr="00E914D4">
        <w:rPr>
          <w:rFonts w:ascii="GHEA Grapalat" w:hAnsi="GHEA Grapalat" w:cs="Sylfaen"/>
          <w:sz w:val="20"/>
          <w:lang w:val="es-ES"/>
        </w:rPr>
        <w:t xml:space="preserve">, </w:t>
      </w:r>
      <w:r w:rsidRPr="00E914D4">
        <w:rPr>
          <w:rFonts w:ascii="GHEA Grapalat" w:hAnsi="GHEA Grapalat" w:cs="Sylfaen"/>
          <w:sz w:val="20"/>
          <w:lang w:val="hy-AM"/>
        </w:rPr>
        <w:t>ապահովագրման</w:t>
      </w:r>
      <w:r w:rsidRPr="00E914D4">
        <w:rPr>
          <w:rFonts w:ascii="GHEA Grapalat" w:hAnsi="GHEA Grapalat" w:cs="Sylfaen"/>
          <w:sz w:val="20"/>
          <w:lang w:val="es-ES"/>
        </w:rPr>
        <w:t xml:space="preserve">, </w:t>
      </w:r>
      <w:r w:rsidRPr="00E914D4">
        <w:rPr>
          <w:rFonts w:ascii="GHEA Grapalat" w:hAnsi="GHEA Grapalat" w:cs="Sylfaen"/>
          <w:sz w:val="20"/>
          <w:lang w:val="hy-AM"/>
        </w:rPr>
        <w:t>տուրքերի</w:t>
      </w:r>
      <w:r w:rsidRPr="00E914D4">
        <w:rPr>
          <w:rFonts w:ascii="GHEA Grapalat" w:hAnsi="GHEA Grapalat" w:cs="Sylfaen"/>
          <w:sz w:val="20"/>
          <w:lang w:val="es-ES"/>
        </w:rPr>
        <w:t xml:space="preserve">, </w:t>
      </w:r>
      <w:r w:rsidRPr="00E914D4">
        <w:rPr>
          <w:rFonts w:ascii="GHEA Grapalat" w:hAnsi="GHEA Grapalat" w:cs="Sylfaen"/>
          <w:sz w:val="20"/>
          <w:lang w:val="hy-AM"/>
        </w:rPr>
        <w:t>հարկերի</w:t>
      </w:r>
      <w:r w:rsidRPr="00E914D4">
        <w:rPr>
          <w:rFonts w:ascii="GHEA Grapalat" w:hAnsi="GHEA Grapalat" w:cs="Sylfaen"/>
          <w:sz w:val="20"/>
          <w:lang w:val="es-ES"/>
        </w:rPr>
        <w:t xml:space="preserve">, </w:t>
      </w:r>
      <w:r w:rsidRPr="00E914D4">
        <w:rPr>
          <w:rFonts w:ascii="GHEA Grapalat" w:hAnsi="GHEA Grapalat" w:cs="Sylfaen"/>
          <w:sz w:val="20"/>
          <w:lang w:val="hy-AM"/>
        </w:rPr>
        <w:t>այլ</w:t>
      </w:r>
      <w:r w:rsidRPr="00E914D4">
        <w:rPr>
          <w:rFonts w:ascii="GHEA Grapalat" w:hAnsi="GHEA Grapalat" w:cs="Sylfaen"/>
          <w:sz w:val="20"/>
          <w:lang w:val="es-ES"/>
        </w:rPr>
        <w:t xml:space="preserve"> </w:t>
      </w:r>
      <w:r w:rsidRPr="00E914D4">
        <w:rPr>
          <w:rFonts w:ascii="GHEA Grapalat" w:hAnsi="GHEA Grapalat" w:cs="Sylfaen"/>
          <w:sz w:val="20"/>
          <w:lang w:val="hy-AM"/>
        </w:rPr>
        <w:t>վճարումների</w:t>
      </w:r>
      <w:r w:rsidRPr="00E914D4">
        <w:rPr>
          <w:rFonts w:ascii="GHEA Grapalat" w:hAnsi="GHEA Grapalat" w:cs="Sylfaen"/>
          <w:sz w:val="20"/>
          <w:lang w:val="es-ES"/>
        </w:rPr>
        <w:t xml:space="preserve"> </w:t>
      </w:r>
      <w:r w:rsidRPr="00E914D4">
        <w:rPr>
          <w:rFonts w:ascii="GHEA Grapalat" w:hAnsi="GHEA Grapalat" w:cs="Sylfaen"/>
          <w:sz w:val="20"/>
          <w:lang w:val="hy-AM"/>
        </w:rPr>
        <w:t>գծով</w:t>
      </w:r>
      <w:r w:rsidRPr="00E914D4">
        <w:rPr>
          <w:rFonts w:ascii="GHEA Grapalat" w:hAnsi="GHEA Grapalat" w:cs="Sylfaen"/>
          <w:sz w:val="20"/>
          <w:lang w:val="es-ES"/>
        </w:rPr>
        <w:t xml:space="preserve"> </w:t>
      </w:r>
      <w:r w:rsidRPr="00E914D4">
        <w:rPr>
          <w:rFonts w:ascii="GHEA Grapalat" w:hAnsi="GHEA Grapalat" w:cs="Sylfaen"/>
          <w:sz w:val="20"/>
          <w:lang w:val="hy-AM"/>
        </w:rPr>
        <w:t>ծախսերը</w:t>
      </w:r>
      <w:r w:rsidRPr="00E914D4">
        <w:rPr>
          <w:rFonts w:ascii="GHEA Grapalat" w:hAnsi="GHEA Grapalat" w:cs="Sylfaen"/>
          <w:sz w:val="20"/>
          <w:lang w:val="es-ES"/>
        </w:rPr>
        <w:t xml:space="preserve"> </w:t>
      </w:r>
      <w:r w:rsidRPr="00E914D4">
        <w:rPr>
          <w:rFonts w:ascii="GHEA Grapalat" w:hAnsi="GHEA Grapalat" w:cs="Sylfaen"/>
          <w:sz w:val="20"/>
          <w:lang w:val="hy-AM"/>
        </w:rPr>
        <w:t>և</w:t>
      </w:r>
      <w:r w:rsidRPr="00E914D4">
        <w:rPr>
          <w:rFonts w:ascii="GHEA Grapalat" w:hAnsi="GHEA Grapalat" w:cs="Sylfaen"/>
          <w:sz w:val="20"/>
          <w:lang w:val="es-ES"/>
        </w:rPr>
        <w:t xml:space="preserve"> </w:t>
      </w:r>
      <w:r w:rsidRPr="00E914D4">
        <w:rPr>
          <w:rFonts w:ascii="GHEA Grapalat" w:hAnsi="GHEA Grapalat" w:cs="Sylfaen"/>
          <w:sz w:val="20"/>
          <w:lang w:val="hy-AM"/>
        </w:rPr>
        <w:t>չի</w:t>
      </w:r>
      <w:r w:rsidRPr="00E914D4">
        <w:rPr>
          <w:rFonts w:ascii="GHEA Grapalat" w:hAnsi="GHEA Grapalat" w:cs="Sylfaen"/>
          <w:sz w:val="20"/>
          <w:lang w:val="es-ES"/>
        </w:rPr>
        <w:t xml:space="preserve"> </w:t>
      </w:r>
      <w:r w:rsidRPr="00E914D4">
        <w:rPr>
          <w:rFonts w:ascii="GHEA Grapalat" w:hAnsi="GHEA Grapalat" w:cs="Sylfaen"/>
          <w:sz w:val="20"/>
          <w:lang w:val="hy-AM"/>
        </w:rPr>
        <w:t>կարող</w:t>
      </w:r>
      <w:r w:rsidRPr="00E914D4">
        <w:rPr>
          <w:rFonts w:ascii="GHEA Grapalat" w:hAnsi="GHEA Grapalat" w:cs="Sylfaen"/>
          <w:sz w:val="20"/>
          <w:lang w:val="es-ES"/>
        </w:rPr>
        <w:t xml:space="preserve"> </w:t>
      </w:r>
      <w:r w:rsidRPr="00E914D4">
        <w:rPr>
          <w:rFonts w:ascii="GHEA Grapalat" w:hAnsi="GHEA Grapalat" w:cs="Sylfaen"/>
          <w:sz w:val="20"/>
          <w:lang w:val="hy-AM"/>
        </w:rPr>
        <w:t>պակաս</w:t>
      </w:r>
      <w:r w:rsidRPr="00E914D4">
        <w:rPr>
          <w:rFonts w:ascii="GHEA Grapalat" w:hAnsi="GHEA Grapalat" w:cs="Sylfaen"/>
          <w:sz w:val="20"/>
          <w:lang w:val="es-ES"/>
        </w:rPr>
        <w:t xml:space="preserve"> </w:t>
      </w:r>
      <w:r w:rsidRPr="00E914D4">
        <w:rPr>
          <w:rFonts w:ascii="GHEA Grapalat" w:hAnsi="GHEA Grapalat" w:cs="Sylfaen"/>
          <w:sz w:val="20"/>
          <w:lang w:val="hy-AM"/>
        </w:rPr>
        <w:t>լինել</w:t>
      </w:r>
      <w:r w:rsidRPr="00E914D4">
        <w:rPr>
          <w:rFonts w:ascii="GHEA Grapalat" w:hAnsi="GHEA Grapalat" w:cs="Sylfaen"/>
          <w:sz w:val="20"/>
          <w:lang w:val="es-ES"/>
        </w:rPr>
        <w:t xml:space="preserve"> </w:t>
      </w:r>
      <w:r w:rsidRPr="00E914D4">
        <w:rPr>
          <w:rFonts w:ascii="GHEA Grapalat" w:hAnsi="GHEA Grapalat" w:cs="Sylfaen"/>
          <w:sz w:val="20"/>
          <w:lang w:val="hy-AM"/>
        </w:rPr>
        <w:t>դրանց</w:t>
      </w:r>
      <w:r w:rsidRPr="00E914D4">
        <w:rPr>
          <w:rFonts w:ascii="GHEA Grapalat" w:hAnsi="GHEA Grapalat" w:cs="Sylfaen"/>
          <w:sz w:val="20"/>
          <w:lang w:val="es-ES"/>
        </w:rPr>
        <w:t xml:space="preserve"> </w:t>
      </w:r>
      <w:r w:rsidRPr="00E914D4">
        <w:rPr>
          <w:rFonts w:ascii="GHEA Grapalat" w:hAnsi="GHEA Grapalat" w:cs="Sylfaen"/>
          <w:sz w:val="20"/>
          <w:lang w:val="hy-AM"/>
        </w:rPr>
        <w:t>ինքնարժեքից</w:t>
      </w:r>
      <w:r w:rsidRPr="00E914D4">
        <w:rPr>
          <w:rFonts w:ascii="GHEA Grapalat" w:hAnsi="GHEA Grapalat" w:cs="Sylfaen"/>
          <w:sz w:val="20"/>
          <w:lang w:val="es-ES"/>
        </w:rPr>
        <w:t xml:space="preserve">: </w:t>
      </w:r>
      <w:r w:rsidRPr="00E914D4">
        <w:rPr>
          <w:rFonts w:ascii="GHEA Grapalat" w:hAnsi="GHEA Grapalat" w:cs="Sylfaen"/>
          <w:sz w:val="20"/>
          <w:lang w:val="hy-AM"/>
        </w:rPr>
        <w:t>Առաջարկվող</w:t>
      </w:r>
      <w:r w:rsidRPr="00E914D4">
        <w:rPr>
          <w:rFonts w:ascii="GHEA Grapalat" w:hAnsi="GHEA Grapalat" w:cs="Sylfaen"/>
          <w:sz w:val="20"/>
          <w:lang w:val="es-ES"/>
        </w:rPr>
        <w:t xml:space="preserve"> </w:t>
      </w:r>
      <w:r w:rsidRPr="00E914D4">
        <w:rPr>
          <w:rFonts w:ascii="GHEA Grapalat" w:hAnsi="GHEA Grapalat" w:cs="Sylfaen"/>
          <w:sz w:val="20"/>
          <w:lang w:val="hy-AM"/>
        </w:rPr>
        <w:t>գնի</w:t>
      </w:r>
      <w:r w:rsidRPr="00E914D4">
        <w:rPr>
          <w:rFonts w:ascii="GHEA Grapalat" w:hAnsi="GHEA Grapalat" w:cs="Sylfaen"/>
          <w:sz w:val="20"/>
          <w:lang w:val="es-ES"/>
        </w:rPr>
        <w:t xml:space="preserve">  </w:t>
      </w:r>
      <w:r w:rsidRPr="00E914D4">
        <w:rPr>
          <w:rFonts w:ascii="GHEA Grapalat" w:hAnsi="GHEA Grapalat" w:cs="Sylfaen"/>
          <w:sz w:val="20"/>
          <w:lang w:val="hy-AM"/>
        </w:rPr>
        <w:t>հաշվարկը</w:t>
      </w:r>
      <w:r w:rsidRPr="00E914D4">
        <w:rPr>
          <w:rFonts w:ascii="GHEA Grapalat" w:hAnsi="GHEA Grapalat" w:cs="Sylfaen"/>
          <w:sz w:val="20"/>
          <w:lang w:val="es-ES"/>
        </w:rPr>
        <w:t xml:space="preserve"> </w:t>
      </w:r>
      <w:r w:rsidRPr="00E914D4">
        <w:rPr>
          <w:rFonts w:ascii="GHEA Grapalat" w:hAnsi="GHEA Grapalat" w:cs="Sylfaen"/>
          <w:sz w:val="20"/>
          <w:lang w:val="hy-AM"/>
        </w:rPr>
        <w:t>պետք</w:t>
      </w:r>
      <w:r w:rsidRPr="00E914D4">
        <w:rPr>
          <w:rFonts w:ascii="GHEA Grapalat" w:hAnsi="GHEA Grapalat" w:cs="Sylfaen"/>
          <w:sz w:val="20"/>
          <w:lang w:val="es-ES"/>
        </w:rPr>
        <w:t xml:space="preserve"> </w:t>
      </w:r>
      <w:r w:rsidRPr="00E914D4">
        <w:rPr>
          <w:rFonts w:ascii="GHEA Grapalat" w:hAnsi="GHEA Grapalat" w:cs="Sylfaen"/>
          <w:sz w:val="20"/>
          <w:lang w:val="hy-AM"/>
        </w:rPr>
        <w:t>է</w:t>
      </w:r>
      <w:r w:rsidRPr="00E914D4">
        <w:rPr>
          <w:rFonts w:ascii="GHEA Grapalat" w:hAnsi="GHEA Grapalat" w:cs="Sylfaen"/>
          <w:sz w:val="20"/>
          <w:lang w:val="es-ES"/>
        </w:rPr>
        <w:t xml:space="preserve"> </w:t>
      </w:r>
      <w:r w:rsidRPr="00E914D4">
        <w:rPr>
          <w:rFonts w:ascii="GHEA Grapalat" w:hAnsi="GHEA Grapalat" w:cs="Sylfaen"/>
          <w:sz w:val="20"/>
          <w:lang w:val="hy-AM"/>
        </w:rPr>
        <w:t>ներկայացվի</w:t>
      </w:r>
      <w:r w:rsidRPr="00E914D4">
        <w:rPr>
          <w:rFonts w:ascii="GHEA Grapalat" w:hAnsi="GHEA Grapalat" w:cs="Sylfaen"/>
          <w:sz w:val="20"/>
          <w:lang w:val="es-ES"/>
        </w:rPr>
        <w:t xml:space="preserve"> </w:t>
      </w:r>
      <w:r w:rsidRPr="00E914D4">
        <w:rPr>
          <w:rFonts w:ascii="GHEA Grapalat" w:hAnsi="GHEA Grapalat" w:cs="Sylfaen"/>
          <w:sz w:val="20"/>
          <w:lang w:val="hy-AM"/>
        </w:rPr>
        <w:t>հայտով</w:t>
      </w:r>
      <w:r w:rsidRPr="00E914D4">
        <w:rPr>
          <w:rFonts w:ascii="GHEA Grapalat" w:hAnsi="GHEA Grapalat"/>
          <w:sz w:val="20"/>
          <w:lang w:val="es-ES"/>
        </w:rPr>
        <w:t xml:space="preserve"> </w:t>
      </w:r>
      <w:proofErr w:type="spellStart"/>
      <w:r w:rsidRPr="00E914D4">
        <w:rPr>
          <w:rFonts w:ascii="GHEA Grapalat" w:hAnsi="GHEA Grapalat"/>
          <w:sz w:val="20"/>
          <w:lang w:val="es-ES"/>
        </w:rPr>
        <w:t>համակարգի</w:t>
      </w:r>
      <w:proofErr w:type="spellEnd"/>
      <w:r w:rsidRPr="00E914D4">
        <w:rPr>
          <w:rFonts w:ascii="GHEA Grapalat" w:hAnsi="GHEA Grapalat"/>
          <w:sz w:val="20"/>
          <w:lang w:val="es-ES"/>
        </w:rPr>
        <w:t xml:space="preserve"> </w:t>
      </w:r>
      <w:proofErr w:type="spellStart"/>
      <w:r w:rsidRPr="00E914D4">
        <w:rPr>
          <w:rFonts w:ascii="GHEA Grapalat" w:hAnsi="GHEA Grapalat"/>
          <w:sz w:val="20"/>
          <w:lang w:val="es-ES"/>
        </w:rPr>
        <w:t>միջոցով</w:t>
      </w:r>
      <w:proofErr w:type="spellEnd"/>
      <w:r w:rsidRPr="00E914D4">
        <w:rPr>
          <w:rFonts w:ascii="GHEA Grapalat" w:hAnsi="GHEA Grapalat"/>
          <w:sz w:val="20"/>
          <w:lang w:val="es-ES"/>
        </w:rPr>
        <w:t>:</w:t>
      </w:r>
    </w:p>
    <w:p w14:paraId="577B8F0A" w14:textId="77777777" w:rsidR="00E914D4" w:rsidRPr="00E914D4" w:rsidRDefault="00E914D4" w:rsidP="00E914D4">
      <w:pPr>
        <w:jc w:val="both"/>
        <w:rPr>
          <w:rFonts w:ascii="GHEA Grapalat" w:hAnsi="GHEA Grapalat" w:cs="Sylfaen"/>
          <w:sz w:val="20"/>
          <w:lang w:val="es-ES"/>
        </w:rPr>
      </w:pPr>
      <w:r w:rsidRPr="00E914D4">
        <w:rPr>
          <w:rFonts w:ascii="GHEA Grapalat" w:hAnsi="GHEA Grapalat"/>
          <w:sz w:val="20"/>
          <w:szCs w:val="20"/>
          <w:lang w:val="es-ES" w:eastAsia="ru-RU"/>
        </w:rPr>
        <w:t>5.</w:t>
      </w:r>
      <w:r w:rsidRPr="00E914D4">
        <w:rPr>
          <w:rFonts w:ascii="GHEA Grapalat" w:hAnsi="GHEA Grapalat"/>
          <w:sz w:val="20"/>
          <w:szCs w:val="20"/>
          <w:lang w:val="hy-AM" w:eastAsia="ru-RU"/>
        </w:rPr>
        <w:t>2</w:t>
      </w:r>
      <w:r w:rsidRPr="00E914D4">
        <w:rPr>
          <w:rFonts w:ascii="GHEA Grapalat" w:hAnsi="GHEA Grapalat" w:cs="Sylfaen"/>
          <w:sz w:val="20"/>
          <w:szCs w:val="20"/>
          <w:lang w:val="es-ES" w:eastAsia="ru-RU"/>
        </w:rPr>
        <w:t xml:space="preserve"> </w:t>
      </w:r>
      <w:r w:rsidRPr="00E914D4">
        <w:rPr>
          <w:rFonts w:ascii="GHEA Grapalat" w:hAnsi="GHEA Grapalat" w:cs="Sylfaen"/>
          <w:sz w:val="20"/>
          <w:lang w:val="hy-AM"/>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E914D4">
        <w:rPr>
          <w:rFonts w:ascii="GHEA Grapalat" w:hAnsi="GHEA Grapalat" w:cs="Sylfaen"/>
          <w:sz w:val="20"/>
        </w:rPr>
        <w:t>Ա</w:t>
      </w:r>
      <w:r w:rsidRPr="00E914D4">
        <w:rPr>
          <w:rFonts w:ascii="GHEA Grapalat" w:hAnsi="GHEA Grapalat" w:cs="Sylfaen"/>
          <w:sz w:val="20"/>
          <w:lang w:val="hy-AM"/>
        </w:rPr>
        <w:t xml:space="preserve">րժեքի բաղադրիչների հաշվարկ` բացվածք կամ այլ մանրամասներ չեն պահանջվում և ներկայացվում: Եթե </w:t>
      </w:r>
      <w:r w:rsidRPr="00E914D4">
        <w:rPr>
          <w:rFonts w:ascii="GHEA Grapalat" w:hAnsi="GHEA Grapalat" w:cs="Sylfaen"/>
          <w:sz w:val="20"/>
        </w:rPr>
        <w:t>մ</w:t>
      </w:r>
      <w:r w:rsidRPr="00E914D4">
        <w:rPr>
          <w:rFonts w:ascii="GHEA Grapalat" w:hAnsi="GHEA Grapalat" w:cs="Sylfaen"/>
          <w:sz w:val="20"/>
          <w:lang w:val="hy-AM"/>
        </w:rPr>
        <w:t>ասնակիցը տվյալ գործարքի գծով Հայաստանի Հանրապետության պետական բյուջե պետք է վճարի ավելացված արժեքի հարկ, ապա</w:t>
      </w:r>
      <w:r w:rsidRPr="00E914D4">
        <w:rPr>
          <w:rFonts w:ascii="GHEA Grapalat" w:hAnsi="GHEA Grapalat" w:cs="Sylfaen"/>
          <w:sz w:val="20"/>
          <w:lang w:val="es-ES"/>
        </w:rPr>
        <w:t xml:space="preserve"> </w:t>
      </w:r>
      <w:r w:rsidRPr="00E914D4">
        <w:rPr>
          <w:rFonts w:ascii="GHEA Grapalat" w:hAnsi="GHEA Grapalat" w:cs="Sylfaen"/>
          <w:sz w:val="20"/>
          <w:szCs w:val="20"/>
          <w:lang w:val="ru-RU" w:eastAsia="ru-RU"/>
        </w:rPr>
        <w:t>ներկայաց</w:t>
      </w:r>
      <w:proofErr w:type="spellStart"/>
      <w:r w:rsidRPr="00E914D4">
        <w:rPr>
          <w:rFonts w:ascii="GHEA Grapalat" w:hAnsi="GHEA Grapalat" w:cs="Sylfaen"/>
          <w:sz w:val="20"/>
          <w:szCs w:val="20"/>
          <w:lang w:eastAsia="ru-RU"/>
        </w:rPr>
        <w:t>վող</w:t>
      </w:r>
      <w:proofErr w:type="spellEnd"/>
      <w:r w:rsidRPr="00E914D4">
        <w:rPr>
          <w:rFonts w:ascii="GHEA Grapalat" w:hAnsi="GHEA Grapalat" w:cs="Sylfaen"/>
          <w:sz w:val="20"/>
          <w:szCs w:val="20"/>
          <w:lang w:val="es-ES" w:eastAsia="ru-RU"/>
        </w:rPr>
        <w:t xml:space="preserve"> </w:t>
      </w:r>
      <w:r w:rsidRPr="00E914D4">
        <w:rPr>
          <w:rFonts w:ascii="GHEA Grapalat" w:hAnsi="GHEA Grapalat" w:cs="Sylfaen"/>
          <w:sz w:val="20"/>
          <w:szCs w:val="20"/>
          <w:lang w:val="ru-RU" w:eastAsia="ru-RU"/>
        </w:rPr>
        <w:t>գնային</w:t>
      </w:r>
      <w:r w:rsidRPr="00E914D4">
        <w:rPr>
          <w:rFonts w:ascii="GHEA Grapalat" w:hAnsi="GHEA Grapalat" w:cs="Sylfaen"/>
          <w:sz w:val="20"/>
          <w:szCs w:val="20"/>
          <w:lang w:val="es-ES" w:eastAsia="ru-RU"/>
        </w:rPr>
        <w:t xml:space="preserve"> </w:t>
      </w:r>
      <w:r w:rsidRPr="00E914D4">
        <w:rPr>
          <w:rFonts w:ascii="GHEA Grapalat" w:hAnsi="GHEA Grapalat" w:cs="Sylfaen"/>
          <w:sz w:val="20"/>
          <w:szCs w:val="20"/>
          <w:lang w:val="ru-RU" w:eastAsia="ru-RU"/>
        </w:rPr>
        <w:t>առաջարկում</w:t>
      </w:r>
      <w:r w:rsidRPr="00E914D4">
        <w:rPr>
          <w:rFonts w:ascii="GHEA Grapalat" w:hAnsi="GHEA Grapalat" w:cs="Sylfaen"/>
          <w:sz w:val="20"/>
          <w:lang w:val="hy-AM"/>
        </w:rPr>
        <w:t xml:space="preserve"> առանձնացված տողով նախատեսվում է այդ հարկատեսակի գծով վճարվելիք գումարի չափը:</w:t>
      </w:r>
      <w:r w:rsidRPr="00E914D4">
        <w:rPr>
          <w:rFonts w:ascii="GHEA Grapalat" w:hAnsi="GHEA Grapalat" w:cs="Sylfaen"/>
          <w:sz w:val="20"/>
          <w:lang w:val="es-ES"/>
        </w:rPr>
        <w:t xml:space="preserve"> </w:t>
      </w:r>
      <w:proofErr w:type="spellStart"/>
      <w:r w:rsidRPr="00E914D4">
        <w:rPr>
          <w:rFonts w:ascii="GHEA Grapalat" w:hAnsi="GHEA Grapalat" w:cs="Sylfaen"/>
          <w:sz w:val="20"/>
          <w:lang w:val="es-ES"/>
        </w:rPr>
        <w:t>Ընդ</w:t>
      </w:r>
      <w:proofErr w:type="spellEnd"/>
      <w:r w:rsidRPr="00E914D4">
        <w:rPr>
          <w:rFonts w:ascii="GHEA Grapalat" w:hAnsi="GHEA Grapalat" w:cs="Sylfaen"/>
          <w:sz w:val="20"/>
          <w:lang w:val="es-ES"/>
        </w:rPr>
        <w:t xml:space="preserve"> </w:t>
      </w:r>
      <w:proofErr w:type="spellStart"/>
      <w:r w:rsidRPr="00E914D4">
        <w:rPr>
          <w:rFonts w:ascii="GHEA Grapalat" w:hAnsi="GHEA Grapalat" w:cs="Sylfaen"/>
          <w:sz w:val="20"/>
          <w:lang w:val="es-ES"/>
        </w:rPr>
        <w:t>որում</w:t>
      </w:r>
      <w:proofErr w:type="spellEnd"/>
      <w:r w:rsidRPr="00E914D4">
        <w:rPr>
          <w:rFonts w:ascii="GHEA Grapalat" w:hAnsi="GHEA Grapalat" w:cs="Sylfaen"/>
          <w:sz w:val="20"/>
          <w:lang w:val="es-ES"/>
        </w:rPr>
        <w:t>՝</w:t>
      </w:r>
    </w:p>
    <w:p w14:paraId="3A2B632D" w14:textId="77777777" w:rsidR="00E914D4" w:rsidRPr="00E914D4" w:rsidRDefault="00E914D4" w:rsidP="00E914D4">
      <w:pPr>
        <w:jc w:val="both"/>
        <w:rPr>
          <w:rFonts w:ascii="GHEA Grapalat" w:hAnsi="GHEA Grapalat" w:cs="Sylfaen"/>
          <w:sz w:val="20"/>
          <w:lang w:val="es-ES"/>
        </w:rPr>
      </w:pPr>
      <w:r w:rsidRPr="00E914D4">
        <w:rPr>
          <w:rFonts w:ascii="GHEA Grapalat" w:hAnsi="GHEA Grapalat" w:cs="Sylfaen"/>
          <w:sz w:val="20"/>
        </w:rPr>
        <w:t>ա</w:t>
      </w:r>
      <w:r w:rsidRPr="00E914D4">
        <w:rPr>
          <w:rFonts w:ascii="GHEA Grapalat" w:hAnsi="GHEA Grapalat" w:cs="Sylfaen"/>
          <w:sz w:val="20"/>
          <w:lang w:val="es-ES"/>
        </w:rPr>
        <w:t xml:space="preserve">) </w:t>
      </w:r>
      <w:r w:rsidRPr="00E914D4">
        <w:rPr>
          <w:rFonts w:ascii="GHEA Grapalat" w:hAnsi="GHEA Grapalat" w:cs="Sylfaen"/>
          <w:sz w:val="20"/>
        </w:rPr>
        <w:t>մ</w:t>
      </w:r>
      <w:r w:rsidRPr="00E914D4">
        <w:rPr>
          <w:rFonts w:ascii="GHEA Grapalat" w:hAnsi="GHEA Grapalat" w:cs="Sylfaen"/>
          <w:sz w:val="20"/>
          <w:lang w:val="hy-AM"/>
        </w:rPr>
        <w:t>ասնակիցների գնային առաջարկների գնահատում</w:t>
      </w:r>
      <w:r w:rsidRPr="00E914D4">
        <w:rPr>
          <w:rFonts w:ascii="GHEA Grapalat" w:hAnsi="GHEA Grapalat" w:cs="Sylfaen"/>
          <w:sz w:val="20"/>
        </w:rPr>
        <w:t>ն</w:t>
      </w:r>
      <w:r w:rsidRPr="00E914D4">
        <w:rPr>
          <w:rFonts w:ascii="GHEA Grapalat" w:hAnsi="GHEA Grapalat" w:cs="Sylfaen"/>
          <w:sz w:val="20"/>
          <w:lang w:val="hy-AM"/>
        </w:rPr>
        <w:t xml:space="preserve"> </w:t>
      </w:r>
      <w:proofErr w:type="spellStart"/>
      <w:r w:rsidRPr="00E914D4">
        <w:rPr>
          <w:rFonts w:ascii="GHEA Grapalat" w:hAnsi="GHEA Grapalat" w:cs="Sylfaen"/>
          <w:sz w:val="20"/>
        </w:rPr>
        <w:t>ու</w:t>
      </w:r>
      <w:proofErr w:type="spellEnd"/>
      <w:r w:rsidRPr="00E914D4">
        <w:rPr>
          <w:rFonts w:ascii="GHEA Grapalat" w:hAnsi="GHEA Grapalat" w:cs="Sylfaen"/>
          <w:sz w:val="20"/>
          <w:lang w:val="hy-AM"/>
        </w:rPr>
        <w:t xml:space="preserve"> համեմատումն իրականացվում </w:t>
      </w:r>
      <w:proofErr w:type="spellStart"/>
      <w:r w:rsidRPr="00E914D4">
        <w:rPr>
          <w:rFonts w:ascii="GHEA Grapalat" w:hAnsi="GHEA Grapalat" w:cs="Sylfaen"/>
          <w:sz w:val="20"/>
        </w:rPr>
        <w:t>են</w:t>
      </w:r>
      <w:proofErr w:type="spellEnd"/>
      <w:r w:rsidRPr="00E914D4">
        <w:rPr>
          <w:rFonts w:ascii="GHEA Grapalat" w:hAnsi="GHEA Grapalat" w:cs="Sylfaen"/>
          <w:sz w:val="20"/>
          <w:lang w:val="hy-AM"/>
        </w:rPr>
        <w:t xml:space="preserve"> առանց սույն կետում նշված հարկի գումարի հաշվարկման</w:t>
      </w:r>
      <w:r w:rsidRPr="00E914D4">
        <w:rPr>
          <w:rFonts w:ascii="GHEA Grapalat" w:hAnsi="GHEA Grapalat" w:cs="Sylfaen"/>
          <w:sz w:val="20"/>
          <w:lang w:val="es-ES"/>
        </w:rPr>
        <w:t>.</w:t>
      </w:r>
    </w:p>
    <w:p w14:paraId="2D888872"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lang w:val="hy-AM"/>
        </w:rPr>
        <w:t>Մասնակցի հայտը ենթակա չէ մերժման, եթե`</w:t>
      </w:r>
    </w:p>
    <w:p w14:paraId="69E741BF"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7D22F66"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571554B"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lang w:val="hy-AM"/>
        </w:rPr>
        <w:t>գ. գնային առաջարկում չափաբաժնի համարը սխալ է նշված, սակայն գնման առարկայի անվանումը ճիշտ է լրացված.</w:t>
      </w:r>
    </w:p>
    <w:p w14:paraId="67E1CDAC" w14:textId="77777777" w:rsidR="00E914D4" w:rsidRPr="00E914D4" w:rsidRDefault="00E914D4" w:rsidP="00E914D4">
      <w:pPr>
        <w:shd w:val="clear" w:color="auto" w:fill="FFFFFF"/>
        <w:jc w:val="both"/>
        <w:rPr>
          <w:rFonts w:ascii="GHEA Grapalat" w:hAnsi="GHEA Grapalat" w:cs="Sylfaen"/>
          <w:sz w:val="20"/>
          <w:lang w:val="hy-AM"/>
        </w:rPr>
      </w:pPr>
      <w:r w:rsidRPr="00E914D4">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C9C3EDC" w14:textId="77777777" w:rsidR="00E914D4" w:rsidRPr="00E914D4" w:rsidRDefault="00E914D4" w:rsidP="00E914D4">
      <w:pPr>
        <w:tabs>
          <w:tab w:val="left" w:pos="0"/>
        </w:tabs>
        <w:jc w:val="both"/>
        <w:rPr>
          <w:rFonts w:ascii="GHEA Grapalat" w:hAnsi="GHEA Grapalat" w:cs="Sylfaen"/>
          <w:sz w:val="20"/>
          <w:lang w:val="hy-AM"/>
        </w:rPr>
      </w:pPr>
      <w:r w:rsidRPr="00E914D4">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1247607"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lang w:val="hy-AM"/>
        </w:rPr>
        <w:lastRenderedPageBreak/>
        <w:t>զ. գնային առաջարկի սյունակներում տառերով լրացված գումարների մեջ լումաները նշված են թվերով:</w:t>
      </w:r>
    </w:p>
    <w:p w14:paraId="1ED0F144" w14:textId="77777777" w:rsidR="00E914D4" w:rsidRPr="00E914D4" w:rsidRDefault="00E914D4" w:rsidP="00E914D4">
      <w:pPr>
        <w:jc w:val="both"/>
        <w:rPr>
          <w:rFonts w:ascii="GHEA Grapalat" w:hAnsi="GHEA Grapalat"/>
          <w:sz w:val="20"/>
          <w:szCs w:val="20"/>
          <w:lang w:val="es-ES" w:eastAsia="ru-RU"/>
        </w:rPr>
      </w:pPr>
      <w:r w:rsidRPr="00E914D4">
        <w:rPr>
          <w:rFonts w:ascii="GHEA Grapalat" w:hAnsi="GHEA Grapalat"/>
          <w:sz w:val="20"/>
          <w:szCs w:val="20"/>
          <w:lang w:val="es-ES" w:eastAsia="ru-RU"/>
        </w:rPr>
        <w:t>5.</w:t>
      </w:r>
      <w:r w:rsidRPr="00E914D4">
        <w:rPr>
          <w:rFonts w:ascii="GHEA Grapalat" w:hAnsi="GHEA Grapalat"/>
          <w:sz w:val="20"/>
          <w:szCs w:val="20"/>
          <w:lang w:val="hy-AM" w:eastAsia="ru-RU"/>
        </w:rPr>
        <w:t>3</w:t>
      </w:r>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Եթե</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կնքվելիք</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պայմանագրի</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գինը</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կայուն</w:t>
      </w:r>
      <w:proofErr w:type="spellEnd"/>
      <w:r w:rsidRPr="00E914D4">
        <w:rPr>
          <w:rFonts w:ascii="GHEA Grapalat" w:hAnsi="GHEA Grapalat"/>
          <w:sz w:val="20"/>
          <w:szCs w:val="20"/>
          <w:lang w:val="es-ES" w:eastAsia="ru-RU"/>
        </w:rPr>
        <w:t xml:space="preserve"> է, </w:t>
      </w:r>
      <w:proofErr w:type="spellStart"/>
      <w:r w:rsidRPr="00E914D4">
        <w:rPr>
          <w:rFonts w:ascii="GHEA Grapalat" w:hAnsi="GHEA Grapalat"/>
          <w:sz w:val="20"/>
          <w:szCs w:val="20"/>
          <w:lang w:val="es-ES" w:eastAsia="ru-RU"/>
        </w:rPr>
        <w:t>ապա</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գնային</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առաջարկը</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ներկայացվում</w:t>
      </w:r>
      <w:proofErr w:type="spellEnd"/>
      <w:r w:rsidRPr="00E914D4">
        <w:rPr>
          <w:rFonts w:ascii="GHEA Grapalat" w:hAnsi="GHEA Grapalat"/>
          <w:sz w:val="20"/>
          <w:szCs w:val="20"/>
          <w:lang w:val="es-ES" w:eastAsia="ru-RU"/>
        </w:rPr>
        <w:t xml:space="preserve"> է </w:t>
      </w:r>
      <w:proofErr w:type="spellStart"/>
      <w:r w:rsidRPr="00E914D4">
        <w:rPr>
          <w:rFonts w:ascii="GHEA Grapalat" w:hAnsi="GHEA Grapalat"/>
          <w:sz w:val="20"/>
          <w:szCs w:val="20"/>
          <w:lang w:val="es-ES" w:eastAsia="ru-RU"/>
        </w:rPr>
        <w:t>մեկ</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թվով</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պայմանագրի</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կատարման</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համար</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առաջարկվող</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ընդհանուր</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գնով</w:t>
      </w:r>
      <w:proofErr w:type="spellEnd"/>
      <w:r w:rsidRPr="00E914D4">
        <w:rPr>
          <w:rFonts w:ascii="GHEA Grapalat" w:hAnsi="GHEA Grapalat"/>
          <w:sz w:val="20"/>
          <w:szCs w:val="20"/>
          <w:lang w:val="es-ES" w:eastAsia="ru-RU"/>
        </w:rPr>
        <w:t xml:space="preserve"> և </w:t>
      </w:r>
      <w:proofErr w:type="spellStart"/>
      <w:r w:rsidRPr="00E914D4">
        <w:rPr>
          <w:rFonts w:ascii="GHEA Grapalat" w:hAnsi="GHEA Grapalat"/>
          <w:sz w:val="20"/>
          <w:szCs w:val="20"/>
          <w:lang w:val="es-ES" w:eastAsia="ru-RU"/>
        </w:rPr>
        <w:t>համակարգում</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պարտադիր</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լրացվում</w:t>
      </w:r>
      <w:proofErr w:type="spellEnd"/>
      <w:r w:rsidRPr="00E914D4">
        <w:rPr>
          <w:rFonts w:ascii="GHEA Grapalat" w:hAnsi="GHEA Grapalat"/>
          <w:sz w:val="20"/>
          <w:szCs w:val="20"/>
          <w:lang w:val="es-ES" w:eastAsia="ru-RU"/>
        </w:rPr>
        <w:t xml:space="preserve"> է </w:t>
      </w:r>
      <w:r w:rsidRPr="00E914D4">
        <w:rPr>
          <w:rFonts w:ascii="GHEA Grapalat" w:hAnsi="GHEA Grapalat"/>
          <w:sz w:val="20"/>
          <w:szCs w:val="20"/>
          <w:lang w:val="hy-AM" w:eastAsia="ru-RU"/>
        </w:rPr>
        <w:t>առանց Հայաստանի Հանրա</w:t>
      </w:r>
      <w:r w:rsidRPr="00E914D4">
        <w:rPr>
          <w:rFonts w:ascii="GHEA Grapalat" w:hAnsi="GHEA Grapalat"/>
          <w:sz w:val="20"/>
          <w:szCs w:val="20"/>
          <w:lang w:val="hy-AM" w:eastAsia="ru-RU"/>
        </w:rPr>
        <w:softHyphen/>
        <w:t>պետության պետական բյուջե վճարվելիք ավելացված արժեքի հարկի գումարի հաշվարկման</w:t>
      </w:r>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Ընդ</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որում</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մասնակցից</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չի</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կարող</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պահանջվել</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որ</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նա</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ներկայացնի</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գնային</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առաջարկի</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հիմնավորումներ</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կամ</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որևէ</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այլ</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տիպի</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տեղեկություններ</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կամ</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փաստաթղթեր</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ինչպես</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նաև</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մասնակցի</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շահույթի</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չափը</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չի</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կարող</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հրավերով</w:t>
      </w:r>
      <w:proofErr w:type="spellEnd"/>
      <w:r w:rsidRPr="00E914D4">
        <w:rPr>
          <w:rFonts w:ascii="GHEA Grapalat" w:hAnsi="GHEA Grapalat"/>
          <w:sz w:val="20"/>
          <w:szCs w:val="20"/>
          <w:lang w:val="es-ES" w:eastAsia="ru-RU"/>
        </w:rPr>
        <w:t xml:space="preserve"> </w:t>
      </w:r>
      <w:proofErr w:type="spellStart"/>
      <w:r w:rsidRPr="00E914D4">
        <w:rPr>
          <w:rFonts w:ascii="GHEA Grapalat" w:hAnsi="GHEA Grapalat"/>
          <w:sz w:val="20"/>
          <w:szCs w:val="20"/>
          <w:lang w:val="es-ES" w:eastAsia="ru-RU"/>
        </w:rPr>
        <w:t>սահմանափակվել</w:t>
      </w:r>
      <w:proofErr w:type="spellEnd"/>
      <w:r w:rsidRPr="00E914D4">
        <w:rPr>
          <w:rFonts w:ascii="GHEA Grapalat" w:hAnsi="GHEA Grapalat"/>
          <w:sz w:val="20"/>
          <w:szCs w:val="20"/>
          <w:lang w:val="es-ES" w:eastAsia="ru-RU"/>
        </w:rPr>
        <w:t>:</w:t>
      </w:r>
    </w:p>
    <w:p w14:paraId="50C487F5" w14:textId="77777777" w:rsidR="00E914D4" w:rsidRPr="00E914D4" w:rsidRDefault="00E914D4" w:rsidP="00E914D4">
      <w:pPr>
        <w:jc w:val="center"/>
        <w:rPr>
          <w:rFonts w:ascii="GHEA Grapalat" w:hAnsi="GHEA Grapalat"/>
          <w:b/>
          <w:sz w:val="20"/>
          <w:lang w:val="es-ES"/>
        </w:rPr>
      </w:pPr>
      <w:r w:rsidRPr="00E914D4">
        <w:rPr>
          <w:rFonts w:ascii="GHEA Grapalat" w:hAnsi="GHEA Grapalat"/>
          <w:b/>
          <w:sz w:val="20"/>
          <w:lang w:val="es-ES"/>
        </w:rPr>
        <w:t xml:space="preserve">6. </w:t>
      </w:r>
      <w:r w:rsidRPr="00E914D4">
        <w:rPr>
          <w:rFonts w:ascii="GHEA Grapalat" w:hAnsi="GHEA Grapalat"/>
          <w:b/>
          <w:sz w:val="20"/>
        </w:rPr>
        <w:t>ՀԱՅՏԻ</w:t>
      </w:r>
      <w:r w:rsidRPr="00E914D4">
        <w:rPr>
          <w:rFonts w:ascii="GHEA Grapalat" w:hAnsi="GHEA Grapalat"/>
          <w:b/>
          <w:sz w:val="20"/>
          <w:lang w:val="es-ES"/>
        </w:rPr>
        <w:t xml:space="preserve"> </w:t>
      </w:r>
      <w:r w:rsidRPr="00E914D4">
        <w:rPr>
          <w:rFonts w:ascii="GHEA Grapalat" w:hAnsi="GHEA Grapalat"/>
          <w:b/>
          <w:sz w:val="20"/>
        </w:rPr>
        <w:t>ԳՈՐԾՈՂՈՒԹՅԱՆ</w:t>
      </w:r>
      <w:r w:rsidRPr="00E914D4">
        <w:rPr>
          <w:rFonts w:ascii="GHEA Grapalat" w:hAnsi="GHEA Grapalat"/>
          <w:b/>
          <w:sz w:val="20"/>
          <w:lang w:val="es-ES"/>
        </w:rPr>
        <w:t xml:space="preserve"> </w:t>
      </w:r>
      <w:r w:rsidRPr="00E914D4">
        <w:rPr>
          <w:rFonts w:ascii="GHEA Grapalat" w:hAnsi="GHEA Grapalat"/>
          <w:b/>
          <w:sz w:val="20"/>
        </w:rPr>
        <w:t>ԺԱՄԿԵՏԸ</w:t>
      </w:r>
      <w:r w:rsidRPr="00E914D4">
        <w:rPr>
          <w:rFonts w:ascii="GHEA Grapalat" w:hAnsi="GHEA Grapalat"/>
          <w:b/>
          <w:sz w:val="20"/>
          <w:lang w:val="es-ES"/>
        </w:rPr>
        <w:t xml:space="preserve">, </w:t>
      </w:r>
      <w:r w:rsidRPr="00E914D4">
        <w:rPr>
          <w:rFonts w:ascii="GHEA Grapalat" w:hAnsi="GHEA Grapalat"/>
          <w:b/>
          <w:sz w:val="20"/>
        </w:rPr>
        <w:t>ՀԱՅՏԵՐՈՒՄ</w:t>
      </w:r>
      <w:r w:rsidRPr="00E914D4">
        <w:rPr>
          <w:rFonts w:ascii="GHEA Grapalat" w:hAnsi="GHEA Grapalat"/>
          <w:b/>
          <w:sz w:val="20"/>
          <w:lang w:val="es-ES"/>
        </w:rPr>
        <w:t xml:space="preserve"> </w:t>
      </w:r>
      <w:r w:rsidRPr="00E914D4">
        <w:rPr>
          <w:rFonts w:ascii="GHEA Grapalat" w:hAnsi="GHEA Grapalat"/>
          <w:b/>
          <w:sz w:val="20"/>
        </w:rPr>
        <w:t>ՓՈՓՈԽՈՒԹՅՈՒՆ</w:t>
      </w:r>
      <w:r w:rsidRPr="00E914D4">
        <w:rPr>
          <w:rFonts w:ascii="GHEA Grapalat" w:hAnsi="GHEA Grapalat"/>
          <w:b/>
          <w:sz w:val="20"/>
          <w:lang w:val="es-ES"/>
        </w:rPr>
        <w:t xml:space="preserve"> </w:t>
      </w:r>
      <w:r w:rsidRPr="00E914D4">
        <w:rPr>
          <w:rFonts w:ascii="GHEA Grapalat" w:hAnsi="GHEA Grapalat"/>
          <w:b/>
          <w:sz w:val="20"/>
        </w:rPr>
        <w:t>ԿԱՏԱՐԵԼՈՒ</w:t>
      </w:r>
    </w:p>
    <w:p w14:paraId="1EA09C12" w14:textId="77777777" w:rsidR="00E914D4" w:rsidRPr="00E914D4" w:rsidRDefault="00E914D4" w:rsidP="00E914D4">
      <w:pPr>
        <w:jc w:val="center"/>
        <w:rPr>
          <w:rFonts w:ascii="GHEA Grapalat" w:hAnsi="GHEA Grapalat"/>
          <w:b/>
          <w:sz w:val="20"/>
          <w:lang w:val="es-ES"/>
        </w:rPr>
      </w:pPr>
      <w:r w:rsidRPr="00E914D4">
        <w:rPr>
          <w:rFonts w:ascii="GHEA Grapalat" w:hAnsi="GHEA Grapalat"/>
          <w:b/>
          <w:sz w:val="20"/>
        </w:rPr>
        <w:t>ԵՎ</w:t>
      </w:r>
      <w:r w:rsidRPr="00E914D4">
        <w:rPr>
          <w:rFonts w:ascii="GHEA Grapalat" w:hAnsi="GHEA Grapalat"/>
          <w:b/>
          <w:sz w:val="20"/>
          <w:lang w:val="es-ES"/>
        </w:rPr>
        <w:t xml:space="preserve"> </w:t>
      </w:r>
      <w:r w:rsidRPr="00E914D4">
        <w:rPr>
          <w:rFonts w:ascii="GHEA Grapalat" w:hAnsi="GHEA Grapalat"/>
          <w:b/>
          <w:sz w:val="20"/>
        </w:rPr>
        <w:t>ԴՐԱՆՔ</w:t>
      </w:r>
      <w:r w:rsidRPr="00E914D4">
        <w:rPr>
          <w:rFonts w:ascii="GHEA Grapalat" w:hAnsi="GHEA Grapalat"/>
          <w:b/>
          <w:sz w:val="20"/>
          <w:lang w:val="es-ES"/>
        </w:rPr>
        <w:t xml:space="preserve"> </w:t>
      </w:r>
      <w:r w:rsidRPr="00E914D4">
        <w:rPr>
          <w:rFonts w:ascii="GHEA Grapalat" w:hAnsi="GHEA Grapalat"/>
          <w:b/>
          <w:sz w:val="20"/>
        </w:rPr>
        <w:t>ՀԵՏ</w:t>
      </w:r>
      <w:r w:rsidRPr="00E914D4">
        <w:rPr>
          <w:rFonts w:ascii="GHEA Grapalat" w:hAnsi="GHEA Grapalat"/>
          <w:b/>
          <w:sz w:val="20"/>
          <w:lang w:val="es-ES"/>
        </w:rPr>
        <w:t xml:space="preserve"> </w:t>
      </w:r>
      <w:r w:rsidRPr="00E914D4">
        <w:rPr>
          <w:rFonts w:ascii="GHEA Grapalat" w:hAnsi="GHEA Grapalat"/>
          <w:b/>
          <w:sz w:val="20"/>
        </w:rPr>
        <w:t>ՎԵՐՑՆԵԼՈՒ</w:t>
      </w:r>
      <w:r w:rsidRPr="00E914D4">
        <w:rPr>
          <w:rFonts w:ascii="GHEA Grapalat" w:hAnsi="GHEA Grapalat"/>
          <w:b/>
          <w:sz w:val="20"/>
          <w:lang w:val="es-ES"/>
        </w:rPr>
        <w:t xml:space="preserve"> </w:t>
      </w:r>
      <w:r w:rsidRPr="00E914D4">
        <w:rPr>
          <w:rFonts w:ascii="GHEA Grapalat" w:hAnsi="GHEA Grapalat"/>
          <w:b/>
          <w:sz w:val="20"/>
        </w:rPr>
        <w:t>ԿԱՐԳԸ</w:t>
      </w:r>
    </w:p>
    <w:p w14:paraId="12901EC1"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sz w:val="20"/>
          <w:szCs w:val="20"/>
          <w:lang w:val="af-ZA"/>
        </w:rPr>
        <w:t>6.1</w:t>
      </w:r>
      <w:r w:rsidRPr="00E914D4">
        <w:rPr>
          <w:rFonts w:ascii="GHEA Grapalat" w:hAnsi="GHEA Grapalat"/>
          <w:i/>
          <w:sz w:val="20"/>
          <w:szCs w:val="20"/>
          <w:lang w:val="af-ZA"/>
        </w:rPr>
        <w:t xml:space="preserve"> </w:t>
      </w:r>
      <w:r w:rsidRPr="00E914D4">
        <w:rPr>
          <w:rFonts w:ascii="GHEA Grapalat" w:hAnsi="GHEA Grapalat" w:cs="Sylfaen"/>
          <w:sz w:val="20"/>
          <w:lang w:val="ru-RU"/>
        </w:rPr>
        <w:t>Օրենքի</w:t>
      </w:r>
      <w:r w:rsidRPr="00E914D4">
        <w:rPr>
          <w:rFonts w:ascii="GHEA Grapalat" w:hAnsi="GHEA Grapalat" w:cs="Sylfaen"/>
          <w:sz w:val="20"/>
          <w:lang w:val="af-ZA"/>
        </w:rPr>
        <w:t xml:space="preserve"> 31-</w:t>
      </w:r>
      <w:r w:rsidRPr="00E914D4">
        <w:rPr>
          <w:rFonts w:ascii="GHEA Grapalat" w:hAnsi="GHEA Grapalat" w:cs="Sylfaen"/>
          <w:sz w:val="20"/>
          <w:lang w:val="ru-RU"/>
        </w:rPr>
        <w:t>րդ</w:t>
      </w:r>
      <w:r w:rsidRPr="00E914D4">
        <w:rPr>
          <w:rFonts w:ascii="GHEA Grapalat" w:hAnsi="GHEA Grapalat" w:cs="Sylfaen"/>
          <w:sz w:val="20"/>
          <w:lang w:val="af-ZA"/>
        </w:rPr>
        <w:t xml:space="preserve"> </w:t>
      </w:r>
      <w:r w:rsidRPr="00E914D4">
        <w:rPr>
          <w:rFonts w:ascii="GHEA Grapalat" w:hAnsi="GHEA Grapalat" w:cs="Sylfaen"/>
          <w:sz w:val="20"/>
          <w:lang w:val="ru-RU"/>
        </w:rPr>
        <w:t>հոդվածի</w:t>
      </w:r>
      <w:r w:rsidRPr="00E914D4">
        <w:rPr>
          <w:rFonts w:ascii="GHEA Grapalat" w:hAnsi="GHEA Grapalat" w:cs="Sylfaen"/>
          <w:sz w:val="20"/>
          <w:lang w:val="af-ZA"/>
        </w:rPr>
        <w:t xml:space="preserve"> </w:t>
      </w:r>
      <w:r w:rsidRPr="00E914D4">
        <w:rPr>
          <w:rFonts w:ascii="GHEA Grapalat" w:hAnsi="GHEA Grapalat" w:cs="Sylfaen"/>
          <w:sz w:val="20"/>
          <w:lang w:val="ru-RU"/>
        </w:rPr>
        <w:t>համաձայն</w:t>
      </w:r>
      <w:r w:rsidRPr="00E914D4">
        <w:rPr>
          <w:rFonts w:ascii="GHEA Grapalat" w:hAnsi="GHEA Grapalat" w:cs="Sylfaen"/>
          <w:sz w:val="20"/>
          <w:lang w:val="af-ZA"/>
        </w:rPr>
        <w:t xml:space="preserve">` </w:t>
      </w:r>
      <w:r w:rsidRPr="00E914D4">
        <w:rPr>
          <w:rFonts w:ascii="GHEA Grapalat" w:hAnsi="GHEA Grapalat" w:cs="Sylfaen"/>
          <w:sz w:val="20"/>
          <w:lang w:val="ru-RU"/>
        </w:rPr>
        <w:t>հայտը</w:t>
      </w:r>
      <w:r w:rsidRPr="00E914D4">
        <w:rPr>
          <w:rFonts w:ascii="GHEA Grapalat" w:hAnsi="GHEA Grapalat" w:cs="Sylfaen"/>
          <w:sz w:val="20"/>
          <w:lang w:val="af-ZA"/>
        </w:rPr>
        <w:t xml:space="preserve"> </w:t>
      </w:r>
      <w:r w:rsidRPr="00E914D4">
        <w:rPr>
          <w:rFonts w:ascii="GHEA Grapalat" w:hAnsi="GHEA Grapalat" w:cs="Sylfaen"/>
          <w:sz w:val="20"/>
          <w:lang w:val="ru-RU"/>
        </w:rPr>
        <w:t>վավեր</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մինչև</w:t>
      </w:r>
      <w:r w:rsidRPr="00E914D4">
        <w:rPr>
          <w:rFonts w:ascii="GHEA Grapalat" w:hAnsi="GHEA Grapalat" w:cs="Sylfaen"/>
          <w:sz w:val="20"/>
          <w:lang w:val="af-ZA"/>
        </w:rPr>
        <w:t xml:space="preserve"> </w:t>
      </w:r>
      <w:r w:rsidRPr="00E914D4">
        <w:rPr>
          <w:rFonts w:ascii="GHEA Grapalat" w:hAnsi="GHEA Grapalat" w:cs="Sylfaen"/>
          <w:sz w:val="20"/>
          <w:lang w:val="ru-RU"/>
        </w:rPr>
        <w:t>Օրենքին</w:t>
      </w:r>
      <w:r w:rsidRPr="00E914D4">
        <w:rPr>
          <w:rFonts w:ascii="GHEA Grapalat" w:hAnsi="GHEA Grapalat" w:cs="Sylfaen"/>
          <w:sz w:val="20"/>
          <w:lang w:val="af-ZA"/>
        </w:rPr>
        <w:t xml:space="preserve"> </w:t>
      </w:r>
      <w:r w:rsidRPr="00E914D4">
        <w:rPr>
          <w:rFonts w:ascii="GHEA Grapalat" w:hAnsi="GHEA Grapalat" w:cs="Sylfaen"/>
          <w:sz w:val="20"/>
          <w:lang w:val="ru-RU"/>
        </w:rPr>
        <w:t>համապատասխան</w:t>
      </w:r>
      <w:r w:rsidRPr="00E914D4">
        <w:rPr>
          <w:rFonts w:ascii="GHEA Grapalat" w:hAnsi="GHEA Grapalat" w:cs="Sylfaen"/>
          <w:sz w:val="20"/>
          <w:lang w:val="af-ZA"/>
        </w:rPr>
        <w:t xml:space="preserve"> </w:t>
      </w:r>
      <w:r w:rsidRPr="00E914D4">
        <w:rPr>
          <w:rFonts w:ascii="GHEA Grapalat" w:hAnsi="GHEA Grapalat" w:cs="Sylfaen"/>
          <w:sz w:val="20"/>
          <w:lang w:val="ru-RU"/>
        </w:rPr>
        <w:t>պայմանագրի</w:t>
      </w:r>
      <w:r w:rsidRPr="00E914D4">
        <w:rPr>
          <w:rFonts w:ascii="GHEA Grapalat" w:hAnsi="GHEA Grapalat" w:cs="Sylfaen"/>
          <w:sz w:val="20"/>
          <w:lang w:val="af-ZA"/>
        </w:rPr>
        <w:t xml:space="preserve"> </w:t>
      </w:r>
      <w:r w:rsidRPr="00E914D4">
        <w:rPr>
          <w:rFonts w:ascii="GHEA Grapalat" w:hAnsi="GHEA Grapalat" w:cs="Sylfaen"/>
          <w:sz w:val="20"/>
          <w:lang w:val="ru-RU"/>
        </w:rPr>
        <w:t>կնքումը</w:t>
      </w:r>
      <w:r w:rsidRPr="00E914D4">
        <w:rPr>
          <w:rFonts w:ascii="GHEA Grapalat" w:hAnsi="GHEA Grapalat" w:cs="Sylfaen"/>
          <w:sz w:val="20"/>
          <w:lang w:val="af-ZA"/>
        </w:rPr>
        <w:t xml:space="preserve">, </w:t>
      </w:r>
      <w:r w:rsidRPr="00E914D4">
        <w:rPr>
          <w:rFonts w:ascii="GHEA Grapalat" w:hAnsi="GHEA Grapalat" w:cs="Sylfaen"/>
          <w:sz w:val="20"/>
        </w:rPr>
        <w:t>մ</w:t>
      </w:r>
      <w:r w:rsidRPr="00E914D4">
        <w:rPr>
          <w:rFonts w:ascii="GHEA Grapalat" w:hAnsi="GHEA Grapalat" w:cs="Sylfaen"/>
          <w:sz w:val="20"/>
          <w:lang w:val="ru-RU"/>
        </w:rPr>
        <w:t>ասնակցի</w:t>
      </w:r>
      <w:r w:rsidRPr="00E914D4">
        <w:rPr>
          <w:rFonts w:ascii="GHEA Grapalat" w:hAnsi="GHEA Grapalat" w:cs="Sylfaen"/>
          <w:sz w:val="20"/>
          <w:lang w:val="af-ZA"/>
        </w:rPr>
        <w:t xml:space="preserve"> </w:t>
      </w:r>
      <w:r w:rsidRPr="00E914D4">
        <w:rPr>
          <w:rFonts w:ascii="GHEA Grapalat" w:hAnsi="GHEA Grapalat" w:cs="Sylfaen"/>
          <w:sz w:val="20"/>
          <w:lang w:val="ru-RU"/>
        </w:rPr>
        <w:t>կողմից</w:t>
      </w:r>
      <w:r w:rsidRPr="00E914D4">
        <w:rPr>
          <w:rFonts w:ascii="GHEA Grapalat" w:hAnsi="GHEA Grapalat" w:cs="Sylfaen"/>
          <w:sz w:val="20"/>
          <w:lang w:val="af-ZA"/>
        </w:rPr>
        <w:t xml:space="preserve"> </w:t>
      </w:r>
      <w:r w:rsidRPr="00E914D4">
        <w:rPr>
          <w:rFonts w:ascii="GHEA Grapalat" w:hAnsi="GHEA Grapalat" w:cs="Sylfaen"/>
          <w:sz w:val="20"/>
          <w:lang w:val="ru-RU"/>
        </w:rPr>
        <w:t>հայտի</w:t>
      </w:r>
      <w:r w:rsidRPr="00E914D4">
        <w:rPr>
          <w:rFonts w:ascii="GHEA Grapalat" w:hAnsi="GHEA Grapalat" w:cs="Sylfaen"/>
          <w:sz w:val="20"/>
          <w:lang w:val="af-ZA"/>
        </w:rPr>
        <w:t xml:space="preserve"> </w:t>
      </w:r>
      <w:r w:rsidRPr="00E914D4">
        <w:rPr>
          <w:rFonts w:ascii="GHEA Grapalat" w:hAnsi="GHEA Grapalat" w:cs="Sylfaen"/>
          <w:sz w:val="20"/>
          <w:lang w:val="ru-RU"/>
        </w:rPr>
        <w:t>հետ</w:t>
      </w:r>
      <w:r w:rsidRPr="00E914D4">
        <w:rPr>
          <w:rFonts w:ascii="GHEA Grapalat" w:hAnsi="GHEA Grapalat" w:cs="Sylfaen"/>
          <w:sz w:val="20"/>
          <w:lang w:val="af-ZA"/>
        </w:rPr>
        <w:t xml:space="preserve"> </w:t>
      </w:r>
      <w:r w:rsidRPr="00E914D4">
        <w:rPr>
          <w:rFonts w:ascii="GHEA Grapalat" w:hAnsi="GHEA Grapalat" w:cs="Sylfaen"/>
          <w:sz w:val="20"/>
          <w:lang w:val="ru-RU"/>
        </w:rPr>
        <w:t>վերցնելը</w:t>
      </w:r>
      <w:r w:rsidRPr="00E914D4">
        <w:rPr>
          <w:rFonts w:ascii="GHEA Grapalat" w:hAnsi="GHEA Grapalat" w:cs="Sylfaen"/>
          <w:sz w:val="20"/>
          <w:lang w:val="af-ZA"/>
        </w:rPr>
        <w:t xml:space="preserve">, </w:t>
      </w:r>
      <w:r w:rsidRPr="00E914D4">
        <w:rPr>
          <w:rFonts w:ascii="GHEA Grapalat" w:hAnsi="GHEA Grapalat" w:cs="Sylfaen"/>
          <w:sz w:val="20"/>
          <w:lang w:val="ru-RU"/>
        </w:rPr>
        <w:t>հայտի</w:t>
      </w:r>
      <w:r w:rsidRPr="00E914D4">
        <w:rPr>
          <w:rFonts w:ascii="GHEA Grapalat" w:hAnsi="GHEA Grapalat" w:cs="Sylfaen"/>
          <w:sz w:val="20"/>
          <w:lang w:val="af-ZA"/>
        </w:rPr>
        <w:t xml:space="preserve"> </w:t>
      </w:r>
      <w:r w:rsidRPr="00E914D4">
        <w:rPr>
          <w:rFonts w:ascii="GHEA Grapalat" w:hAnsi="GHEA Grapalat" w:cs="Sylfaen"/>
          <w:sz w:val="20"/>
          <w:lang w:val="ru-RU"/>
        </w:rPr>
        <w:t>մերժումը</w:t>
      </w:r>
      <w:r w:rsidRPr="00E914D4">
        <w:rPr>
          <w:rFonts w:ascii="GHEA Grapalat" w:hAnsi="GHEA Grapalat" w:cs="Sylfaen"/>
          <w:sz w:val="20"/>
          <w:lang w:val="af-ZA"/>
        </w:rPr>
        <w:t xml:space="preserve"> </w:t>
      </w:r>
      <w:r w:rsidRPr="00E914D4">
        <w:rPr>
          <w:rFonts w:ascii="GHEA Grapalat" w:hAnsi="GHEA Grapalat" w:cs="Sylfaen"/>
          <w:sz w:val="20"/>
          <w:lang w:val="ru-RU"/>
        </w:rPr>
        <w:t>կամ</w:t>
      </w:r>
      <w:r w:rsidRPr="00E914D4">
        <w:rPr>
          <w:rFonts w:ascii="GHEA Grapalat" w:hAnsi="GHEA Grapalat" w:cs="Sylfaen"/>
          <w:sz w:val="20"/>
          <w:lang w:val="af-ZA"/>
        </w:rPr>
        <w:t xml:space="preserve"> սույն </w:t>
      </w:r>
      <w:r w:rsidRPr="00E914D4">
        <w:rPr>
          <w:rFonts w:ascii="GHEA Grapalat" w:hAnsi="GHEA Grapalat" w:cs="Sylfaen"/>
          <w:sz w:val="20"/>
          <w:lang w:val="ru-RU"/>
        </w:rPr>
        <w:t>ընթացակարգը</w:t>
      </w:r>
      <w:r w:rsidRPr="00E914D4">
        <w:rPr>
          <w:rFonts w:ascii="GHEA Grapalat" w:hAnsi="GHEA Grapalat" w:cs="Sylfaen"/>
          <w:sz w:val="20"/>
          <w:lang w:val="af-ZA"/>
        </w:rPr>
        <w:t xml:space="preserve"> </w:t>
      </w:r>
      <w:r w:rsidRPr="00E914D4">
        <w:rPr>
          <w:rFonts w:ascii="GHEA Grapalat" w:hAnsi="GHEA Grapalat" w:cs="Sylfaen"/>
          <w:sz w:val="20"/>
          <w:lang w:val="ru-RU"/>
        </w:rPr>
        <w:t>չկայացած</w:t>
      </w:r>
      <w:r w:rsidRPr="00E914D4">
        <w:rPr>
          <w:rFonts w:ascii="GHEA Grapalat" w:hAnsi="GHEA Grapalat" w:cs="Sylfaen"/>
          <w:sz w:val="20"/>
          <w:lang w:val="af-ZA"/>
        </w:rPr>
        <w:t xml:space="preserve"> </w:t>
      </w:r>
      <w:r w:rsidRPr="00E914D4">
        <w:rPr>
          <w:rFonts w:ascii="GHEA Grapalat" w:hAnsi="GHEA Grapalat" w:cs="Sylfaen"/>
          <w:sz w:val="20"/>
          <w:lang w:val="ru-RU"/>
        </w:rPr>
        <w:t>հայտարարվելը։</w:t>
      </w:r>
    </w:p>
    <w:p w14:paraId="3DF89F24"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 xml:space="preserve">6.2  </w:t>
      </w:r>
      <w:r w:rsidRPr="00E914D4">
        <w:rPr>
          <w:rFonts w:ascii="GHEA Grapalat" w:hAnsi="GHEA Grapalat" w:cs="Sylfaen"/>
          <w:sz w:val="20"/>
          <w:lang w:val="ru-RU"/>
        </w:rPr>
        <w:t>Օրենքի</w:t>
      </w:r>
      <w:r w:rsidRPr="00E914D4">
        <w:rPr>
          <w:rFonts w:ascii="GHEA Grapalat" w:hAnsi="GHEA Grapalat" w:cs="Sylfaen"/>
          <w:sz w:val="20"/>
          <w:lang w:val="af-ZA"/>
        </w:rPr>
        <w:t xml:space="preserve"> 31-</w:t>
      </w:r>
      <w:r w:rsidRPr="00E914D4">
        <w:rPr>
          <w:rFonts w:ascii="GHEA Grapalat" w:hAnsi="GHEA Grapalat" w:cs="Sylfaen"/>
          <w:sz w:val="20"/>
          <w:lang w:val="ru-RU"/>
        </w:rPr>
        <w:t>րդ</w:t>
      </w:r>
      <w:r w:rsidRPr="00E914D4">
        <w:rPr>
          <w:rFonts w:ascii="GHEA Grapalat" w:hAnsi="GHEA Grapalat" w:cs="Sylfaen"/>
          <w:sz w:val="20"/>
          <w:lang w:val="af-ZA"/>
        </w:rPr>
        <w:t xml:space="preserve"> </w:t>
      </w:r>
      <w:r w:rsidRPr="00E914D4">
        <w:rPr>
          <w:rFonts w:ascii="GHEA Grapalat" w:hAnsi="GHEA Grapalat" w:cs="Sylfaen"/>
          <w:sz w:val="20"/>
          <w:lang w:val="ru-RU"/>
        </w:rPr>
        <w:t>հոդվածի</w:t>
      </w:r>
      <w:r w:rsidRPr="00E914D4">
        <w:rPr>
          <w:rFonts w:ascii="GHEA Grapalat" w:hAnsi="GHEA Grapalat" w:cs="Sylfaen"/>
          <w:sz w:val="20"/>
          <w:lang w:val="af-ZA"/>
        </w:rPr>
        <w:t xml:space="preserve"> </w:t>
      </w:r>
      <w:r w:rsidRPr="00E914D4">
        <w:rPr>
          <w:rFonts w:ascii="GHEA Grapalat" w:hAnsi="GHEA Grapalat" w:cs="Sylfaen"/>
          <w:sz w:val="20"/>
          <w:lang w:val="ru-RU"/>
        </w:rPr>
        <w:t>համաձայն</w:t>
      </w:r>
      <w:r w:rsidRPr="00E914D4">
        <w:rPr>
          <w:rFonts w:ascii="GHEA Grapalat" w:hAnsi="GHEA Grapalat" w:cs="Sylfaen"/>
          <w:sz w:val="20"/>
          <w:lang w:val="af-ZA"/>
        </w:rPr>
        <w:t xml:space="preserve">` </w:t>
      </w:r>
      <w:r w:rsidRPr="00E914D4">
        <w:rPr>
          <w:rFonts w:ascii="GHEA Grapalat" w:hAnsi="GHEA Grapalat" w:cs="Sylfaen"/>
          <w:sz w:val="20"/>
        </w:rPr>
        <w:t>մ</w:t>
      </w:r>
      <w:r w:rsidRPr="00E914D4">
        <w:rPr>
          <w:rFonts w:ascii="GHEA Grapalat" w:hAnsi="GHEA Grapalat" w:cs="Sylfaen"/>
          <w:sz w:val="20"/>
          <w:lang w:val="ru-RU"/>
        </w:rPr>
        <w:t>ասնակիցը</w:t>
      </w:r>
      <w:r w:rsidRPr="00E914D4">
        <w:rPr>
          <w:rFonts w:ascii="GHEA Grapalat" w:hAnsi="GHEA Grapalat" w:cs="Sylfaen"/>
          <w:sz w:val="20"/>
          <w:lang w:val="af-ZA"/>
        </w:rPr>
        <w:t xml:space="preserve">, </w:t>
      </w:r>
      <w:r w:rsidRPr="00E914D4">
        <w:rPr>
          <w:rFonts w:ascii="GHEA Grapalat" w:hAnsi="GHEA Grapalat" w:cs="Sylfaen"/>
          <w:sz w:val="20"/>
          <w:lang w:val="ru-RU"/>
        </w:rPr>
        <w:t>մինչև</w:t>
      </w:r>
      <w:r w:rsidRPr="00E914D4">
        <w:rPr>
          <w:rFonts w:ascii="GHEA Grapalat" w:hAnsi="GHEA Grapalat" w:cs="Sylfaen"/>
          <w:sz w:val="20"/>
          <w:lang w:val="af-ZA"/>
        </w:rPr>
        <w:t xml:space="preserve"> </w:t>
      </w:r>
      <w:r w:rsidRPr="00E914D4">
        <w:rPr>
          <w:rFonts w:ascii="GHEA Grapalat" w:hAnsi="GHEA Grapalat" w:cs="Sylfaen"/>
          <w:sz w:val="20"/>
          <w:lang w:val="ru-RU"/>
        </w:rPr>
        <w:t>սույն</w:t>
      </w:r>
      <w:r w:rsidRPr="00E914D4">
        <w:rPr>
          <w:rFonts w:ascii="GHEA Grapalat" w:hAnsi="GHEA Grapalat" w:cs="Sylfaen"/>
          <w:sz w:val="20"/>
          <w:lang w:val="af-ZA"/>
        </w:rPr>
        <w:t xml:space="preserve"> </w:t>
      </w:r>
      <w:r w:rsidRPr="00E914D4">
        <w:rPr>
          <w:rFonts w:ascii="GHEA Grapalat" w:hAnsi="GHEA Grapalat" w:cs="Sylfaen"/>
          <w:sz w:val="20"/>
          <w:lang w:val="ru-RU"/>
        </w:rPr>
        <w:t>հրավերի</w:t>
      </w:r>
      <w:r w:rsidRPr="00E914D4">
        <w:rPr>
          <w:rFonts w:ascii="GHEA Grapalat" w:hAnsi="GHEA Grapalat" w:cs="Sylfaen"/>
          <w:sz w:val="20"/>
          <w:lang w:val="af-ZA"/>
        </w:rPr>
        <w:t xml:space="preserve"> 1-ին մասի 4.2 </w:t>
      </w:r>
      <w:r w:rsidRPr="00E914D4">
        <w:rPr>
          <w:rFonts w:ascii="GHEA Grapalat" w:hAnsi="GHEA Grapalat" w:cs="Sylfaen"/>
          <w:sz w:val="20"/>
          <w:lang w:val="ru-RU"/>
        </w:rPr>
        <w:t>կետում</w:t>
      </w:r>
      <w:r w:rsidRPr="00E914D4">
        <w:rPr>
          <w:rFonts w:ascii="GHEA Grapalat" w:hAnsi="GHEA Grapalat" w:cs="Sylfaen"/>
          <w:sz w:val="20"/>
          <w:lang w:val="af-ZA"/>
        </w:rPr>
        <w:t xml:space="preserve"> </w:t>
      </w:r>
      <w:r w:rsidRPr="00E914D4">
        <w:rPr>
          <w:rFonts w:ascii="GHEA Grapalat" w:hAnsi="GHEA Grapalat" w:cs="Sylfaen"/>
          <w:sz w:val="20"/>
          <w:lang w:val="ru-RU"/>
        </w:rPr>
        <w:t>նշված</w:t>
      </w:r>
      <w:r w:rsidRPr="00E914D4">
        <w:rPr>
          <w:rFonts w:ascii="GHEA Grapalat" w:hAnsi="GHEA Grapalat" w:cs="Sylfaen"/>
          <w:sz w:val="20"/>
          <w:lang w:val="af-ZA"/>
        </w:rPr>
        <w:t xml:space="preserve">` </w:t>
      </w:r>
      <w:r w:rsidRPr="00E914D4">
        <w:rPr>
          <w:rFonts w:ascii="GHEA Grapalat" w:hAnsi="GHEA Grapalat" w:cs="Sylfaen"/>
          <w:sz w:val="20"/>
          <w:lang w:val="ru-RU"/>
        </w:rPr>
        <w:t>հայտերի</w:t>
      </w:r>
      <w:r w:rsidRPr="00E914D4">
        <w:rPr>
          <w:rFonts w:ascii="GHEA Grapalat" w:hAnsi="GHEA Grapalat" w:cs="Sylfaen"/>
          <w:sz w:val="20"/>
          <w:lang w:val="af-ZA"/>
        </w:rPr>
        <w:t xml:space="preserve"> </w:t>
      </w:r>
      <w:r w:rsidRPr="00E914D4">
        <w:rPr>
          <w:rFonts w:ascii="GHEA Grapalat" w:hAnsi="GHEA Grapalat" w:cs="Sylfaen"/>
          <w:sz w:val="20"/>
          <w:lang w:val="ru-RU"/>
        </w:rPr>
        <w:t>ներկայացման</w:t>
      </w:r>
      <w:r w:rsidRPr="00E914D4">
        <w:rPr>
          <w:rFonts w:ascii="GHEA Grapalat" w:hAnsi="GHEA Grapalat" w:cs="Sylfaen"/>
          <w:sz w:val="20"/>
          <w:lang w:val="af-ZA"/>
        </w:rPr>
        <w:t xml:space="preserve"> </w:t>
      </w:r>
      <w:r w:rsidRPr="00E914D4">
        <w:rPr>
          <w:rFonts w:ascii="GHEA Grapalat" w:hAnsi="GHEA Grapalat" w:cs="Sylfaen"/>
          <w:sz w:val="20"/>
          <w:lang w:val="ru-RU"/>
        </w:rPr>
        <w:t>վերջնաժամկետը</w:t>
      </w:r>
      <w:r w:rsidRPr="00E914D4">
        <w:rPr>
          <w:rFonts w:ascii="GHEA Grapalat" w:hAnsi="GHEA Grapalat" w:cs="Sylfaen"/>
          <w:sz w:val="20"/>
          <w:lang w:val="af-ZA"/>
        </w:rPr>
        <w:t xml:space="preserve">, </w:t>
      </w:r>
      <w:r w:rsidRPr="00E914D4">
        <w:rPr>
          <w:rFonts w:ascii="GHEA Grapalat" w:hAnsi="GHEA Grapalat" w:cs="Sylfaen"/>
          <w:sz w:val="20"/>
          <w:lang w:val="ru-RU"/>
        </w:rPr>
        <w:t>կարող</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փոփոխել</w:t>
      </w:r>
      <w:r w:rsidRPr="00E914D4">
        <w:rPr>
          <w:rFonts w:ascii="GHEA Grapalat" w:hAnsi="GHEA Grapalat" w:cs="Sylfaen"/>
          <w:sz w:val="20"/>
          <w:lang w:val="af-ZA"/>
        </w:rPr>
        <w:t xml:space="preserve"> </w:t>
      </w:r>
      <w:r w:rsidRPr="00E914D4">
        <w:rPr>
          <w:rFonts w:ascii="GHEA Grapalat" w:hAnsi="GHEA Grapalat" w:cs="Sylfaen"/>
          <w:sz w:val="20"/>
          <w:lang w:val="ru-RU"/>
        </w:rPr>
        <w:t>կամ</w:t>
      </w:r>
      <w:r w:rsidRPr="00E914D4">
        <w:rPr>
          <w:rFonts w:ascii="GHEA Grapalat" w:hAnsi="GHEA Grapalat" w:cs="Sylfaen"/>
          <w:sz w:val="20"/>
          <w:lang w:val="af-ZA"/>
        </w:rPr>
        <w:t xml:space="preserve"> </w:t>
      </w:r>
      <w:r w:rsidRPr="00E914D4">
        <w:rPr>
          <w:rFonts w:ascii="GHEA Grapalat" w:hAnsi="GHEA Grapalat" w:cs="Sylfaen"/>
          <w:sz w:val="20"/>
          <w:lang w:val="ru-RU"/>
        </w:rPr>
        <w:t>հետ</w:t>
      </w:r>
      <w:r w:rsidRPr="00E914D4">
        <w:rPr>
          <w:rFonts w:ascii="GHEA Grapalat" w:hAnsi="GHEA Grapalat" w:cs="Sylfaen"/>
          <w:sz w:val="20"/>
          <w:lang w:val="af-ZA"/>
        </w:rPr>
        <w:t xml:space="preserve"> </w:t>
      </w:r>
      <w:r w:rsidRPr="00E914D4">
        <w:rPr>
          <w:rFonts w:ascii="GHEA Grapalat" w:hAnsi="GHEA Grapalat" w:cs="Sylfaen"/>
          <w:sz w:val="20"/>
          <w:lang w:val="ru-RU"/>
        </w:rPr>
        <w:t>վերցնել</w:t>
      </w:r>
      <w:r w:rsidRPr="00E914D4">
        <w:rPr>
          <w:rFonts w:ascii="GHEA Grapalat" w:hAnsi="GHEA Grapalat" w:cs="Sylfaen"/>
          <w:sz w:val="20"/>
          <w:lang w:val="af-ZA"/>
        </w:rPr>
        <w:t xml:space="preserve"> </w:t>
      </w:r>
      <w:r w:rsidRPr="00E914D4">
        <w:rPr>
          <w:rFonts w:ascii="GHEA Grapalat" w:hAnsi="GHEA Grapalat" w:cs="Sylfaen"/>
          <w:sz w:val="20"/>
          <w:lang w:val="ru-RU"/>
        </w:rPr>
        <w:t>իր</w:t>
      </w:r>
      <w:r w:rsidRPr="00E914D4">
        <w:rPr>
          <w:rFonts w:ascii="GHEA Grapalat" w:hAnsi="GHEA Grapalat" w:cs="Sylfaen"/>
          <w:sz w:val="20"/>
          <w:lang w:val="af-ZA"/>
        </w:rPr>
        <w:t xml:space="preserve"> </w:t>
      </w:r>
      <w:r w:rsidRPr="00E914D4">
        <w:rPr>
          <w:rFonts w:ascii="GHEA Grapalat" w:hAnsi="GHEA Grapalat" w:cs="Sylfaen"/>
          <w:sz w:val="20"/>
          <w:lang w:val="ru-RU"/>
        </w:rPr>
        <w:t>հայտը։</w:t>
      </w:r>
    </w:p>
    <w:p w14:paraId="05FDF76E" w14:textId="77777777" w:rsidR="00E914D4" w:rsidRPr="00E914D4" w:rsidRDefault="00E914D4" w:rsidP="00E914D4">
      <w:pPr>
        <w:ind w:firstLine="567"/>
        <w:jc w:val="center"/>
        <w:rPr>
          <w:rFonts w:ascii="GHEA Grapalat" w:hAnsi="GHEA Grapalat"/>
          <w:b/>
          <w:sz w:val="20"/>
          <w:lang w:val="hy-AM"/>
        </w:rPr>
      </w:pPr>
      <w:r w:rsidRPr="00E914D4">
        <w:rPr>
          <w:rFonts w:ascii="GHEA Grapalat" w:hAnsi="GHEA Grapalat"/>
          <w:b/>
          <w:sz w:val="20"/>
          <w:lang w:val="af-ZA"/>
        </w:rPr>
        <w:t>8.  ՀԱՅՏԵՐԻ ԲԱՑՈՒՄԸ</w:t>
      </w:r>
      <w:r w:rsidRPr="00E914D4">
        <w:rPr>
          <w:rFonts w:ascii="GHEA Grapalat" w:hAnsi="GHEA Grapalat"/>
          <w:b/>
          <w:sz w:val="20"/>
          <w:lang w:val="hy-AM"/>
        </w:rPr>
        <w:t xml:space="preserve">, </w:t>
      </w:r>
      <w:r w:rsidRPr="00E914D4">
        <w:rPr>
          <w:rFonts w:ascii="GHEA Grapalat" w:hAnsi="GHEA Grapalat"/>
          <w:b/>
          <w:sz w:val="20"/>
          <w:lang w:val="af-ZA"/>
        </w:rPr>
        <w:t xml:space="preserve">ԳՆԱՀԱՏՈՒՄԸ  ԵՎ  </w:t>
      </w:r>
    </w:p>
    <w:p w14:paraId="7B09F825" w14:textId="77777777" w:rsidR="00E914D4" w:rsidRPr="00E914D4" w:rsidRDefault="00E914D4" w:rsidP="00E914D4">
      <w:pPr>
        <w:ind w:firstLine="567"/>
        <w:jc w:val="center"/>
        <w:rPr>
          <w:rFonts w:ascii="GHEA Grapalat" w:hAnsi="GHEA Grapalat"/>
          <w:b/>
          <w:sz w:val="20"/>
          <w:lang w:val="af-ZA"/>
        </w:rPr>
      </w:pPr>
      <w:r w:rsidRPr="00E914D4">
        <w:rPr>
          <w:rFonts w:ascii="GHEA Grapalat" w:hAnsi="GHEA Grapalat"/>
          <w:b/>
          <w:sz w:val="20"/>
          <w:lang w:val="af-ZA"/>
        </w:rPr>
        <w:t xml:space="preserve">ԱՐԴՅՈՒՆՔՆԵՐԻ ԱՄՓՈՓՈՒՄԸ </w:t>
      </w:r>
    </w:p>
    <w:p w14:paraId="4881A4B1" w14:textId="1BC5D896" w:rsidR="00E914D4" w:rsidRPr="00E914D4" w:rsidRDefault="00E914D4" w:rsidP="00E914D4">
      <w:pPr>
        <w:jc w:val="both"/>
        <w:rPr>
          <w:rFonts w:ascii="GHEA Grapalat" w:hAnsi="GHEA Grapalat" w:cs="Tahoma"/>
          <w:sz w:val="20"/>
          <w:szCs w:val="20"/>
          <w:lang w:val="af-ZA"/>
        </w:rPr>
      </w:pPr>
      <w:r w:rsidRPr="00E914D4">
        <w:rPr>
          <w:rFonts w:ascii="GHEA Grapalat" w:hAnsi="GHEA Grapalat"/>
          <w:sz w:val="20"/>
          <w:szCs w:val="20"/>
          <w:lang w:val="af-ZA"/>
        </w:rPr>
        <w:t xml:space="preserve">8.1 </w:t>
      </w:r>
      <w:r w:rsidRPr="00E914D4">
        <w:rPr>
          <w:rFonts w:ascii="GHEA Grapalat" w:hAnsi="GHEA Grapalat" w:cs="Sylfaen"/>
          <w:sz w:val="20"/>
          <w:szCs w:val="20"/>
          <w:lang w:val="ru-RU"/>
        </w:rPr>
        <w:t>Հայտերի</w:t>
      </w:r>
      <w:r w:rsidRPr="00E914D4">
        <w:rPr>
          <w:rFonts w:ascii="GHEA Grapalat" w:hAnsi="GHEA Grapalat" w:cs="Sylfaen"/>
          <w:sz w:val="20"/>
          <w:szCs w:val="20"/>
          <w:lang w:val="af-ZA"/>
        </w:rPr>
        <w:t xml:space="preserve"> </w:t>
      </w:r>
      <w:r w:rsidRPr="00E914D4">
        <w:rPr>
          <w:rFonts w:ascii="GHEA Grapalat" w:hAnsi="GHEA Grapalat" w:cs="Sylfaen"/>
          <w:sz w:val="20"/>
          <w:szCs w:val="20"/>
          <w:lang w:val="ru-RU"/>
        </w:rPr>
        <w:t>բացումը</w:t>
      </w:r>
      <w:r w:rsidRPr="00E914D4">
        <w:rPr>
          <w:rFonts w:ascii="GHEA Grapalat" w:hAnsi="GHEA Grapalat" w:cs="Sylfaen"/>
          <w:sz w:val="20"/>
          <w:szCs w:val="20"/>
          <w:lang w:val="af-ZA"/>
        </w:rPr>
        <w:t xml:space="preserve"> </w:t>
      </w:r>
      <w:r w:rsidRPr="00E914D4">
        <w:rPr>
          <w:rFonts w:ascii="GHEA Grapalat" w:hAnsi="GHEA Grapalat" w:cs="Sylfaen"/>
          <w:sz w:val="20"/>
          <w:szCs w:val="20"/>
          <w:lang w:val="ru-RU"/>
        </w:rPr>
        <w:t>կկատարվի</w:t>
      </w:r>
      <w:r w:rsidRPr="00E914D4">
        <w:rPr>
          <w:rFonts w:ascii="GHEA Grapalat" w:hAnsi="GHEA Grapalat" w:cs="Sylfaen"/>
          <w:sz w:val="20"/>
          <w:szCs w:val="20"/>
          <w:lang w:val="af-ZA"/>
        </w:rPr>
        <w:t xml:space="preserve"> </w:t>
      </w:r>
      <w:proofErr w:type="spellStart"/>
      <w:r w:rsidRPr="00E914D4">
        <w:rPr>
          <w:rFonts w:ascii="GHEA Grapalat" w:hAnsi="GHEA Grapalat" w:cs="Sylfaen"/>
          <w:sz w:val="20"/>
        </w:rPr>
        <w:t>համակարգի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միջոցով</w:t>
      </w:r>
      <w:proofErr w:type="spellEnd"/>
      <w:r w:rsidRPr="00E914D4">
        <w:rPr>
          <w:rFonts w:ascii="GHEA Grapalat" w:hAnsi="GHEA Grapalat" w:cs="Sylfaen"/>
          <w:sz w:val="20"/>
          <w:lang w:val="af-ZA"/>
        </w:rPr>
        <w:t xml:space="preserve">`  </w:t>
      </w:r>
      <w:r w:rsidRPr="00E914D4">
        <w:rPr>
          <w:rFonts w:ascii="GHEA Grapalat" w:hAnsi="GHEA Grapalat" w:cs="Sylfaen"/>
          <w:sz w:val="20"/>
          <w:lang w:val="ru-RU"/>
        </w:rPr>
        <w:t>սույն</w:t>
      </w:r>
      <w:r w:rsidRPr="00E914D4">
        <w:rPr>
          <w:rFonts w:ascii="GHEA Grapalat" w:hAnsi="GHEA Grapalat" w:cs="Sylfaen"/>
          <w:sz w:val="20"/>
          <w:lang w:val="af-ZA"/>
        </w:rPr>
        <w:t xml:space="preserve"> </w:t>
      </w:r>
      <w:r w:rsidRPr="00E914D4">
        <w:rPr>
          <w:rFonts w:ascii="GHEA Grapalat" w:hAnsi="GHEA Grapalat" w:cs="Sylfaen"/>
          <w:sz w:val="20"/>
          <w:lang w:val="ru-RU"/>
        </w:rPr>
        <w:t>ընթացակարգի</w:t>
      </w:r>
      <w:r w:rsidRPr="00E914D4">
        <w:rPr>
          <w:rFonts w:ascii="GHEA Grapalat" w:hAnsi="GHEA Grapalat" w:cs="Sylfaen"/>
          <w:sz w:val="20"/>
          <w:lang w:val="af-ZA"/>
        </w:rPr>
        <w:t xml:space="preserve"> </w:t>
      </w:r>
      <w:r w:rsidRPr="00E914D4">
        <w:rPr>
          <w:rFonts w:ascii="GHEA Grapalat" w:hAnsi="GHEA Grapalat" w:cs="Sylfaen"/>
          <w:sz w:val="20"/>
          <w:lang w:val="ru-RU"/>
        </w:rPr>
        <w:t>հայտարարությունը</w:t>
      </w:r>
      <w:r w:rsidRPr="00E914D4">
        <w:rPr>
          <w:rFonts w:ascii="GHEA Grapalat" w:hAnsi="GHEA Grapalat" w:cs="Sylfaen"/>
          <w:sz w:val="20"/>
          <w:lang w:val="af-ZA"/>
        </w:rPr>
        <w:t xml:space="preserve"> </w:t>
      </w:r>
      <w:r w:rsidRPr="00E914D4">
        <w:rPr>
          <w:rFonts w:ascii="GHEA Grapalat" w:hAnsi="GHEA Grapalat" w:cs="Sylfaen"/>
          <w:sz w:val="20"/>
          <w:lang w:val="ru-RU"/>
        </w:rPr>
        <w:t>և</w:t>
      </w:r>
      <w:r w:rsidRPr="00E914D4">
        <w:rPr>
          <w:rFonts w:ascii="GHEA Grapalat" w:hAnsi="GHEA Grapalat" w:cs="Sylfaen"/>
          <w:sz w:val="20"/>
          <w:lang w:val="af-ZA"/>
        </w:rPr>
        <w:t xml:space="preserve"> </w:t>
      </w:r>
      <w:r w:rsidRPr="00E914D4">
        <w:rPr>
          <w:rFonts w:ascii="GHEA Grapalat" w:hAnsi="GHEA Grapalat" w:cs="Sylfaen"/>
          <w:sz w:val="20"/>
          <w:lang w:val="ru-RU"/>
        </w:rPr>
        <w:t>հրավերը</w:t>
      </w:r>
      <w:r w:rsidRPr="00E914D4">
        <w:rPr>
          <w:rFonts w:ascii="GHEA Grapalat" w:hAnsi="GHEA Grapalat" w:cs="Sylfaen"/>
          <w:sz w:val="20"/>
          <w:lang w:val="af-ZA"/>
        </w:rPr>
        <w:t xml:space="preserve"> </w:t>
      </w:r>
      <w:r w:rsidRPr="00E914D4">
        <w:rPr>
          <w:rFonts w:ascii="GHEA Grapalat" w:hAnsi="GHEA Grapalat" w:cs="Sylfaen"/>
          <w:sz w:val="20"/>
          <w:lang w:val="ru-RU"/>
        </w:rPr>
        <w:t>համակարգում</w:t>
      </w:r>
      <w:r w:rsidRPr="00E914D4">
        <w:rPr>
          <w:rFonts w:ascii="GHEA Grapalat" w:hAnsi="GHEA Grapalat" w:cs="Sylfaen"/>
          <w:sz w:val="20"/>
          <w:lang w:val="af-ZA"/>
        </w:rPr>
        <w:t xml:space="preserve"> </w:t>
      </w:r>
      <w:r w:rsidRPr="00E914D4">
        <w:rPr>
          <w:rFonts w:ascii="GHEA Grapalat" w:hAnsi="GHEA Grapalat" w:cs="Sylfaen"/>
          <w:sz w:val="20"/>
        </w:rPr>
        <w:t>հ</w:t>
      </w:r>
      <w:r w:rsidRPr="00E914D4">
        <w:rPr>
          <w:rFonts w:ascii="GHEA Grapalat" w:hAnsi="GHEA Grapalat" w:cs="Sylfaen"/>
          <w:sz w:val="20"/>
          <w:lang w:val="ru-RU"/>
        </w:rPr>
        <w:t>րապարակվելու</w:t>
      </w:r>
      <w:r w:rsidRPr="00E914D4">
        <w:rPr>
          <w:rFonts w:ascii="GHEA Grapalat" w:hAnsi="GHEA Grapalat" w:cs="Sylfaen"/>
          <w:sz w:val="20"/>
          <w:lang w:val="af-ZA"/>
        </w:rPr>
        <w:t xml:space="preserve"> </w:t>
      </w:r>
      <w:proofErr w:type="spellStart"/>
      <w:r w:rsidRPr="00E914D4">
        <w:rPr>
          <w:rFonts w:ascii="GHEA Grapalat" w:hAnsi="GHEA Grapalat" w:cs="Sylfaen"/>
          <w:sz w:val="20"/>
        </w:rPr>
        <w:t>օրվանից</w:t>
      </w:r>
      <w:proofErr w:type="spellEnd"/>
      <w:r w:rsidRPr="00E914D4">
        <w:rPr>
          <w:rFonts w:ascii="GHEA Grapalat" w:hAnsi="GHEA Grapalat" w:cs="Sylfaen"/>
          <w:sz w:val="20"/>
          <w:lang w:val="af-ZA"/>
        </w:rPr>
        <w:t xml:space="preserve"> </w:t>
      </w:r>
      <w:r w:rsidRPr="00E914D4">
        <w:rPr>
          <w:rFonts w:ascii="GHEA Grapalat" w:hAnsi="GHEA Grapalat" w:cs="Sylfaen"/>
          <w:sz w:val="20"/>
          <w:lang w:val="ru-RU"/>
        </w:rPr>
        <w:t>հաշված</w:t>
      </w:r>
      <w:r w:rsidRPr="00E914D4">
        <w:rPr>
          <w:rFonts w:ascii="GHEA Grapalat" w:hAnsi="GHEA Grapalat" w:cs="Sylfaen"/>
          <w:sz w:val="20"/>
          <w:lang w:val="af-ZA"/>
        </w:rPr>
        <w:t xml:space="preserve"> «1</w:t>
      </w:r>
      <w:r w:rsidR="00E7210F" w:rsidRPr="00E7210F">
        <w:rPr>
          <w:rFonts w:ascii="GHEA Grapalat" w:hAnsi="GHEA Grapalat" w:cs="Sylfaen"/>
          <w:sz w:val="20"/>
          <w:lang w:val="af-ZA"/>
        </w:rPr>
        <w:t>0</w:t>
      </w:r>
      <w:r w:rsidRPr="00E914D4">
        <w:rPr>
          <w:rFonts w:ascii="GHEA Grapalat" w:hAnsi="GHEA Grapalat" w:cs="Sylfaen"/>
          <w:sz w:val="20"/>
          <w:lang w:val="af-ZA"/>
        </w:rPr>
        <w:t>»</w:t>
      </w:r>
      <w:r w:rsidRPr="00E914D4">
        <w:rPr>
          <w:rFonts w:ascii="GHEA Grapalat" w:hAnsi="GHEA Grapalat" w:cs="Sylfaen"/>
          <w:sz w:val="20"/>
          <w:lang w:val="ru-RU"/>
        </w:rPr>
        <w:t>րդ</w:t>
      </w:r>
      <w:r w:rsidRPr="00E914D4">
        <w:rPr>
          <w:rFonts w:ascii="GHEA Grapalat" w:hAnsi="GHEA Grapalat" w:cs="Sylfaen"/>
          <w:sz w:val="20"/>
          <w:lang w:val="af-ZA"/>
        </w:rPr>
        <w:t xml:space="preserve"> </w:t>
      </w:r>
      <w:r w:rsidRPr="00E914D4">
        <w:rPr>
          <w:rFonts w:ascii="GHEA Grapalat" w:hAnsi="GHEA Grapalat" w:cs="Sylfaen"/>
          <w:sz w:val="20"/>
          <w:lang w:val="ru-RU"/>
        </w:rPr>
        <w:t>օրվա</w:t>
      </w:r>
      <w:r w:rsidRPr="00E914D4">
        <w:rPr>
          <w:rFonts w:ascii="GHEA Grapalat" w:hAnsi="GHEA Grapalat" w:cs="Sylfaen"/>
          <w:sz w:val="20"/>
          <w:lang w:val="af-ZA"/>
        </w:rPr>
        <w:t xml:space="preserve"> </w:t>
      </w:r>
      <w:r w:rsidRPr="00E914D4">
        <w:rPr>
          <w:rFonts w:ascii="GHEA Grapalat" w:hAnsi="GHEA Grapalat" w:cs="Sylfaen"/>
          <w:sz w:val="20"/>
          <w:szCs w:val="20"/>
          <w:lang w:val="ru-RU"/>
        </w:rPr>
        <w:t>ժամը</w:t>
      </w:r>
      <w:r w:rsidRPr="00E914D4">
        <w:rPr>
          <w:rFonts w:ascii="GHEA Grapalat" w:hAnsi="GHEA Grapalat" w:cs="Sylfaen"/>
          <w:sz w:val="20"/>
          <w:szCs w:val="20"/>
          <w:lang w:val="af-ZA"/>
        </w:rPr>
        <w:t xml:space="preserve"> «1</w:t>
      </w:r>
      <w:r w:rsidR="00E7210F" w:rsidRPr="00F339BB">
        <w:rPr>
          <w:rFonts w:ascii="GHEA Grapalat" w:hAnsi="GHEA Grapalat" w:cs="Sylfaen"/>
          <w:sz w:val="20"/>
          <w:szCs w:val="20"/>
          <w:lang w:val="af-ZA"/>
        </w:rPr>
        <w:t>1</w:t>
      </w:r>
      <w:r w:rsidRPr="00E914D4">
        <w:rPr>
          <w:rFonts w:ascii="GHEA Grapalat" w:hAnsi="GHEA Grapalat" w:cs="Sylfaen"/>
          <w:sz w:val="20"/>
          <w:szCs w:val="20"/>
          <w:lang w:val="af-ZA"/>
        </w:rPr>
        <w:t>:</w:t>
      </w:r>
      <w:r w:rsidR="00206D99" w:rsidRPr="00206D99">
        <w:rPr>
          <w:rFonts w:ascii="GHEA Grapalat" w:hAnsi="GHEA Grapalat" w:cs="Sylfaen"/>
          <w:sz w:val="20"/>
          <w:szCs w:val="20"/>
          <w:lang w:val="af-ZA"/>
        </w:rPr>
        <w:t>0</w:t>
      </w:r>
      <w:r w:rsidRPr="00E914D4">
        <w:rPr>
          <w:rFonts w:ascii="GHEA Grapalat" w:hAnsi="GHEA Grapalat" w:cs="Sylfaen"/>
          <w:sz w:val="20"/>
          <w:szCs w:val="20"/>
          <w:lang w:val="af-ZA"/>
        </w:rPr>
        <w:t>0»-</w:t>
      </w:r>
      <w:r w:rsidRPr="00E914D4">
        <w:rPr>
          <w:rFonts w:ascii="GHEA Grapalat" w:hAnsi="GHEA Grapalat" w:cs="Sylfaen"/>
          <w:sz w:val="20"/>
          <w:szCs w:val="20"/>
        </w:rPr>
        <w:t>ի</w:t>
      </w:r>
      <w:r w:rsidRPr="00E914D4">
        <w:rPr>
          <w:rFonts w:ascii="GHEA Grapalat" w:hAnsi="GHEA Grapalat" w:cs="Sylfaen"/>
          <w:sz w:val="20"/>
          <w:szCs w:val="20"/>
          <w:lang w:val="ru-RU"/>
        </w:rPr>
        <w:t>ն</w:t>
      </w:r>
      <w:r w:rsidRPr="00E914D4">
        <w:rPr>
          <w:rFonts w:ascii="GHEA Grapalat" w:hAnsi="GHEA Grapalat" w:cs="Sylfaen"/>
          <w:sz w:val="20"/>
          <w:lang w:val="ru-RU"/>
        </w:rPr>
        <w:t>։</w:t>
      </w:r>
      <w:r w:rsidRPr="00E914D4">
        <w:rPr>
          <w:rFonts w:ascii="GHEA Grapalat" w:hAnsi="GHEA Grapalat" w:cs="Sylfaen"/>
          <w:sz w:val="20"/>
          <w:lang w:val="af-ZA"/>
        </w:rPr>
        <w:t xml:space="preserve"> </w:t>
      </w:r>
    </w:p>
    <w:p w14:paraId="309800E1"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lang w:val="ru-RU"/>
        </w:rPr>
        <w:t>Հայտերի</w:t>
      </w:r>
      <w:r w:rsidRPr="00E914D4">
        <w:rPr>
          <w:rFonts w:ascii="GHEA Grapalat" w:hAnsi="GHEA Grapalat" w:cs="Sylfaen"/>
          <w:sz w:val="20"/>
          <w:lang w:val="af-ZA"/>
        </w:rPr>
        <w:t xml:space="preserve"> </w:t>
      </w:r>
      <w:r w:rsidRPr="00E914D4">
        <w:rPr>
          <w:rFonts w:ascii="GHEA Grapalat" w:hAnsi="GHEA Grapalat" w:cs="Sylfaen"/>
          <w:sz w:val="20"/>
          <w:lang w:val="ru-RU"/>
        </w:rPr>
        <w:t>բացման</w:t>
      </w:r>
      <w:r w:rsidRPr="00E914D4">
        <w:rPr>
          <w:rFonts w:ascii="GHEA Grapalat" w:hAnsi="GHEA Grapalat" w:cs="Sylfaen"/>
          <w:sz w:val="20"/>
          <w:lang w:val="hy-AM"/>
        </w:rPr>
        <w:t xml:space="preserve"> և գնահատման</w:t>
      </w:r>
      <w:r w:rsidRPr="00E914D4">
        <w:rPr>
          <w:rFonts w:ascii="GHEA Grapalat" w:hAnsi="GHEA Grapalat" w:cs="Sylfaen"/>
          <w:sz w:val="20"/>
          <w:lang w:val="af-ZA"/>
        </w:rPr>
        <w:t xml:space="preserve"> </w:t>
      </w:r>
      <w:r w:rsidRPr="00E914D4">
        <w:rPr>
          <w:rFonts w:ascii="GHEA Grapalat" w:hAnsi="GHEA Grapalat" w:cs="Sylfaen"/>
          <w:sz w:val="20"/>
          <w:lang w:val="ru-RU"/>
        </w:rPr>
        <w:t>նիստում</w:t>
      </w:r>
      <w:r w:rsidRPr="00E914D4">
        <w:rPr>
          <w:rFonts w:ascii="GHEA Grapalat" w:hAnsi="GHEA Grapalat" w:cs="Sylfaen"/>
          <w:sz w:val="20"/>
          <w:lang w:val="af-ZA"/>
        </w:rPr>
        <w:t xml:space="preserve"> </w:t>
      </w:r>
      <w:proofErr w:type="spellStart"/>
      <w:r w:rsidRPr="00E914D4">
        <w:rPr>
          <w:rFonts w:ascii="GHEA Grapalat" w:hAnsi="GHEA Grapalat" w:cs="Sylfaen"/>
          <w:sz w:val="20"/>
        </w:rPr>
        <w:t>հանձնաժողովի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նախագահը</w:t>
      </w:r>
      <w:proofErr w:type="spellEnd"/>
      <w:r w:rsidRPr="00E914D4">
        <w:rPr>
          <w:rFonts w:ascii="GHEA Grapalat" w:hAnsi="GHEA Grapalat" w:cs="Sylfaen"/>
          <w:sz w:val="20"/>
          <w:lang w:val="af-ZA"/>
        </w:rPr>
        <w:t xml:space="preserve"> (</w:t>
      </w:r>
      <w:r w:rsidRPr="00E914D4">
        <w:rPr>
          <w:rFonts w:ascii="GHEA Grapalat" w:hAnsi="GHEA Grapalat" w:cs="Sylfaen"/>
          <w:sz w:val="20"/>
          <w:lang w:val="hy-AM"/>
        </w:rPr>
        <w:t>նիստը</w:t>
      </w:r>
      <w:r w:rsidRPr="00E914D4">
        <w:rPr>
          <w:rFonts w:ascii="GHEA Grapalat" w:hAnsi="GHEA Grapalat" w:cs="Sylfaen"/>
          <w:sz w:val="20"/>
          <w:lang w:val="af-ZA"/>
        </w:rPr>
        <w:t xml:space="preserve"> </w:t>
      </w:r>
      <w:r w:rsidRPr="00E914D4">
        <w:rPr>
          <w:rFonts w:ascii="GHEA Grapalat" w:hAnsi="GHEA Grapalat" w:cs="Sylfaen"/>
          <w:sz w:val="20"/>
          <w:lang w:val="hy-AM"/>
        </w:rPr>
        <w:t>նախագահողը</w:t>
      </w:r>
      <w:r w:rsidRPr="00E914D4">
        <w:rPr>
          <w:rFonts w:ascii="GHEA Grapalat" w:hAnsi="GHEA Grapalat" w:cs="Sylfaen"/>
          <w:sz w:val="20"/>
          <w:lang w:val="af-ZA"/>
        </w:rPr>
        <w:t xml:space="preserve">) </w:t>
      </w:r>
      <w:r w:rsidRPr="00E914D4">
        <w:rPr>
          <w:rFonts w:ascii="GHEA Grapalat" w:hAnsi="GHEA Grapalat" w:cs="Sylfaen"/>
          <w:sz w:val="20"/>
          <w:lang w:val="hy-AM"/>
        </w:rPr>
        <w:t>նիստը</w:t>
      </w:r>
      <w:r w:rsidRPr="00E914D4">
        <w:rPr>
          <w:rFonts w:ascii="GHEA Grapalat" w:hAnsi="GHEA Grapalat" w:cs="Sylfaen"/>
          <w:sz w:val="20"/>
          <w:lang w:val="af-ZA"/>
        </w:rPr>
        <w:t xml:space="preserve"> </w:t>
      </w:r>
      <w:r w:rsidRPr="00E914D4">
        <w:rPr>
          <w:rFonts w:ascii="GHEA Grapalat" w:hAnsi="GHEA Grapalat" w:cs="Sylfaen"/>
          <w:sz w:val="20"/>
          <w:lang w:val="hy-AM"/>
        </w:rPr>
        <w:t>հայտարարում</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r w:rsidRPr="00E914D4">
        <w:rPr>
          <w:rFonts w:ascii="GHEA Grapalat" w:hAnsi="GHEA Grapalat" w:cs="Sylfaen"/>
          <w:sz w:val="20"/>
          <w:lang w:val="hy-AM"/>
        </w:rPr>
        <w:t>բացված</w:t>
      </w:r>
      <w:r w:rsidRPr="00E914D4">
        <w:rPr>
          <w:rFonts w:ascii="GHEA Grapalat" w:hAnsi="GHEA Grapalat" w:cs="Sylfaen"/>
          <w:sz w:val="20"/>
          <w:lang w:val="af-ZA"/>
        </w:rPr>
        <w:t xml:space="preserve"> </w:t>
      </w:r>
      <w:r w:rsidRPr="00E914D4">
        <w:rPr>
          <w:rFonts w:ascii="GHEA Grapalat" w:hAnsi="GHEA Grapalat" w:cs="Sylfaen"/>
          <w:sz w:val="20"/>
          <w:lang w:val="hy-AM"/>
        </w:rPr>
        <w:t>և</w:t>
      </w:r>
      <w:r w:rsidRPr="00E914D4">
        <w:rPr>
          <w:rFonts w:ascii="GHEA Grapalat" w:hAnsi="GHEA Grapalat" w:cs="Sylfaen"/>
          <w:sz w:val="20"/>
          <w:lang w:val="af-ZA"/>
        </w:rPr>
        <w:t xml:space="preserve"> </w:t>
      </w:r>
      <w:r w:rsidRPr="00E914D4">
        <w:rPr>
          <w:rFonts w:ascii="GHEA Grapalat" w:hAnsi="GHEA Grapalat" w:cs="Sylfaen"/>
          <w:sz w:val="20"/>
          <w:lang w:val="hy-AM"/>
        </w:rPr>
        <w:t>հրապա</w:t>
      </w:r>
      <w:r w:rsidRPr="00E914D4">
        <w:rPr>
          <w:rFonts w:ascii="GHEA Grapalat" w:hAnsi="GHEA Grapalat" w:cs="Sylfaen"/>
          <w:sz w:val="20"/>
          <w:lang w:val="hy-AM"/>
        </w:rPr>
        <w:softHyphen/>
        <w:t>րակում է գնման հայտով սահմանված</w:t>
      </w:r>
      <w:r w:rsidRPr="00E914D4">
        <w:rPr>
          <w:rFonts w:ascii="GHEA Grapalat" w:hAnsi="GHEA Grapalat" w:cs="Sylfaen"/>
          <w:sz w:val="20"/>
          <w:lang w:val="af-ZA"/>
        </w:rPr>
        <w:t>`</w:t>
      </w:r>
      <w:r w:rsidRPr="00E914D4">
        <w:rPr>
          <w:rFonts w:ascii="GHEA Grapalat" w:hAnsi="GHEA Grapalat" w:cs="Sylfaen"/>
          <w:sz w:val="20"/>
          <w:lang w:val="hy-AM"/>
        </w:rPr>
        <w:t xml:space="preserve"> </w:t>
      </w:r>
      <w:proofErr w:type="spellStart"/>
      <w:r w:rsidRPr="00E914D4">
        <w:rPr>
          <w:rFonts w:ascii="GHEA Grapalat" w:hAnsi="GHEA Grapalat" w:cs="Sylfaen"/>
          <w:sz w:val="20"/>
        </w:rPr>
        <w:t>սույն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ընթացակարգի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շրջանակում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գնվելիք</w:t>
      </w:r>
      <w:proofErr w:type="spellEnd"/>
      <w:r w:rsidRPr="00E914D4">
        <w:rPr>
          <w:rFonts w:ascii="GHEA Grapalat" w:hAnsi="GHEA Grapalat" w:cs="Sylfaen"/>
          <w:sz w:val="20"/>
          <w:lang w:val="af-ZA"/>
        </w:rPr>
        <w:t xml:space="preserve"> ծառայությունների</w:t>
      </w:r>
      <w:r w:rsidRPr="00E914D4">
        <w:rPr>
          <w:rFonts w:ascii="GHEA Grapalat" w:hAnsi="GHEA Grapalat" w:cs="Sylfaen"/>
          <w:sz w:val="20"/>
          <w:lang w:val="hy-AM"/>
        </w:rPr>
        <w:t xml:space="preserve"> գնման</w:t>
      </w:r>
      <w:r w:rsidRPr="00E914D4">
        <w:rPr>
          <w:rFonts w:ascii="GHEA Grapalat" w:hAnsi="GHEA Grapalat" w:cs="Sylfaen"/>
          <w:sz w:val="20"/>
          <w:lang w:val="af-ZA"/>
        </w:rPr>
        <w:t xml:space="preserve"> </w:t>
      </w:r>
      <w:r w:rsidRPr="00E914D4">
        <w:rPr>
          <w:rFonts w:ascii="GHEA Grapalat" w:hAnsi="GHEA Grapalat" w:cs="Sylfaen"/>
          <w:sz w:val="20"/>
          <w:lang w:val="hy-AM"/>
        </w:rPr>
        <w:t>գինը՝</w:t>
      </w:r>
      <w:r w:rsidRPr="00E914D4">
        <w:rPr>
          <w:rFonts w:ascii="GHEA Grapalat" w:hAnsi="GHEA Grapalat" w:cs="Sylfaen"/>
          <w:sz w:val="20"/>
          <w:lang w:val="af-ZA"/>
        </w:rPr>
        <w:t xml:space="preserve"> </w:t>
      </w:r>
      <w:r w:rsidRPr="00E914D4">
        <w:rPr>
          <w:rFonts w:ascii="GHEA Grapalat" w:hAnsi="GHEA Grapalat" w:cs="Sylfaen"/>
          <w:sz w:val="20"/>
          <w:lang w:val="hy-AM"/>
        </w:rPr>
        <w:t>մեկ</w:t>
      </w:r>
      <w:r w:rsidRPr="00E914D4">
        <w:rPr>
          <w:rFonts w:ascii="GHEA Grapalat" w:hAnsi="GHEA Grapalat" w:cs="Sylfaen"/>
          <w:sz w:val="20"/>
          <w:lang w:val="af-ZA"/>
        </w:rPr>
        <w:t xml:space="preserve"> </w:t>
      </w:r>
      <w:r w:rsidRPr="00E914D4">
        <w:rPr>
          <w:rFonts w:ascii="GHEA Grapalat" w:hAnsi="GHEA Grapalat" w:cs="Sylfaen"/>
          <w:sz w:val="20"/>
          <w:lang w:val="hy-AM"/>
        </w:rPr>
        <w:t>թվով</w:t>
      </w:r>
      <w:r w:rsidRPr="00E914D4">
        <w:rPr>
          <w:rFonts w:ascii="GHEA Grapalat" w:hAnsi="GHEA Grapalat" w:cs="Sylfaen"/>
          <w:sz w:val="20"/>
          <w:lang w:val="af-ZA"/>
        </w:rPr>
        <w:t xml:space="preserve"> </w:t>
      </w:r>
      <w:r w:rsidRPr="00E914D4">
        <w:rPr>
          <w:rFonts w:ascii="GHEA Grapalat" w:hAnsi="GHEA Grapalat" w:cs="Sylfaen"/>
          <w:sz w:val="20"/>
          <w:lang w:val="hy-AM"/>
        </w:rPr>
        <w:t>արտահայտված</w:t>
      </w:r>
      <w:r w:rsidRPr="00E914D4">
        <w:rPr>
          <w:rFonts w:ascii="GHEA Grapalat" w:hAnsi="GHEA Grapalat" w:cs="Sylfaen"/>
          <w:sz w:val="20"/>
          <w:lang w:val="af-ZA"/>
        </w:rPr>
        <w:t xml:space="preserve">, </w:t>
      </w:r>
      <w:proofErr w:type="spellStart"/>
      <w:r w:rsidRPr="00E914D4">
        <w:rPr>
          <w:rFonts w:ascii="GHEA Grapalat" w:hAnsi="GHEA Grapalat" w:cs="Sylfaen"/>
          <w:sz w:val="20"/>
        </w:rPr>
        <w:t>ինչպես</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նաև</w:t>
      </w:r>
      <w:proofErr w:type="spellEnd"/>
      <w:r w:rsidRPr="00E914D4">
        <w:rPr>
          <w:rFonts w:ascii="GHEA Grapalat" w:hAnsi="GHEA Grapalat" w:cs="Sylfaen"/>
          <w:sz w:val="20"/>
          <w:lang w:val="af-ZA"/>
        </w:rPr>
        <w:t xml:space="preserve"> </w:t>
      </w:r>
      <w:r w:rsidRPr="00E914D4">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E914D4">
        <w:rPr>
          <w:rFonts w:ascii="GHEA Grapalat" w:hAnsi="GHEA Grapalat" w:cs="Sylfaen"/>
          <w:sz w:val="20"/>
          <w:lang w:val="af-ZA"/>
        </w:rPr>
        <w:t>:</w:t>
      </w:r>
    </w:p>
    <w:p w14:paraId="526684C4"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sz w:val="20"/>
          <w:lang w:val="hy-AM"/>
        </w:rPr>
        <w:t>Համակարգում հանձնաժողովի բացող անդամների գործառույթներն աստիճա</w:t>
      </w:r>
      <w:r w:rsidRPr="00E914D4">
        <w:rPr>
          <w:rFonts w:ascii="GHEA Grapalat" w:hAnsi="GHEA Grapalat"/>
          <w:sz w:val="20"/>
          <w:lang w:val="hy-AM"/>
        </w:rPr>
        <w:softHyphen/>
        <w:t>նա</w:t>
      </w:r>
      <w:r w:rsidRPr="00E914D4">
        <w:rPr>
          <w:rFonts w:ascii="GHEA Grapalat" w:hAnsi="GHEA Grapalat"/>
          <w:sz w:val="20"/>
          <w:lang w:val="hy-AM"/>
        </w:rPr>
        <w:softHyphen/>
        <w:t>կարգված են: Աստիճանակարգումը որոշվում է հանձնաժողովի նախա</w:t>
      </w:r>
      <w:r w:rsidRPr="00E914D4">
        <w:rPr>
          <w:rFonts w:ascii="GHEA Grapalat" w:hAnsi="GHEA Grapalat"/>
          <w:sz w:val="20"/>
          <w:lang w:val="hy-AM"/>
        </w:rPr>
        <w:softHyphen/>
        <w:t>գահի կողմից: Հանձնաժողովի</w:t>
      </w:r>
      <w:r w:rsidRPr="00E914D4">
        <w:rPr>
          <w:rFonts w:ascii="GHEA Grapalat" w:hAnsi="GHEA Grapalat"/>
          <w:sz w:val="20"/>
          <w:lang w:val="af-ZA"/>
        </w:rPr>
        <w:t xml:space="preserve"> </w:t>
      </w:r>
      <w:r w:rsidRPr="00E914D4">
        <w:rPr>
          <w:rFonts w:ascii="GHEA Grapalat" w:hAnsi="GHEA Grapalat"/>
          <w:sz w:val="20"/>
          <w:lang w:val="hy-AM"/>
        </w:rPr>
        <w:t>առաջին</w:t>
      </w:r>
      <w:r w:rsidRPr="00E914D4">
        <w:rPr>
          <w:rFonts w:ascii="GHEA Grapalat" w:hAnsi="GHEA Grapalat"/>
          <w:sz w:val="20"/>
          <w:lang w:val="af-ZA"/>
        </w:rPr>
        <w:t xml:space="preserve"> </w:t>
      </w:r>
      <w:r w:rsidRPr="00E914D4">
        <w:rPr>
          <w:rFonts w:ascii="GHEA Grapalat" w:hAnsi="GHEA Grapalat"/>
          <w:sz w:val="20"/>
          <w:lang w:val="hy-AM"/>
        </w:rPr>
        <w:t>բացող</w:t>
      </w:r>
      <w:r w:rsidRPr="00E914D4">
        <w:rPr>
          <w:rFonts w:ascii="GHEA Grapalat" w:hAnsi="GHEA Grapalat"/>
          <w:sz w:val="20"/>
          <w:lang w:val="af-ZA"/>
        </w:rPr>
        <w:t xml:space="preserve"> </w:t>
      </w:r>
      <w:r w:rsidRPr="00E914D4">
        <w:rPr>
          <w:rFonts w:ascii="GHEA Grapalat" w:hAnsi="GHEA Grapalat"/>
          <w:sz w:val="20"/>
          <w:lang w:val="hy-AM"/>
        </w:rPr>
        <w:t>անդամն</w:t>
      </w:r>
      <w:r w:rsidRPr="00E914D4">
        <w:rPr>
          <w:rFonts w:ascii="GHEA Grapalat" w:hAnsi="GHEA Grapalat"/>
          <w:sz w:val="20"/>
          <w:lang w:val="af-ZA"/>
        </w:rPr>
        <w:t xml:space="preserve"> </w:t>
      </w:r>
      <w:r w:rsidRPr="00E914D4">
        <w:rPr>
          <w:rFonts w:ascii="GHEA Grapalat" w:hAnsi="GHEA Grapalat"/>
          <w:sz w:val="20"/>
          <w:lang w:val="hy-AM"/>
        </w:rPr>
        <w:t>իր</w:t>
      </w:r>
      <w:r w:rsidRPr="00E914D4">
        <w:rPr>
          <w:rFonts w:ascii="GHEA Grapalat" w:hAnsi="GHEA Grapalat"/>
          <w:sz w:val="20"/>
          <w:lang w:val="af-ZA"/>
        </w:rPr>
        <w:t xml:space="preserve"> </w:t>
      </w:r>
      <w:r w:rsidRPr="00E914D4">
        <w:rPr>
          <w:rFonts w:ascii="GHEA Grapalat" w:hAnsi="GHEA Grapalat"/>
          <w:sz w:val="20"/>
          <w:lang w:val="hy-AM"/>
        </w:rPr>
        <w:t>կատարած</w:t>
      </w:r>
      <w:r w:rsidRPr="00E914D4">
        <w:rPr>
          <w:rFonts w:ascii="GHEA Grapalat" w:hAnsi="GHEA Grapalat"/>
          <w:sz w:val="20"/>
          <w:lang w:val="af-ZA"/>
        </w:rPr>
        <w:t xml:space="preserve"> </w:t>
      </w:r>
      <w:r w:rsidRPr="00E914D4">
        <w:rPr>
          <w:rFonts w:ascii="GHEA Grapalat" w:hAnsi="GHEA Grapalat"/>
          <w:sz w:val="20"/>
          <w:lang w:val="hy-AM"/>
        </w:rPr>
        <w:t>նշումներով</w:t>
      </w:r>
      <w:r w:rsidRPr="00E914D4">
        <w:rPr>
          <w:rFonts w:ascii="GHEA Grapalat" w:hAnsi="GHEA Grapalat"/>
          <w:sz w:val="20"/>
          <w:lang w:val="af-ZA"/>
        </w:rPr>
        <w:t xml:space="preserve"> </w:t>
      </w:r>
      <w:r w:rsidRPr="00E914D4">
        <w:rPr>
          <w:rFonts w:ascii="GHEA Grapalat" w:hAnsi="GHEA Grapalat"/>
          <w:sz w:val="20"/>
          <w:lang w:val="hy-AM"/>
        </w:rPr>
        <w:t>երկրորդ</w:t>
      </w:r>
      <w:r w:rsidRPr="00E914D4">
        <w:rPr>
          <w:rFonts w:ascii="GHEA Grapalat" w:hAnsi="GHEA Grapalat"/>
          <w:sz w:val="20"/>
          <w:lang w:val="af-ZA"/>
        </w:rPr>
        <w:t xml:space="preserve"> </w:t>
      </w:r>
      <w:r w:rsidRPr="00E914D4">
        <w:rPr>
          <w:rFonts w:ascii="GHEA Grapalat" w:hAnsi="GHEA Grapalat"/>
          <w:sz w:val="20"/>
          <w:lang w:val="hy-AM"/>
        </w:rPr>
        <w:t>բացող</w:t>
      </w:r>
      <w:r w:rsidRPr="00E914D4">
        <w:rPr>
          <w:rFonts w:ascii="GHEA Grapalat" w:hAnsi="GHEA Grapalat"/>
          <w:sz w:val="20"/>
          <w:lang w:val="af-ZA"/>
        </w:rPr>
        <w:t xml:space="preserve"> </w:t>
      </w:r>
      <w:r w:rsidRPr="00E914D4">
        <w:rPr>
          <w:rFonts w:ascii="GHEA Grapalat" w:hAnsi="GHEA Grapalat"/>
          <w:sz w:val="20"/>
          <w:lang w:val="hy-AM"/>
        </w:rPr>
        <w:t>անդամի</w:t>
      </w:r>
      <w:r w:rsidRPr="00E914D4">
        <w:rPr>
          <w:rFonts w:ascii="GHEA Grapalat" w:hAnsi="GHEA Grapalat"/>
          <w:sz w:val="20"/>
          <w:lang w:val="af-ZA"/>
        </w:rPr>
        <w:t xml:space="preserve"> </w:t>
      </w:r>
      <w:r w:rsidRPr="00E914D4">
        <w:rPr>
          <w:rFonts w:ascii="GHEA Grapalat" w:hAnsi="GHEA Grapalat"/>
          <w:sz w:val="20"/>
          <w:lang w:val="hy-AM"/>
        </w:rPr>
        <w:t>դիտարկմանն</w:t>
      </w:r>
      <w:r w:rsidRPr="00E914D4">
        <w:rPr>
          <w:rFonts w:ascii="GHEA Grapalat" w:hAnsi="GHEA Grapalat"/>
          <w:sz w:val="20"/>
          <w:lang w:val="af-ZA"/>
        </w:rPr>
        <w:t xml:space="preserve"> </w:t>
      </w:r>
      <w:r w:rsidRPr="00E914D4">
        <w:rPr>
          <w:rFonts w:ascii="GHEA Grapalat" w:hAnsi="GHEA Grapalat"/>
          <w:sz w:val="20"/>
          <w:lang w:val="hy-AM"/>
        </w:rPr>
        <w:t>է</w:t>
      </w:r>
      <w:r w:rsidRPr="00E914D4">
        <w:rPr>
          <w:rFonts w:ascii="GHEA Grapalat" w:hAnsi="GHEA Grapalat"/>
          <w:sz w:val="20"/>
          <w:lang w:val="af-ZA"/>
        </w:rPr>
        <w:t xml:space="preserve"> </w:t>
      </w:r>
      <w:r w:rsidRPr="00E914D4">
        <w:rPr>
          <w:rFonts w:ascii="GHEA Grapalat" w:hAnsi="GHEA Grapalat"/>
          <w:sz w:val="20"/>
          <w:lang w:val="hy-AM"/>
        </w:rPr>
        <w:t>ներկայացնում</w:t>
      </w:r>
      <w:r w:rsidRPr="00E914D4">
        <w:rPr>
          <w:rFonts w:ascii="GHEA Grapalat" w:hAnsi="GHEA Grapalat"/>
          <w:sz w:val="20"/>
          <w:lang w:val="af-ZA"/>
        </w:rPr>
        <w:t xml:space="preserve"> </w:t>
      </w:r>
      <w:r w:rsidRPr="00E914D4">
        <w:rPr>
          <w:rFonts w:ascii="GHEA Grapalat" w:hAnsi="GHEA Grapalat"/>
          <w:sz w:val="20"/>
          <w:lang w:val="hy-AM"/>
        </w:rPr>
        <w:t>բացման</w:t>
      </w:r>
      <w:r w:rsidRPr="00E914D4">
        <w:rPr>
          <w:rFonts w:ascii="GHEA Grapalat" w:hAnsi="GHEA Grapalat"/>
          <w:sz w:val="20"/>
          <w:lang w:val="af-ZA"/>
        </w:rPr>
        <w:t xml:space="preserve"> </w:t>
      </w:r>
      <w:r w:rsidRPr="00E914D4">
        <w:rPr>
          <w:rFonts w:ascii="GHEA Grapalat" w:hAnsi="GHEA Grapalat"/>
          <w:sz w:val="20"/>
          <w:lang w:val="hy-AM"/>
        </w:rPr>
        <w:t>ենթակա</w:t>
      </w:r>
      <w:r w:rsidRPr="00E914D4">
        <w:rPr>
          <w:rFonts w:ascii="GHEA Grapalat" w:hAnsi="GHEA Grapalat"/>
          <w:sz w:val="20"/>
          <w:lang w:val="af-ZA"/>
        </w:rPr>
        <w:t xml:space="preserve"> </w:t>
      </w:r>
      <w:r w:rsidRPr="00E914D4">
        <w:rPr>
          <w:rFonts w:ascii="GHEA Grapalat" w:hAnsi="GHEA Grapalat"/>
          <w:sz w:val="20"/>
          <w:lang w:val="hy-AM"/>
        </w:rPr>
        <w:t>այն</w:t>
      </w:r>
      <w:r w:rsidRPr="00E914D4">
        <w:rPr>
          <w:rFonts w:ascii="GHEA Grapalat" w:hAnsi="GHEA Grapalat"/>
          <w:sz w:val="20"/>
          <w:lang w:val="af-ZA"/>
        </w:rPr>
        <w:t xml:space="preserve"> </w:t>
      </w:r>
      <w:r w:rsidRPr="00E914D4">
        <w:rPr>
          <w:rFonts w:ascii="GHEA Grapalat" w:hAnsi="GHEA Grapalat"/>
          <w:sz w:val="20"/>
          <w:lang w:val="hy-AM"/>
        </w:rPr>
        <w:t>հայտերի</w:t>
      </w:r>
      <w:r w:rsidRPr="00E914D4">
        <w:rPr>
          <w:rFonts w:ascii="GHEA Grapalat" w:hAnsi="GHEA Grapalat"/>
          <w:sz w:val="20"/>
          <w:lang w:val="af-ZA"/>
        </w:rPr>
        <w:t xml:space="preserve"> </w:t>
      </w:r>
      <w:r w:rsidRPr="00E914D4">
        <w:rPr>
          <w:rFonts w:ascii="GHEA Grapalat" w:hAnsi="GHEA Grapalat"/>
          <w:sz w:val="20"/>
          <w:lang w:val="hy-AM"/>
        </w:rPr>
        <w:t>ցուցակը</w:t>
      </w:r>
      <w:r w:rsidRPr="00E914D4">
        <w:rPr>
          <w:rFonts w:ascii="GHEA Grapalat" w:hAnsi="GHEA Grapalat"/>
          <w:sz w:val="20"/>
          <w:lang w:val="af-ZA"/>
        </w:rPr>
        <w:t xml:space="preserve">, </w:t>
      </w:r>
      <w:r w:rsidRPr="00E914D4">
        <w:rPr>
          <w:rFonts w:ascii="GHEA Grapalat" w:hAnsi="GHEA Grapalat"/>
          <w:sz w:val="20"/>
          <w:lang w:val="hy-AM"/>
        </w:rPr>
        <w:t>որոնց</w:t>
      </w:r>
      <w:r w:rsidRPr="00E914D4">
        <w:rPr>
          <w:rFonts w:ascii="GHEA Grapalat" w:hAnsi="GHEA Grapalat"/>
          <w:sz w:val="20"/>
          <w:lang w:val="af-ZA"/>
        </w:rPr>
        <w:t xml:space="preserve"> </w:t>
      </w:r>
      <w:r w:rsidRPr="00E914D4">
        <w:rPr>
          <w:rFonts w:ascii="GHEA Grapalat" w:hAnsi="GHEA Grapalat"/>
          <w:sz w:val="20"/>
          <w:lang w:val="hy-AM"/>
        </w:rPr>
        <w:t>համակարգը</w:t>
      </w:r>
      <w:r w:rsidRPr="00E914D4">
        <w:rPr>
          <w:rFonts w:ascii="GHEA Grapalat" w:hAnsi="GHEA Grapalat"/>
          <w:sz w:val="20"/>
          <w:lang w:val="af-ZA"/>
        </w:rPr>
        <w:t xml:space="preserve"> </w:t>
      </w:r>
      <w:r w:rsidRPr="00E914D4">
        <w:rPr>
          <w:rFonts w:ascii="GHEA Grapalat" w:hAnsi="GHEA Grapalat"/>
          <w:sz w:val="20"/>
          <w:lang w:val="hy-AM"/>
        </w:rPr>
        <w:t>դիտել</w:t>
      </w:r>
      <w:r w:rsidRPr="00E914D4">
        <w:rPr>
          <w:rFonts w:ascii="GHEA Grapalat" w:hAnsi="GHEA Grapalat"/>
          <w:sz w:val="20"/>
          <w:lang w:val="af-ZA"/>
        </w:rPr>
        <w:t xml:space="preserve"> </w:t>
      </w:r>
      <w:r w:rsidRPr="00E914D4">
        <w:rPr>
          <w:rFonts w:ascii="GHEA Grapalat" w:hAnsi="GHEA Grapalat"/>
          <w:sz w:val="20"/>
          <w:lang w:val="hy-AM"/>
        </w:rPr>
        <w:t>է</w:t>
      </w:r>
      <w:r w:rsidRPr="00E914D4">
        <w:rPr>
          <w:rFonts w:ascii="GHEA Grapalat" w:hAnsi="GHEA Grapalat"/>
          <w:sz w:val="20"/>
          <w:lang w:val="af-ZA"/>
        </w:rPr>
        <w:t xml:space="preserve"> </w:t>
      </w:r>
      <w:r w:rsidRPr="00E914D4">
        <w:rPr>
          <w:rFonts w:ascii="GHEA Grapalat" w:hAnsi="GHEA Grapalat"/>
          <w:sz w:val="20"/>
          <w:lang w:val="hy-AM"/>
        </w:rPr>
        <w:t>որպես</w:t>
      </w:r>
      <w:r w:rsidRPr="00E914D4">
        <w:rPr>
          <w:rFonts w:ascii="GHEA Grapalat" w:hAnsi="GHEA Grapalat"/>
          <w:sz w:val="20"/>
          <w:lang w:val="af-ZA"/>
        </w:rPr>
        <w:t xml:space="preserve"> </w:t>
      </w:r>
      <w:r w:rsidRPr="00E914D4">
        <w:rPr>
          <w:rFonts w:ascii="GHEA Grapalat" w:hAnsi="GHEA Grapalat"/>
          <w:sz w:val="20"/>
          <w:lang w:val="hy-AM"/>
        </w:rPr>
        <w:t>ներկայացված</w:t>
      </w:r>
      <w:r w:rsidRPr="00E914D4">
        <w:rPr>
          <w:rFonts w:ascii="GHEA Grapalat" w:hAnsi="GHEA Grapalat"/>
          <w:sz w:val="20"/>
          <w:lang w:val="af-ZA"/>
        </w:rPr>
        <w:t xml:space="preserve"> (</w:t>
      </w:r>
      <w:r w:rsidRPr="00E914D4">
        <w:rPr>
          <w:rFonts w:ascii="GHEA Grapalat" w:hAnsi="GHEA Grapalat"/>
          <w:sz w:val="20"/>
          <w:lang w:val="hy-AM"/>
        </w:rPr>
        <w:t>պիտանի</w:t>
      </w:r>
      <w:r w:rsidRPr="00E914D4">
        <w:rPr>
          <w:rFonts w:ascii="GHEA Grapalat" w:hAnsi="GHEA Grapalat"/>
          <w:sz w:val="20"/>
          <w:lang w:val="af-ZA"/>
        </w:rPr>
        <w:t xml:space="preserve">) </w:t>
      </w:r>
      <w:r w:rsidRPr="00E914D4">
        <w:rPr>
          <w:rFonts w:ascii="GHEA Grapalat" w:hAnsi="GHEA Grapalat"/>
          <w:sz w:val="20"/>
          <w:lang w:val="hy-AM"/>
        </w:rPr>
        <w:t>հայտեր</w:t>
      </w:r>
      <w:r w:rsidRPr="00E914D4">
        <w:rPr>
          <w:rFonts w:ascii="GHEA Grapalat" w:hAnsi="GHEA Grapalat"/>
          <w:sz w:val="20"/>
          <w:lang w:val="af-ZA"/>
        </w:rPr>
        <w:t xml:space="preserve">, </w:t>
      </w:r>
      <w:r w:rsidRPr="00E914D4">
        <w:rPr>
          <w:rFonts w:ascii="GHEA Grapalat" w:hAnsi="GHEA Grapalat"/>
          <w:sz w:val="20"/>
          <w:lang w:val="hy-AM"/>
        </w:rPr>
        <w:t>որից</w:t>
      </w:r>
      <w:r w:rsidRPr="00E914D4">
        <w:rPr>
          <w:rFonts w:ascii="GHEA Grapalat" w:hAnsi="GHEA Grapalat"/>
          <w:sz w:val="20"/>
          <w:lang w:val="af-ZA"/>
        </w:rPr>
        <w:t xml:space="preserve"> </w:t>
      </w:r>
      <w:r w:rsidRPr="00E914D4">
        <w:rPr>
          <w:rFonts w:ascii="GHEA Grapalat" w:hAnsi="GHEA Grapalat"/>
          <w:sz w:val="20"/>
          <w:lang w:val="hy-AM"/>
        </w:rPr>
        <w:t>հետո</w:t>
      </w:r>
      <w:r w:rsidRPr="00E914D4">
        <w:rPr>
          <w:rFonts w:ascii="GHEA Grapalat" w:hAnsi="GHEA Grapalat"/>
          <w:sz w:val="20"/>
          <w:lang w:val="af-ZA"/>
        </w:rPr>
        <w:t xml:space="preserve"> </w:t>
      </w:r>
      <w:r w:rsidRPr="00E914D4">
        <w:rPr>
          <w:rFonts w:ascii="GHEA Grapalat" w:hAnsi="GHEA Grapalat"/>
          <w:sz w:val="20"/>
          <w:lang w:val="hy-AM"/>
        </w:rPr>
        <w:t>երկրորդ</w:t>
      </w:r>
      <w:r w:rsidRPr="00E914D4">
        <w:rPr>
          <w:rFonts w:ascii="GHEA Grapalat" w:hAnsi="GHEA Grapalat"/>
          <w:sz w:val="20"/>
          <w:lang w:val="af-ZA"/>
        </w:rPr>
        <w:t xml:space="preserve"> </w:t>
      </w:r>
      <w:r w:rsidRPr="00E914D4">
        <w:rPr>
          <w:rFonts w:ascii="GHEA Grapalat" w:hAnsi="GHEA Grapalat"/>
          <w:sz w:val="20"/>
          <w:lang w:val="hy-AM"/>
        </w:rPr>
        <w:t>բացող</w:t>
      </w:r>
      <w:r w:rsidRPr="00E914D4">
        <w:rPr>
          <w:rFonts w:ascii="GHEA Grapalat" w:hAnsi="GHEA Grapalat"/>
          <w:sz w:val="20"/>
          <w:lang w:val="af-ZA"/>
        </w:rPr>
        <w:t xml:space="preserve"> </w:t>
      </w:r>
      <w:r w:rsidRPr="00E914D4">
        <w:rPr>
          <w:rFonts w:ascii="GHEA Grapalat" w:hAnsi="GHEA Grapalat"/>
          <w:sz w:val="20"/>
          <w:lang w:val="hy-AM"/>
        </w:rPr>
        <w:t>անդամը</w:t>
      </w:r>
      <w:r w:rsidRPr="00E914D4">
        <w:rPr>
          <w:rFonts w:ascii="GHEA Grapalat" w:hAnsi="GHEA Grapalat"/>
          <w:sz w:val="20"/>
          <w:lang w:val="af-ZA"/>
        </w:rPr>
        <w:t xml:space="preserve"> </w:t>
      </w:r>
      <w:r w:rsidRPr="00E914D4">
        <w:rPr>
          <w:rFonts w:ascii="GHEA Grapalat" w:hAnsi="GHEA Grapalat"/>
          <w:sz w:val="20"/>
          <w:lang w:val="hy-AM"/>
        </w:rPr>
        <w:t>հաստատում</w:t>
      </w:r>
      <w:r w:rsidRPr="00E914D4">
        <w:rPr>
          <w:rFonts w:ascii="GHEA Grapalat" w:hAnsi="GHEA Grapalat"/>
          <w:sz w:val="20"/>
          <w:lang w:val="af-ZA"/>
        </w:rPr>
        <w:t xml:space="preserve"> </w:t>
      </w:r>
      <w:r w:rsidRPr="00E914D4">
        <w:rPr>
          <w:rFonts w:ascii="GHEA Grapalat" w:hAnsi="GHEA Grapalat"/>
          <w:sz w:val="20"/>
          <w:lang w:val="hy-AM"/>
        </w:rPr>
        <w:t>է</w:t>
      </w:r>
      <w:r w:rsidRPr="00E914D4">
        <w:rPr>
          <w:rFonts w:ascii="GHEA Grapalat" w:hAnsi="GHEA Grapalat"/>
          <w:sz w:val="20"/>
          <w:lang w:val="af-ZA"/>
        </w:rPr>
        <w:t xml:space="preserve"> </w:t>
      </w:r>
      <w:r w:rsidRPr="00E914D4">
        <w:rPr>
          <w:rFonts w:ascii="GHEA Grapalat" w:hAnsi="GHEA Grapalat"/>
          <w:sz w:val="20"/>
          <w:lang w:val="hy-AM"/>
        </w:rPr>
        <w:t>իրեն</w:t>
      </w:r>
      <w:r w:rsidRPr="00E914D4">
        <w:rPr>
          <w:rFonts w:ascii="GHEA Grapalat" w:hAnsi="GHEA Grapalat"/>
          <w:sz w:val="20"/>
          <w:lang w:val="af-ZA"/>
        </w:rPr>
        <w:t xml:space="preserve"> </w:t>
      </w:r>
      <w:r w:rsidRPr="00E914D4">
        <w:rPr>
          <w:rFonts w:ascii="GHEA Grapalat" w:hAnsi="GHEA Grapalat" w:cs="Sylfaen"/>
          <w:sz w:val="20"/>
          <w:lang w:val="hy-AM"/>
        </w:rPr>
        <w:t>ներկայացված</w:t>
      </w:r>
      <w:r w:rsidRPr="00E914D4">
        <w:rPr>
          <w:rFonts w:ascii="GHEA Grapalat" w:hAnsi="GHEA Grapalat" w:cs="Sylfaen"/>
          <w:sz w:val="20"/>
          <w:lang w:val="af-ZA"/>
        </w:rPr>
        <w:t xml:space="preserve"> </w:t>
      </w:r>
      <w:r w:rsidRPr="00E914D4">
        <w:rPr>
          <w:rFonts w:ascii="GHEA Grapalat" w:hAnsi="GHEA Grapalat" w:cs="Sylfaen"/>
          <w:sz w:val="20"/>
          <w:lang w:val="hy-AM"/>
        </w:rPr>
        <w:t>հայտերի</w:t>
      </w:r>
      <w:r w:rsidRPr="00E914D4">
        <w:rPr>
          <w:rFonts w:ascii="GHEA Grapalat" w:hAnsi="GHEA Grapalat" w:cs="Sylfaen"/>
          <w:sz w:val="20"/>
          <w:lang w:val="af-ZA"/>
        </w:rPr>
        <w:t xml:space="preserve"> </w:t>
      </w:r>
      <w:r w:rsidRPr="00E914D4">
        <w:rPr>
          <w:rFonts w:ascii="GHEA Grapalat" w:hAnsi="GHEA Grapalat" w:cs="Sylfaen"/>
          <w:sz w:val="20"/>
          <w:lang w:val="hy-AM"/>
        </w:rPr>
        <w:t>ցուցակը</w:t>
      </w:r>
      <w:r w:rsidRPr="00E914D4">
        <w:rPr>
          <w:rFonts w:ascii="GHEA Grapalat" w:hAnsi="GHEA Grapalat" w:cs="Sylfaen"/>
          <w:sz w:val="20"/>
          <w:lang w:val="af-ZA"/>
        </w:rPr>
        <w:t xml:space="preserve">: </w:t>
      </w:r>
      <w:r w:rsidRPr="00E914D4">
        <w:rPr>
          <w:rFonts w:ascii="GHEA Grapalat" w:hAnsi="GHEA Grapalat" w:cs="Sylfaen"/>
          <w:sz w:val="20"/>
          <w:lang w:val="hy-AM"/>
        </w:rPr>
        <w:t>Հաստատումից</w:t>
      </w:r>
      <w:r w:rsidRPr="00E914D4">
        <w:rPr>
          <w:rFonts w:ascii="GHEA Grapalat" w:hAnsi="GHEA Grapalat" w:cs="Sylfaen"/>
          <w:sz w:val="20"/>
          <w:lang w:val="af-ZA"/>
        </w:rPr>
        <w:t xml:space="preserve"> </w:t>
      </w:r>
      <w:r w:rsidRPr="00E914D4">
        <w:rPr>
          <w:rFonts w:ascii="GHEA Grapalat" w:hAnsi="GHEA Grapalat" w:cs="Sylfaen"/>
          <w:sz w:val="20"/>
          <w:lang w:val="hy-AM"/>
        </w:rPr>
        <w:t>հետո</w:t>
      </w:r>
      <w:r w:rsidRPr="00E914D4">
        <w:rPr>
          <w:rFonts w:ascii="GHEA Grapalat" w:hAnsi="GHEA Grapalat" w:cs="Sylfaen"/>
          <w:sz w:val="20"/>
          <w:lang w:val="af-ZA"/>
        </w:rPr>
        <w:t xml:space="preserve"> </w:t>
      </w:r>
      <w:r w:rsidRPr="00E914D4">
        <w:rPr>
          <w:rFonts w:ascii="GHEA Grapalat" w:hAnsi="GHEA Grapalat" w:cs="Sylfaen"/>
          <w:sz w:val="20"/>
          <w:lang w:val="hy-AM"/>
        </w:rPr>
        <w:t>բեռնվում</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r w:rsidRPr="00E914D4">
        <w:rPr>
          <w:rFonts w:ascii="GHEA Grapalat" w:hAnsi="GHEA Grapalat" w:cs="Sylfaen"/>
          <w:sz w:val="20"/>
          <w:lang w:val="hy-AM"/>
        </w:rPr>
        <w:t>հայտերի</w:t>
      </w:r>
      <w:r w:rsidRPr="00E914D4">
        <w:rPr>
          <w:rFonts w:ascii="GHEA Grapalat" w:hAnsi="GHEA Grapalat" w:cs="Sylfaen"/>
          <w:sz w:val="20"/>
          <w:lang w:val="af-ZA"/>
        </w:rPr>
        <w:t xml:space="preserve"> </w:t>
      </w:r>
      <w:r w:rsidRPr="00E914D4">
        <w:rPr>
          <w:rFonts w:ascii="GHEA Grapalat" w:hAnsi="GHEA Grapalat" w:cs="Sylfaen"/>
          <w:sz w:val="20"/>
          <w:lang w:val="hy-AM"/>
        </w:rPr>
        <w:t>բացման</w:t>
      </w:r>
      <w:r w:rsidRPr="00E914D4">
        <w:rPr>
          <w:rFonts w:ascii="GHEA Grapalat" w:hAnsi="GHEA Grapalat" w:cs="Sylfaen"/>
          <w:sz w:val="20"/>
          <w:lang w:val="af-ZA"/>
        </w:rPr>
        <w:t xml:space="preserve"> </w:t>
      </w:r>
      <w:r w:rsidRPr="00E914D4">
        <w:rPr>
          <w:rFonts w:ascii="GHEA Grapalat" w:hAnsi="GHEA Grapalat" w:cs="Sylfaen"/>
          <w:sz w:val="20"/>
          <w:lang w:val="hy-AM"/>
        </w:rPr>
        <w:t>մասին</w:t>
      </w:r>
      <w:r w:rsidRPr="00E914D4">
        <w:rPr>
          <w:rFonts w:ascii="GHEA Grapalat" w:hAnsi="GHEA Grapalat" w:cs="Sylfaen"/>
          <w:sz w:val="20"/>
          <w:lang w:val="af-ZA"/>
        </w:rPr>
        <w:t xml:space="preserve"> </w:t>
      </w:r>
      <w:r w:rsidRPr="00E914D4">
        <w:rPr>
          <w:rFonts w:ascii="GHEA Grapalat" w:hAnsi="GHEA Grapalat" w:cs="Sylfaen"/>
          <w:sz w:val="20"/>
          <w:lang w:val="hy-AM"/>
        </w:rPr>
        <w:t>արձանագրությունը</w:t>
      </w:r>
      <w:r w:rsidRPr="00E914D4">
        <w:rPr>
          <w:rFonts w:ascii="GHEA Grapalat" w:hAnsi="GHEA Grapalat" w:cs="Sylfaen"/>
          <w:sz w:val="20"/>
          <w:lang w:val="af-ZA"/>
        </w:rPr>
        <w:t xml:space="preserve"> (</w:t>
      </w:r>
      <w:r w:rsidRPr="00E914D4">
        <w:rPr>
          <w:rFonts w:ascii="GHEA Grapalat" w:hAnsi="GHEA Grapalat" w:cs="Sylfaen"/>
          <w:sz w:val="20"/>
          <w:lang w:val="hy-AM"/>
        </w:rPr>
        <w:t>համակարգում՝</w:t>
      </w:r>
      <w:r w:rsidRPr="00E914D4">
        <w:rPr>
          <w:rFonts w:ascii="GHEA Grapalat" w:hAnsi="GHEA Grapalat" w:cs="Sylfaen"/>
          <w:sz w:val="20"/>
          <w:lang w:val="af-ZA"/>
        </w:rPr>
        <w:t xml:space="preserve"> </w:t>
      </w:r>
      <w:r w:rsidRPr="00E914D4">
        <w:rPr>
          <w:rFonts w:ascii="GHEA Grapalat" w:hAnsi="GHEA Grapalat" w:cs="Sylfaen"/>
          <w:sz w:val="20"/>
          <w:lang w:val="hy-AM"/>
        </w:rPr>
        <w:t>հաշվետվություն</w:t>
      </w:r>
      <w:r w:rsidRPr="00E914D4">
        <w:rPr>
          <w:rFonts w:ascii="GHEA Grapalat" w:hAnsi="GHEA Grapalat" w:cs="Sylfaen"/>
          <w:sz w:val="20"/>
          <w:lang w:val="af-ZA"/>
        </w:rPr>
        <w:t xml:space="preserve">), </w:t>
      </w:r>
      <w:r w:rsidRPr="00E914D4">
        <w:rPr>
          <w:rFonts w:ascii="GHEA Grapalat" w:hAnsi="GHEA Grapalat" w:cs="Sylfaen"/>
          <w:sz w:val="20"/>
          <w:lang w:val="hy-AM"/>
        </w:rPr>
        <w:t>որը</w:t>
      </w:r>
      <w:r w:rsidRPr="00E914D4">
        <w:rPr>
          <w:rFonts w:ascii="GHEA Grapalat" w:hAnsi="GHEA Grapalat" w:cs="Sylfaen"/>
          <w:sz w:val="20"/>
          <w:lang w:val="af-ZA"/>
        </w:rPr>
        <w:t xml:space="preserve"> </w:t>
      </w:r>
      <w:r w:rsidRPr="00E914D4">
        <w:rPr>
          <w:rFonts w:ascii="GHEA Grapalat" w:hAnsi="GHEA Grapalat" w:cs="Sylfaen"/>
          <w:sz w:val="20"/>
          <w:lang w:val="hy-AM"/>
        </w:rPr>
        <w:t>հայտերի</w:t>
      </w:r>
      <w:r w:rsidRPr="00E914D4">
        <w:rPr>
          <w:rFonts w:ascii="GHEA Grapalat" w:hAnsi="GHEA Grapalat" w:cs="Sylfaen"/>
          <w:sz w:val="20"/>
          <w:lang w:val="af-ZA"/>
        </w:rPr>
        <w:t xml:space="preserve"> </w:t>
      </w:r>
      <w:r w:rsidRPr="00E914D4">
        <w:rPr>
          <w:rFonts w:ascii="GHEA Grapalat" w:hAnsi="GHEA Grapalat" w:cs="Sylfaen"/>
          <w:sz w:val="20"/>
          <w:lang w:val="hy-AM"/>
        </w:rPr>
        <w:t>բացման</w:t>
      </w:r>
      <w:r w:rsidRPr="00E914D4">
        <w:rPr>
          <w:rFonts w:ascii="GHEA Grapalat" w:hAnsi="GHEA Grapalat" w:cs="Sylfaen"/>
          <w:sz w:val="20"/>
          <w:lang w:val="af-ZA"/>
        </w:rPr>
        <w:t xml:space="preserve"> </w:t>
      </w:r>
      <w:r w:rsidRPr="00E914D4">
        <w:rPr>
          <w:rFonts w:ascii="GHEA Grapalat" w:hAnsi="GHEA Grapalat" w:cs="Sylfaen"/>
          <w:sz w:val="20"/>
          <w:lang w:val="hy-AM"/>
        </w:rPr>
        <w:t>օրը</w:t>
      </w:r>
      <w:r w:rsidRPr="00E914D4">
        <w:rPr>
          <w:rFonts w:ascii="GHEA Grapalat" w:hAnsi="GHEA Grapalat" w:cs="Sylfaen"/>
          <w:sz w:val="20"/>
          <w:lang w:val="af-ZA"/>
        </w:rPr>
        <w:t xml:space="preserve"> </w:t>
      </w:r>
      <w:r w:rsidRPr="00E914D4">
        <w:rPr>
          <w:rFonts w:ascii="GHEA Grapalat" w:hAnsi="GHEA Grapalat" w:cs="Sylfaen"/>
          <w:sz w:val="20"/>
          <w:lang w:val="hy-AM"/>
        </w:rPr>
        <w:t>հանձնաժողովի</w:t>
      </w:r>
      <w:r w:rsidRPr="00E914D4">
        <w:rPr>
          <w:rFonts w:ascii="GHEA Grapalat" w:hAnsi="GHEA Grapalat" w:cs="Sylfaen"/>
          <w:sz w:val="20"/>
          <w:lang w:val="af-ZA"/>
        </w:rPr>
        <w:t xml:space="preserve"> </w:t>
      </w:r>
      <w:r w:rsidRPr="00E914D4">
        <w:rPr>
          <w:rFonts w:ascii="GHEA Grapalat" w:hAnsi="GHEA Grapalat" w:cs="Sylfaen"/>
          <w:sz w:val="20"/>
          <w:lang w:val="hy-AM"/>
        </w:rPr>
        <w:t>քարտուղարը</w:t>
      </w:r>
      <w:r w:rsidRPr="00E914D4">
        <w:rPr>
          <w:rFonts w:ascii="GHEA Grapalat" w:hAnsi="GHEA Grapalat" w:cs="Sylfaen"/>
          <w:sz w:val="20"/>
          <w:lang w:val="af-ZA"/>
        </w:rPr>
        <w:t xml:space="preserve"> </w:t>
      </w:r>
      <w:r w:rsidRPr="00E914D4">
        <w:rPr>
          <w:rFonts w:ascii="GHEA Grapalat" w:hAnsi="GHEA Grapalat" w:cs="Sylfaen"/>
          <w:sz w:val="20"/>
          <w:lang w:val="hy-AM"/>
        </w:rPr>
        <w:t xml:space="preserve"> համակարգի միջոցով</w:t>
      </w:r>
      <w:r w:rsidRPr="00E914D4">
        <w:rPr>
          <w:rFonts w:ascii="GHEA Grapalat" w:hAnsi="GHEA Grapalat" w:cs="Sylfaen"/>
          <w:sz w:val="20"/>
          <w:lang w:val="af-ZA"/>
        </w:rPr>
        <w:t xml:space="preserve"> </w:t>
      </w:r>
      <w:r w:rsidRPr="00E914D4">
        <w:rPr>
          <w:rFonts w:ascii="GHEA Grapalat" w:hAnsi="GHEA Grapalat" w:cs="Sylfaen"/>
          <w:sz w:val="20"/>
          <w:lang w:val="hy-AM"/>
        </w:rPr>
        <w:t>ուղարկում է մասնակիցների էլեկտրոնային փոստերին</w:t>
      </w:r>
      <w:r w:rsidRPr="00E914D4">
        <w:rPr>
          <w:rFonts w:ascii="GHEA Grapalat" w:hAnsi="GHEA Grapalat" w:cs="Sylfaen"/>
          <w:sz w:val="20"/>
          <w:lang w:val="af-ZA"/>
        </w:rPr>
        <w:t>:</w:t>
      </w:r>
    </w:p>
    <w:p w14:paraId="4200228D"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 xml:space="preserve">8.2 </w:t>
      </w:r>
      <w:proofErr w:type="spellStart"/>
      <w:r w:rsidRPr="00E914D4">
        <w:rPr>
          <w:rFonts w:ascii="GHEA Grapalat" w:hAnsi="GHEA Grapalat" w:cs="Sylfaen"/>
          <w:sz w:val="20"/>
        </w:rPr>
        <w:t>Հայտերը</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գնահատվում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են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սույն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հրավերով</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սահմանված</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կարգով</w:t>
      </w:r>
      <w:proofErr w:type="spellEnd"/>
      <w:r w:rsidRPr="00E914D4">
        <w:rPr>
          <w:rFonts w:ascii="GHEA Grapalat" w:hAnsi="GHEA Grapalat" w:cs="Sylfaen"/>
          <w:sz w:val="20"/>
          <w:lang w:val="af-ZA"/>
        </w:rPr>
        <w:t xml:space="preserve">: </w:t>
      </w:r>
    </w:p>
    <w:p w14:paraId="1A3A62C7" w14:textId="77777777" w:rsidR="00E914D4" w:rsidRPr="00E914D4" w:rsidRDefault="00E914D4" w:rsidP="00E914D4">
      <w:pPr>
        <w:jc w:val="both"/>
        <w:rPr>
          <w:rFonts w:ascii="GHEA Grapalat" w:hAnsi="GHEA Grapalat" w:cs="Sylfaen"/>
          <w:sz w:val="20"/>
          <w:lang w:val="af-ZA"/>
        </w:rPr>
      </w:pPr>
      <w:proofErr w:type="spellStart"/>
      <w:r w:rsidRPr="00E914D4">
        <w:rPr>
          <w:rFonts w:ascii="GHEA Grapalat" w:hAnsi="GHEA Grapalat" w:cs="Sylfaen"/>
          <w:sz w:val="20"/>
        </w:rPr>
        <w:t>Գնման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ընթացակարգի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չափաբաժինների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քանակը</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յոթանասունհինգը</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չգերազանցելու</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դեպքում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հայտերի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գնահատումն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իրականացվում</w:t>
      </w:r>
      <w:proofErr w:type="spellEnd"/>
      <w:r w:rsidRPr="00E914D4">
        <w:rPr>
          <w:rFonts w:ascii="GHEA Grapalat" w:hAnsi="GHEA Grapalat" w:cs="Sylfaen"/>
          <w:sz w:val="20"/>
          <w:lang w:val="af-ZA"/>
        </w:rPr>
        <w:t xml:space="preserve"> </w:t>
      </w:r>
      <w:r w:rsidRPr="00E914D4">
        <w:rPr>
          <w:rFonts w:ascii="GHEA Grapalat" w:hAnsi="GHEA Grapalat" w:cs="Sylfaen"/>
          <w:sz w:val="20"/>
        </w:rPr>
        <w:t>է</w:t>
      </w:r>
      <w:r w:rsidRPr="00E914D4">
        <w:rPr>
          <w:rFonts w:ascii="GHEA Grapalat" w:hAnsi="GHEA Grapalat" w:cs="Sylfaen"/>
          <w:sz w:val="20"/>
          <w:lang w:val="af-ZA"/>
        </w:rPr>
        <w:t xml:space="preserve"> </w:t>
      </w:r>
      <w:proofErr w:type="spellStart"/>
      <w:r w:rsidRPr="00E914D4">
        <w:rPr>
          <w:rFonts w:ascii="GHEA Grapalat" w:hAnsi="GHEA Grapalat" w:cs="Sylfaen"/>
          <w:sz w:val="20"/>
        </w:rPr>
        <w:t>դրանց</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ներկայացման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վերջնաժամկետը</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լրանալու</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օրվանից</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հաշված</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տաս</w:t>
      </w:r>
      <w:proofErr w:type="spellEnd"/>
      <w:r w:rsidRPr="00E914D4">
        <w:rPr>
          <w:rFonts w:ascii="GHEA Grapalat" w:hAnsi="GHEA Grapalat" w:cs="Sylfaen"/>
          <w:sz w:val="20"/>
          <w:lang w:val="hy-AM"/>
        </w:rPr>
        <w:t>նհինգ</w:t>
      </w:r>
      <w:r w:rsidRPr="00E914D4">
        <w:rPr>
          <w:rFonts w:ascii="GHEA Grapalat" w:hAnsi="GHEA Grapalat" w:cs="Sylfaen"/>
          <w:sz w:val="20"/>
          <w:lang w:val="af-ZA"/>
        </w:rPr>
        <w:t xml:space="preserve">, </w:t>
      </w:r>
      <w:proofErr w:type="spellStart"/>
      <w:r w:rsidRPr="00E914D4">
        <w:rPr>
          <w:rFonts w:ascii="GHEA Grapalat" w:hAnsi="GHEA Grapalat" w:cs="Sylfaen"/>
          <w:sz w:val="20"/>
        </w:rPr>
        <w:t>իսկ</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գերազանցելու</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դեպքում</w:t>
      </w:r>
      <w:proofErr w:type="spellEnd"/>
      <w:r w:rsidRPr="00E914D4">
        <w:rPr>
          <w:rFonts w:ascii="GHEA Grapalat" w:hAnsi="GHEA Grapalat" w:cs="Sylfaen"/>
          <w:sz w:val="20"/>
        </w:rPr>
        <w:t>՝</w:t>
      </w:r>
      <w:r w:rsidRPr="00E914D4">
        <w:rPr>
          <w:rFonts w:ascii="GHEA Grapalat" w:hAnsi="GHEA Grapalat" w:cs="Sylfaen"/>
          <w:sz w:val="20"/>
          <w:lang w:val="af-ZA"/>
        </w:rPr>
        <w:t xml:space="preserve"> </w:t>
      </w:r>
      <w:r w:rsidRPr="00E914D4">
        <w:rPr>
          <w:rFonts w:ascii="GHEA Grapalat" w:hAnsi="GHEA Grapalat" w:cs="Sylfaen"/>
          <w:sz w:val="20"/>
          <w:lang w:val="hy-AM"/>
        </w:rPr>
        <w:t>քսան</w:t>
      </w:r>
      <w:r w:rsidRPr="00E914D4">
        <w:rPr>
          <w:rFonts w:ascii="GHEA Grapalat" w:hAnsi="GHEA Grapalat" w:cs="Sylfaen"/>
          <w:sz w:val="20"/>
          <w:lang w:val="af-ZA"/>
        </w:rPr>
        <w:t xml:space="preserve"> </w:t>
      </w:r>
      <w:proofErr w:type="spellStart"/>
      <w:r w:rsidRPr="00E914D4">
        <w:rPr>
          <w:rFonts w:ascii="GHEA Grapalat" w:hAnsi="GHEA Grapalat" w:cs="Sylfaen"/>
          <w:sz w:val="20"/>
        </w:rPr>
        <w:t>աշխատանքային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օրվա</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ընթացքում</w:t>
      </w:r>
      <w:proofErr w:type="spellEnd"/>
      <w:r w:rsidRPr="00E914D4">
        <w:rPr>
          <w:rFonts w:ascii="GHEA Grapalat" w:hAnsi="GHEA Grapalat" w:cs="Sylfaen"/>
          <w:sz w:val="20"/>
          <w:lang w:val="af-ZA"/>
        </w:rPr>
        <w:t xml:space="preserve">: </w:t>
      </w:r>
    </w:p>
    <w:p w14:paraId="4CEC20D1" w14:textId="77777777" w:rsidR="00E914D4" w:rsidRPr="00E914D4" w:rsidRDefault="00E914D4" w:rsidP="00E914D4">
      <w:pPr>
        <w:jc w:val="both"/>
        <w:rPr>
          <w:rFonts w:ascii="GHEA Grapalat" w:hAnsi="GHEA Grapalat" w:cs="Sylfaen"/>
          <w:sz w:val="20"/>
          <w:lang w:val="af-ZA"/>
        </w:rPr>
      </w:pPr>
      <w:proofErr w:type="spellStart"/>
      <w:r w:rsidRPr="00E914D4">
        <w:rPr>
          <w:rFonts w:ascii="GHEA Grapalat" w:hAnsi="GHEA Grapalat" w:cs="Sylfaen"/>
          <w:sz w:val="20"/>
        </w:rPr>
        <w:t>Բավարար</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են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գնահատվում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սույն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հրավերով</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նախատեսված</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պայմաններին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համապատասխանող</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հայտերը</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հակառակ</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դեպքում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հայտերը</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գնահատվում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են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անբավարար</w:t>
      </w:r>
      <w:proofErr w:type="spellEnd"/>
      <w:r w:rsidRPr="00E914D4">
        <w:rPr>
          <w:rFonts w:ascii="GHEA Grapalat" w:hAnsi="GHEA Grapalat" w:cs="Sylfaen"/>
          <w:sz w:val="20"/>
          <w:lang w:val="af-ZA"/>
        </w:rPr>
        <w:t xml:space="preserve"> </w:t>
      </w:r>
      <w:r w:rsidRPr="00E914D4">
        <w:rPr>
          <w:rFonts w:ascii="GHEA Grapalat" w:hAnsi="GHEA Grapalat" w:cs="Sylfaen"/>
          <w:sz w:val="20"/>
        </w:rPr>
        <w:t>և</w:t>
      </w:r>
      <w:r w:rsidRPr="00E914D4">
        <w:rPr>
          <w:rFonts w:ascii="GHEA Grapalat" w:hAnsi="GHEA Grapalat" w:cs="Sylfaen"/>
          <w:sz w:val="20"/>
          <w:lang w:val="af-ZA"/>
        </w:rPr>
        <w:t xml:space="preserve"> </w:t>
      </w:r>
      <w:proofErr w:type="spellStart"/>
      <w:r w:rsidRPr="00E914D4">
        <w:rPr>
          <w:rFonts w:ascii="GHEA Grapalat" w:hAnsi="GHEA Grapalat" w:cs="Sylfaen"/>
          <w:sz w:val="20"/>
        </w:rPr>
        <w:t>մերժվում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են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Ընդ</w:t>
      </w:r>
      <w:proofErr w:type="spellEnd"/>
      <w:r w:rsidRPr="00E914D4">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E914D4">
        <w:rPr>
          <w:rFonts w:ascii="GHEA Grapalat" w:hAnsi="GHEA Grapalat" w:cs="Sylfaen"/>
          <w:sz w:val="20"/>
        </w:rPr>
        <w:t>որոնցում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բացակայում</w:t>
      </w:r>
      <w:proofErr w:type="spellEnd"/>
      <w:r w:rsidRPr="00E914D4">
        <w:rPr>
          <w:rFonts w:ascii="GHEA Grapalat" w:hAnsi="GHEA Grapalat" w:cs="Sylfaen"/>
          <w:sz w:val="20"/>
          <w:lang w:val="af-ZA"/>
        </w:rPr>
        <w:t xml:space="preserve"> </w:t>
      </w:r>
      <w:r w:rsidRPr="00E914D4">
        <w:rPr>
          <w:rFonts w:ascii="GHEA Grapalat" w:hAnsi="GHEA Grapalat" w:cs="Sylfaen"/>
          <w:sz w:val="20"/>
          <w:lang w:val="hy-AM"/>
        </w:rPr>
        <w:t>են</w:t>
      </w:r>
      <w:r w:rsidRPr="00E914D4">
        <w:rPr>
          <w:rFonts w:ascii="GHEA Grapalat" w:hAnsi="GHEA Grapalat" w:cs="Sylfaen"/>
          <w:sz w:val="20"/>
          <w:lang w:val="af-ZA"/>
        </w:rPr>
        <w:t xml:space="preserve"> </w:t>
      </w:r>
      <w:proofErr w:type="spellStart"/>
      <w:r w:rsidRPr="00E914D4">
        <w:rPr>
          <w:rFonts w:ascii="GHEA Grapalat" w:hAnsi="GHEA Grapalat" w:cs="Sylfaen"/>
          <w:sz w:val="20"/>
        </w:rPr>
        <w:t>գնային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առաջարկները</w:t>
      </w:r>
      <w:proofErr w:type="spellEnd"/>
      <w:r w:rsidRPr="00E914D4">
        <w:rPr>
          <w:rFonts w:ascii="GHEA Grapalat" w:hAnsi="GHEA Grapalat" w:cs="Sylfaen"/>
          <w:sz w:val="20"/>
          <w:lang w:val="hy-AM"/>
        </w:rPr>
        <w:t xml:space="preserve"> և/կամ հայտի ապահովումը</w:t>
      </w:r>
      <w:r w:rsidRPr="00E914D4">
        <w:rPr>
          <w:rFonts w:ascii="GHEA Grapalat" w:hAnsi="GHEA Grapalat" w:cs="Sylfaen"/>
          <w:sz w:val="20"/>
          <w:lang w:val="af-ZA"/>
        </w:rPr>
        <w:t xml:space="preserve"> </w:t>
      </w:r>
      <w:proofErr w:type="spellStart"/>
      <w:r w:rsidRPr="00E914D4">
        <w:rPr>
          <w:rFonts w:ascii="GHEA Grapalat" w:hAnsi="GHEA Grapalat" w:cs="Sylfaen"/>
          <w:sz w:val="20"/>
        </w:rPr>
        <w:t>կամ</w:t>
      </w:r>
      <w:proofErr w:type="spellEnd"/>
      <w:r w:rsidRPr="00E914D4">
        <w:rPr>
          <w:rFonts w:ascii="GHEA Grapalat" w:hAnsi="GHEA Grapalat" w:cs="Sylfaen"/>
          <w:sz w:val="20"/>
          <w:lang w:val="af-ZA"/>
        </w:rPr>
        <w:t xml:space="preserve"> դրանք </w:t>
      </w:r>
      <w:proofErr w:type="spellStart"/>
      <w:r w:rsidRPr="00E914D4">
        <w:rPr>
          <w:rFonts w:ascii="GHEA Grapalat" w:hAnsi="GHEA Grapalat" w:cs="Sylfaen"/>
          <w:sz w:val="20"/>
        </w:rPr>
        <w:t>ներկայացված</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են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հրավերի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պահանջներին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անհամապատասխան</w:t>
      </w:r>
      <w:proofErr w:type="spellEnd"/>
      <w:r w:rsidRPr="00E914D4">
        <w:rPr>
          <w:rFonts w:ascii="GHEA Grapalat" w:hAnsi="GHEA Grapalat" w:cs="Sylfaen"/>
          <w:sz w:val="20"/>
          <w:lang w:val="hy-AM"/>
        </w:rPr>
        <w:t xml:space="preserve">, բացառությամբ  սույն հրավերի 1-ին մասի 8.9 կետով սահմանված դեպքի: </w:t>
      </w:r>
    </w:p>
    <w:p w14:paraId="19B3D86E" w14:textId="77777777" w:rsidR="00E914D4" w:rsidRPr="00E914D4" w:rsidRDefault="00E914D4" w:rsidP="00E914D4">
      <w:pPr>
        <w:jc w:val="both"/>
        <w:rPr>
          <w:rFonts w:ascii="GHEA Grapalat" w:hAnsi="GHEA Grapalat" w:cs="Sylfaen"/>
          <w:sz w:val="22"/>
          <w:lang w:val="af-ZA" w:eastAsia="ru-RU"/>
        </w:rPr>
      </w:pPr>
      <w:r w:rsidRPr="00E914D4">
        <w:rPr>
          <w:rFonts w:ascii="GHEA Grapalat" w:hAnsi="GHEA Grapalat" w:cs="Sylfaen"/>
          <w:sz w:val="20"/>
          <w:szCs w:val="20"/>
          <w:lang w:val="af-ZA" w:eastAsia="ru-RU"/>
        </w:rPr>
        <w:t xml:space="preserve">8.3 </w:t>
      </w:r>
      <w:r w:rsidRPr="00E914D4">
        <w:rPr>
          <w:rFonts w:ascii="GHEA Grapalat" w:hAnsi="GHEA Grapalat" w:cs="Sylfaen"/>
          <w:sz w:val="20"/>
          <w:lang w:val="ru-RU"/>
        </w:rPr>
        <w:t>Ընտրված</w:t>
      </w:r>
      <w:r w:rsidRPr="00E914D4">
        <w:rPr>
          <w:rFonts w:ascii="GHEA Grapalat" w:hAnsi="GHEA Grapalat" w:cs="Sylfaen"/>
          <w:sz w:val="20"/>
          <w:lang w:val="af-ZA"/>
        </w:rPr>
        <w:t xml:space="preserve"> </w:t>
      </w:r>
      <w:r w:rsidRPr="00E914D4">
        <w:rPr>
          <w:rFonts w:ascii="GHEA Grapalat" w:hAnsi="GHEA Grapalat" w:cs="Sylfaen"/>
          <w:sz w:val="20"/>
        </w:rPr>
        <w:t>և</w:t>
      </w:r>
      <w:r w:rsidRPr="00E914D4">
        <w:rPr>
          <w:rFonts w:ascii="GHEA Grapalat" w:hAnsi="GHEA Grapalat" w:cs="Sylfaen"/>
          <w:sz w:val="20"/>
          <w:lang w:val="af-ZA"/>
        </w:rPr>
        <w:t xml:space="preserve"> </w:t>
      </w:r>
      <w:r w:rsidRPr="00E914D4">
        <w:rPr>
          <w:rFonts w:ascii="GHEA Grapalat" w:hAnsi="GHEA Grapalat" w:cs="Sylfaen"/>
          <w:sz w:val="20"/>
          <w:lang w:val="hy-AM"/>
        </w:rPr>
        <w:t>այդպիսին չճանաչված</w:t>
      </w:r>
      <w:proofErr w:type="spellStart"/>
      <w:r w:rsidRPr="00E914D4">
        <w:rPr>
          <w:rFonts w:ascii="GHEA Grapalat" w:hAnsi="GHEA Grapalat" w:cs="Sylfaen"/>
          <w:sz w:val="20"/>
        </w:rPr>
        <w:t>մասնակիցների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որոշման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նպատակով</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հանձնաժողովի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նախագահն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ավտոմատ</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եղանակով</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ստեղծում</w:t>
      </w:r>
      <w:proofErr w:type="spellEnd"/>
      <w:r w:rsidRPr="00E914D4">
        <w:rPr>
          <w:rFonts w:ascii="GHEA Grapalat" w:hAnsi="GHEA Grapalat" w:cs="Sylfaen"/>
          <w:sz w:val="20"/>
          <w:lang w:val="af-ZA"/>
        </w:rPr>
        <w:t xml:space="preserve"> </w:t>
      </w:r>
      <w:r w:rsidRPr="00E914D4">
        <w:rPr>
          <w:rFonts w:ascii="GHEA Grapalat" w:hAnsi="GHEA Grapalat" w:cs="Sylfaen"/>
          <w:sz w:val="20"/>
        </w:rPr>
        <w:t>է</w:t>
      </w:r>
      <w:r w:rsidRPr="00E914D4">
        <w:rPr>
          <w:rFonts w:ascii="GHEA Grapalat" w:hAnsi="GHEA Grapalat" w:cs="Sylfaen"/>
          <w:sz w:val="20"/>
          <w:lang w:val="af-ZA"/>
        </w:rPr>
        <w:t xml:space="preserve"> </w:t>
      </w:r>
      <w:proofErr w:type="spellStart"/>
      <w:r w:rsidRPr="00E914D4">
        <w:rPr>
          <w:rFonts w:ascii="GHEA Grapalat" w:hAnsi="GHEA Grapalat" w:cs="Sylfaen"/>
          <w:sz w:val="20"/>
        </w:rPr>
        <w:t>հայտերի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գնահատման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մասին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արձանագրություն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որը</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համակարգում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հաստատվում</w:t>
      </w:r>
      <w:proofErr w:type="spellEnd"/>
      <w:r w:rsidRPr="00E914D4">
        <w:rPr>
          <w:rFonts w:ascii="GHEA Grapalat" w:hAnsi="GHEA Grapalat" w:cs="Sylfaen"/>
          <w:sz w:val="20"/>
          <w:lang w:val="af-ZA"/>
        </w:rPr>
        <w:t xml:space="preserve"> </w:t>
      </w:r>
      <w:r w:rsidRPr="00E914D4">
        <w:rPr>
          <w:rFonts w:ascii="GHEA Grapalat" w:hAnsi="GHEA Grapalat" w:cs="Sylfaen"/>
          <w:sz w:val="20"/>
        </w:rPr>
        <w:t>է</w:t>
      </w:r>
      <w:r w:rsidRPr="00E914D4">
        <w:rPr>
          <w:rFonts w:ascii="GHEA Grapalat" w:hAnsi="GHEA Grapalat" w:cs="Sylfaen"/>
          <w:sz w:val="20"/>
          <w:lang w:val="af-ZA"/>
        </w:rPr>
        <w:t xml:space="preserve"> </w:t>
      </w:r>
      <w:proofErr w:type="spellStart"/>
      <w:r w:rsidRPr="00E914D4">
        <w:rPr>
          <w:rFonts w:ascii="GHEA Grapalat" w:hAnsi="GHEA Grapalat" w:cs="Sylfaen"/>
          <w:sz w:val="20"/>
        </w:rPr>
        <w:t>հանձնաժողովի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անդամների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կողմից</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համակարգում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նշում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կատարելու</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միջոցով</w:t>
      </w:r>
      <w:proofErr w:type="spellEnd"/>
      <w:r w:rsidRPr="00E914D4">
        <w:rPr>
          <w:rFonts w:ascii="GHEA Grapalat" w:hAnsi="GHEA Grapalat" w:cs="Sylfaen"/>
          <w:sz w:val="20"/>
          <w:lang w:val="af-ZA"/>
        </w:rPr>
        <w:t>:</w:t>
      </w:r>
    </w:p>
    <w:p w14:paraId="2382BA05"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lang w:val="af-ZA"/>
        </w:rPr>
        <w:t>8.</w:t>
      </w:r>
      <w:r w:rsidRPr="00E914D4">
        <w:rPr>
          <w:rFonts w:ascii="GHEA Grapalat" w:hAnsi="GHEA Grapalat" w:cs="Sylfaen"/>
          <w:sz w:val="20"/>
          <w:lang w:val="hy-AM"/>
        </w:rPr>
        <w:t>4</w:t>
      </w:r>
      <w:r w:rsidRPr="00E914D4">
        <w:rPr>
          <w:rFonts w:ascii="GHEA Grapalat" w:hAnsi="GHEA Grapalat" w:cs="Sylfaen"/>
          <w:sz w:val="20"/>
          <w:lang w:val="af-ZA"/>
        </w:rPr>
        <w:t xml:space="preserve"> </w:t>
      </w:r>
      <w:r w:rsidRPr="00E914D4">
        <w:rPr>
          <w:rFonts w:ascii="GHEA Grapalat" w:hAnsi="GHEA Grapalat" w:cs="Sylfaen"/>
          <w:sz w:val="20"/>
          <w:lang w:val="hy-AM"/>
        </w:rPr>
        <w:t>Ընտրված</w:t>
      </w:r>
      <w:r w:rsidRPr="00E914D4">
        <w:rPr>
          <w:rFonts w:ascii="GHEA Grapalat" w:hAnsi="GHEA Grapalat" w:cs="Sylfaen"/>
          <w:sz w:val="20"/>
          <w:lang w:val="af-ZA"/>
        </w:rPr>
        <w:t xml:space="preserve"> </w:t>
      </w:r>
      <w:r w:rsidRPr="00E914D4">
        <w:rPr>
          <w:rFonts w:ascii="GHEA Grapalat" w:hAnsi="GHEA Grapalat" w:cs="Sylfaen"/>
          <w:sz w:val="20"/>
          <w:lang w:val="ru-RU"/>
        </w:rPr>
        <w:t>մասնակիցը</w:t>
      </w:r>
      <w:r w:rsidRPr="00E914D4">
        <w:rPr>
          <w:rFonts w:ascii="GHEA Grapalat" w:hAnsi="GHEA Grapalat" w:cs="Sylfaen"/>
          <w:sz w:val="20"/>
          <w:lang w:val="af-ZA"/>
        </w:rPr>
        <w:t xml:space="preserve"> </w:t>
      </w:r>
      <w:r w:rsidRPr="00E914D4">
        <w:rPr>
          <w:rFonts w:ascii="GHEA Grapalat" w:hAnsi="GHEA Grapalat" w:cs="Sylfaen"/>
          <w:sz w:val="20"/>
          <w:lang w:val="ru-RU"/>
        </w:rPr>
        <w:t>որոշվում</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բավարար</w:t>
      </w:r>
      <w:r w:rsidRPr="00E914D4">
        <w:rPr>
          <w:rFonts w:ascii="GHEA Grapalat" w:hAnsi="GHEA Grapalat" w:cs="Sylfaen"/>
          <w:sz w:val="20"/>
          <w:lang w:val="af-ZA"/>
        </w:rPr>
        <w:t xml:space="preserve"> </w:t>
      </w:r>
      <w:r w:rsidRPr="00E914D4">
        <w:rPr>
          <w:rFonts w:ascii="GHEA Grapalat" w:hAnsi="GHEA Grapalat" w:cs="Sylfaen"/>
          <w:sz w:val="20"/>
          <w:lang w:val="ru-RU"/>
        </w:rPr>
        <w:t>գնահատված</w:t>
      </w:r>
      <w:r w:rsidRPr="00E914D4">
        <w:rPr>
          <w:rFonts w:ascii="GHEA Grapalat" w:hAnsi="GHEA Grapalat" w:cs="Sylfaen"/>
          <w:sz w:val="20"/>
          <w:lang w:val="af-ZA"/>
        </w:rPr>
        <w:t xml:space="preserve"> </w:t>
      </w:r>
      <w:r w:rsidRPr="00E914D4">
        <w:rPr>
          <w:rFonts w:ascii="GHEA Grapalat" w:hAnsi="GHEA Grapalat" w:cs="Sylfaen"/>
          <w:sz w:val="20"/>
          <w:lang w:val="ru-RU"/>
        </w:rPr>
        <w:t>հայտեր</w:t>
      </w:r>
      <w:r w:rsidRPr="00E914D4">
        <w:rPr>
          <w:rFonts w:ascii="GHEA Grapalat" w:hAnsi="GHEA Grapalat" w:cs="Sylfaen"/>
          <w:sz w:val="20"/>
          <w:lang w:val="af-ZA"/>
        </w:rPr>
        <w:t xml:space="preserve"> </w:t>
      </w:r>
      <w:r w:rsidRPr="00E914D4">
        <w:rPr>
          <w:rFonts w:ascii="GHEA Grapalat" w:hAnsi="GHEA Grapalat" w:cs="Sylfaen"/>
          <w:sz w:val="20"/>
          <w:lang w:val="ru-RU"/>
        </w:rPr>
        <w:t>ներկայացրած</w:t>
      </w:r>
      <w:r w:rsidRPr="00E914D4">
        <w:rPr>
          <w:rFonts w:ascii="GHEA Grapalat" w:hAnsi="GHEA Grapalat" w:cs="Sylfaen"/>
          <w:sz w:val="20"/>
          <w:lang w:val="af-ZA"/>
        </w:rPr>
        <w:t xml:space="preserve"> </w:t>
      </w:r>
      <w:r w:rsidRPr="00E914D4">
        <w:rPr>
          <w:rFonts w:ascii="GHEA Grapalat" w:hAnsi="GHEA Grapalat" w:cs="Sylfaen"/>
          <w:sz w:val="20"/>
          <w:lang w:val="ru-RU"/>
        </w:rPr>
        <w:t>մասնակիցների</w:t>
      </w:r>
      <w:r w:rsidRPr="00E914D4">
        <w:rPr>
          <w:rFonts w:ascii="GHEA Grapalat" w:hAnsi="GHEA Grapalat" w:cs="Sylfaen"/>
          <w:sz w:val="20"/>
          <w:lang w:val="af-ZA"/>
        </w:rPr>
        <w:t xml:space="preserve"> </w:t>
      </w:r>
      <w:r w:rsidRPr="00E914D4">
        <w:rPr>
          <w:rFonts w:ascii="GHEA Grapalat" w:hAnsi="GHEA Grapalat" w:cs="Sylfaen"/>
          <w:sz w:val="20"/>
          <w:lang w:val="ru-RU"/>
        </w:rPr>
        <w:t>թվից</w:t>
      </w:r>
      <w:r w:rsidRPr="00E914D4">
        <w:rPr>
          <w:rFonts w:ascii="GHEA Grapalat" w:hAnsi="GHEA Grapalat" w:cs="Sylfaen"/>
          <w:sz w:val="20"/>
          <w:lang w:val="af-ZA"/>
        </w:rPr>
        <w:t xml:space="preserve">` </w:t>
      </w:r>
      <w:r w:rsidRPr="00E914D4">
        <w:rPr>
          <w:rFonts w:ascii="GHEA Grapalat" w:hAnsi="GHEA Grapalat" w:cs="Sylfaen"/>
          <w:sz w:val="20"/>
          <w:lang w:val="ru-RU"/>
        </w:rPr>
        <w:t>նվազագույն</w:t>
      </w:r>
      <w:r w:rsidRPr="00E914D4">
        <w:rPr>
          <w:rFonts w:ascii="GHEA Grapalat" w:hAnsi="GHEA Grapalat" w:cs="Sylfaen"/>
          <w:sz w:val="20"/>
          <w:lang w:val="af-ZA"/>
        </w:rPr>
        <w:t xml:space="preserve"> </w:t>
      </w:r>
      <w:r w:rsidRPr="00E914D4">
        <w:rPr>
          <w:rFonts w:ascii="GHEA Grapalat" w:hAnsi="GHEA Grapalat" w:cs="Sylfaen"/>
          <w:sz w:val="20"/>
          <w:lang w:val="ru-RU"/>
        </w:rPr>
        <w:t>գնային</w:t>
      </w:r>
      <w:r w:rsidRPr="00E914D4">
        <w:rPr>
          <w:rFonts w:ascii="GHEA Grapalat" w:hAnsi="GHEA Grapalat" w:cs="Sylfaen"/>
          <w:sz w:val="20"/>
          <w:lang w:val="af-ZA"/>
        </w:rPr>
        <w:t xml:space="preserve"> </w:t>
      </w:r>
      <w:r w:rsidRPr="00E914D4">
        <w:rPr>
          <w:rFonts w:ascii="GHEA Grapalat" w:hAnsi="GHEA Grapalat" w:cs="Sylfaen"/>
          <w:sz w:val="20"/>
          <w:lang w:val="ru-RU"/>
        </w:rPr>
        <w:t>առաջարկ</w:t>
      </w:r>
      <w:r w:rsidRPr="00E914D4">
        <w:rPr>
          <w:rFonts w:ascii="GHEA Grapalat" w:hAnsi="GHEA Grapalat" w:cs="Sylfaen"/>
          <w:sz w:val="20"/>
          <w:lang w:val="af-ZA"/>
        </w:rPr>
        <w:t xml:space="preserve"> </w:t>
      </w:r>
      <w:r w:rsidRPr="00E914D4">
        <w:rPr>
          <w:rFonts w:ascii="GHEA Grapalat" w:hAnsi="GHEA Grapalat" w:cs="Sylfaen"/>
          <w:sz w:val="20"/>
          <w:lang w:val="ru-RU"/>
        </w:rPr>
        <w:t>ներկայացրած</w:t>
      </w:r>
      <w:r w:rsidRPr="00E914D4">
        <w:rPr>
          <w:rFonts w:ascii="GHEA Grapalat" w:hAnsi="GHEA Grapalat" w:cs="Sylfaen"/>
          <w:sz w:val="20"/>
          <w:lang w:val="af-ZA"/>
        </w:rPr>
        <w:t xml:space="preserve"> </w:t>
      </w:r>
      <w:r w:rsidRPr="00E914D4">
        <w:rPr>
          <w:rFonts w:ascii="GHEA Grapalat" w:hAnsi="GHEA Grapalat" w:cs="Sylfaen"/>
          <w:sz w:val="20"/>
        </w:rPr>
        <w:t>մ</w:t>
      </w:r>
      <w:r w:rsidRPr="00E914D4">
        <w:rPr>
          <w:rFonts w:ascii="GHEA Grapalat" w:hAnsi="GHEA Grapalat" w:cs="Sylfaen"/>
          <w:sz w:val="20"/>
          <w:lang w:val="ru-RU"/>
        </w:rPr>
        <w:t>ասնակցին</w:t>
      </w:r>
      <w:r w:rsidRPr="00E914D4">
        <w:rPr>
          <w:rFonts w:ascii="GHEA Grapalat" w:hAnsi="GHEA Grapalat" w:cs="Sylfaen"/>
          <w:sz w:val="20"/>
          <w:lang w:val="af-ZA"/>
        </w:rPr>
        <w:t xml:space="preserve"> </w:t>
      </w:r>
      <w:r w:rsidRPr="00E914D4">
        <w:rPr>
          <w:rFonts w:ascii="GHEA Grapalat" w:hAnsi="GHEA Grapalat" w:cs="Sylfaen"/>
          <w:sz w:val="20"/>
          <w:lang w:val="ru-RU"/>
        </w:rPr>
        <w:t>նախապատվություն</w:t>
      </w:r>
      <w:r w:rsidRPr="00E914D4">
        <w:rPr>
          <w:rFonts w:ascii="GHEA Grapalat" w:hAnsi="GHEA Grapalat" w:cs="Sylfaen"/>
          <w:sz w:val="20"/>
          <w:lang w:val="af-ZA"/>
        </w:rPr>
        <w:t xml:space="preserve"> </w:t>
      </w:r>
      <w:r w:rsidRPr="00E914D4">
        <w:rPr>
          <w:rFonts w:ascii="GHEA Grapalat" w:hAnsi="GHEA Grapalat" w:cs="Sylfaen"/>
          <w:sz w:val="20"/>
          <w:lang w:val="ru-RU"/>
        </w:rPr>
        <w:t>տալու</w:t>
      </w:r>
      <w:r w:rsidRPr="00E914D4">
        <w:rPr>
          <w:rFonts w:ascii="GHEA Grapalat" w:hAnsi="GHEA Grapalat" w:cs="Sylfaen"/>
          <w:sz w:val="20"/>
          <w:lang w:val="af-ZA"/>
        </w:rPr>
        <w:t xml:space="preserve"> </w:t>
      </w:r>
      <w:r w:rsidRPr="00E914D4">
        <w:rPr>
          <w:rFonts w:ascii="GHEA Grapalat" w:hAnsi="GHEA Grapalat" w:cs="Sylfaen"/>
          <w:sz w:val="20"/>
          <w:lang w:val="ru-RU"/>
        </w:rPr>
        <w:t>սկզբունքով։</w:t>
      </w:r>
      <w:r w:rsidRPr="00E914D4">
        <w:rPr>
          <w:rFonts w:ascii="GHEA Grapalat" w:hAnsi="GHEA Grapalat" w:cs="Sylfaen"/>
          <w:sz w:val="20"/>
          <w:lang w:val="af-ZA"/>
        </w:rPr>
        <w:t xml:space="preserve"> </w:t>
      </w:r>
      <w:r w:rsidRPr="00E914D4">
        <w:rPr>
          <w:rFonts w:ascii="GHEA Grapalat" w:hAnsi="GHEA Grapalat" w:cs="Sylfaen"/>
          <w:sz w:val="20"/>
          <w:lang w:val="ru-RU"/>
        </w:rPr>
        <w:t>Ընդ</w:t>
      </w:r>
      <w:r w:rsidRPr="00E914D4">
        <w:rPr>
          <w:rFonts w:ascii="GHEA Grapalat" w:hAnsi="GHEA Grapalat" w:cs="Sylfaen"/>
          <w:sz w:val="20"/>
          <w:lang w:val="af-ZA"/>
        </w:rPr>
        <w:t xml:space="preserve"> </w:t>
      </w:r>
      <w:r w:rsidRPr="00E914D4">
        <w:rPr>
          <w:rFonts w:ascii="GHEA Grapalat" w:hAnsi="GHEA Grapalat" w:cs="Sylfaen"/>
          <w:sz w:val="20"/>
          <w:lang w:val="ru-RU"/>
        </w:rPr>
        <w:t>որում</w:t>
      </w:r>
      <w:r w:rsidRPr="00E914D4">
        <w:rPr>
          <w:rFonts w:ascii="GHEA Grapalat" w:hAnsi="GHEA Grapalat" w:cs="Sylfaen"/>
          <w:sz w:val="20"/>
          <w:lang w:val="af-ZA"/>
        </w:rPr>
        <w:t xml:space="preserve">, </w:t>
      </w:r>
      <w:r w:rsidRPr="00E914D4">
        <w:rPr>
          <w:rFonts w:ascii="GHEA Grapalat" w:hAnsi="GHEA Grapalat" w:cs="Sylfaen"/>
          <w:sz w:val="20"/>
          <w:lang w:val="ru-RU"/>
        </w:rPr>
        <w:t>հանձնաժողովի</w:t>
      </w:r>
      <w:r w:rsidRPr="00E914D4">
        <w:rPr>
          <w:rFonts w:ascii="GHEA Grapalat" w:hAnsi="GHEA Grapalat" w:cs="Sylfaen"/>
          <w:sz w:val="20"/>
          <w:lang w:val="af-ZA"/>
        </w:rPr>
        <w:t xml:space="preserve"> </w:t>
      </w:r>
      <w:r w:rsidRPr="00E914D4">
        <w:rPr>
          <w:rFonts w:ascii="GHEA Grapalat" w:hAnsi="GHEA Grapalat" w:cs="Sylfaen"/>
          <w:sz w:val="20"/>
          <w:lang w:val="ru-RU"/>
        </w:rPr>
        <w:t>կողմից</w:t>
      </w:r>
      <w:r w:rsidRPr="00E914D4">
        <w:rPr>
          <w:rFonts w:ascii="GHEA Grapalat" w:hAnsi="GHEA Grapalat" w:cs="Sylfaen"/>
          <w:sz w:val="20"/>
          <w:lang w:val="af-ZA"/>
        </w:rPr>
        <w:t xml:space="preserve"> </w:t>
      </w:r>
      <w:r w:rsidRPr="00E914D4">
        <w:rPr>
          <w:rFonts w:ascii="GHEA Grapalat" w:hAnsi="GHEA Grapalat" w:cs="Sylfaen"/>
          <w:sz w:val="20"/>
          <w:lang w:val="hy-AM"/>
        </w:rPr>
        <w:t>ընտրված</w:t>
      </w:r>
      <w:r w:rsidRPr="00E914D4">
        <w:rPr>
          <w:rFonts w:ascii="GHEA Grapalat" w:hAnsi="GHEA Grapalat" w:cs="Sylfaen"/>
          <w:sz w:val="20"/>
          <w:lang w:val="af-ZA"/>
        </w:rPr>
        <w:t xml:space="preserve"> </w:t>
      </w:r>
      <w:r w:rsidRPr="00E914D4">
        <w:rPr>
          <w:rFonts w:ascii="GHEA Grapalat" w:hAnsi="GHEA Grapalat" w:cs="Sylfaen"/>
          <w:sz w:val="20"/>
        </w:rPr>
        <w:t>և</w:t>
      </w:r>
      <w:r w:rsidRPr="00E914D4">
        <w:rPr>
          <w:rFonts w:ascii="GHEA Grapalat" w:hAnsi="GHEA Grapalat" w:cs="Sylfaen"/>
          <w:sz w:val="20"/>
          <w:lang w:val="af-ZA"/>
        </w:rPr>
        <w:t xml:space="preserve"> </w:t>
      </w:r>
      <w:r w:rsidRPr="00E914D4">
        <w:rPr>
          <w:rFonts w:ascii="GHEA Grapalat" w:hAnsi="GHEA Grapalat" w:cs="Sylfaen"/>
          <w:sz w:val="20"/>
          <w:lang w:val="hy-AM"/>
        </w:rPr>
        <w:t>այդպիսին չճանաչված</w:t>
      </w:r>
      <w:r w:rsidRPr="00E914D4">
        <w:rPr>
          <w:rFonts w:ascii="GHEA Grapalat" w:hAnsi="GHEA Grapalat" w:cs="Sylfaen"/>
          <w:sz w:val="20"/>
          <w:lang w:val="af-ZA"/>
        </w:rPr>
        <w:t xml:space="preserve"> </w:t>
      </w:r>
      <w:r w:rsidRPr="00E914D4">
        <w:rPr>
          <w:rFonts w:ascii="GHEA Grapalat" w:hAnsi="GHEA Grapalat" w:cs="Sylfaen"/>
          <w:sz w:val="20"/>
          <w:lang w:val="ru-RU"/>
        </w:rPr>
        <w:t>մասնակիցներին</w:t>
      </w:r>
      <w:r w:rsidRPr="00E914D4">
        <w:rPr>
          <w:rFonts w:ascii="GHEA Grapalat" w:hAnsi="GHEA Grapalat" w:cs="Sylfaen"/>
          <w:sz w:val="20"/>
          <w:lang w:val="af-ZA"/>
        </w:rPr>
        <w:t xml:space="preserve"> </w:t>
      </w:r>
      <w:r w:rsidRPr="00E914D4">
        <w:rPr>
          <w:rFonts w:ascii="GHEA Grapalat" w:hAnsi="GHEA Grapalat" w:cs="Sylfaen"/>
          <w:sz w:val="20"/>
          <w:lang w:val="ru-RU"/>
        </w:rPr>
        <w:t>որոշելիս</w:t>
      </w:r>
      <w:r w:rsidRPr="00E914D4">
        <w:rPr>
          <w:rFonts w:ascii="GHEA Grapalat" w:hAnsi="GHEA Grapalat" w:cs="Sylfaen"/>
          <w:sz w:val="20"/>
          <w:lang w:val="af-ZA"/>
        </w:rPr>
        <w:t xml:space="preserve"> </w:t>
      </w:r>
      <w:r w:rsidRPr="00E914D4">
        <w:rPr>
          <w:rFonts w:ascii="GHEA Grapalat" w:hAnsi="GHEA Grapalat" w:cs="Sylfaen"/>
          <w:sz w:val="20"/>
          <w:lang w:val="ru-RU"/>
        </w:rPr>
        <w:t>գնային</w:t>
      </w:r>
      <w:r w:rsidRPr="00E914D4">
        <w:rPr>
          <w:rFonts w:ascii="GHEA Grapalat" w:hAnsi="GHEA Grapalat" w:cs="Sylfaen"/>
          <w:sz w:val="20"/>
          <w:lang w:val="af-ZA"/>
        </w:rPr>
        <w:t xml:space="preserve"> </w:t>
      </w:r>
      <w:r w:rsidRPr="00E914D4">
        <w:rPr>
          <w:rFonts w:ascii="GHEA Grapalat" w:hAnsi="GHEA Grapalat" w:cs="Sylfaen"/>
          <w:sz w:val="20"/>
          <w:lang w:val="ru-RU"/>
        </w:rPr>
        <w:t>առաջարկների</w:t>
      </w:r>
      <w:r w:rsidRPr="00E914D4">
        <w:rPr>
          <w:rFonts w:ascii="GHEA Grapalat" w:hAnsi="GHEA Grapalat" w:cs="Sylfaen"/>
          <w:sz w:val="20"/>
          <w:lang w:val="af-ZA"/>
        </w:rPr>
        <w:t xml:space="preserve"> գնահատումը և </w:t>
      </w:r>
      <w:r w:rsidRPr="00E914D4">
        <w:rPr>
          <w:rFonts w:ascii="GHEA Grapalat" w:hAnsi="GHEA Grapalat" w:cs="Sylfaen"/>
          <w:sz w:val="20"/>
          <w:lang w:val="ru-RU"/>
        </w:rPr>
        <w:t>համեմատումն</w:t>
      </w:r>
      <w:r w:rsidRPr="00E914D4">
        <w:rPr>
          <w:rFonts w:ascii="GHEA Grapalat" w:hAnsi="GHEA Grapalat" w:cs="Sylfaen"/>
          <w:sz w:val="20"/>
          <w:lang w:val="af-ZA"/>
        </w:rPr>
        <w:t xml:space="preserve"> </w:t>
      </w:r>
      <w:r w:rsidRPr="00E914D4">
        <w:rPr>
          <w:rFonts w:ascii="GHEA Grapalat" w:hAnsi="GHEA Grapalat" w:cs="Sylfaen"/>
          <w:sz w:val="20"/>
          <w:lang w:val="ru-RU"/>
        </w:rPr>
        <w:t>իրականացվում</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առանց</w:t>
      </w:r>
      <w:r w:rsidRPr="00E914D4">
        <w:rPr>
          <w:rFonts w:ascii="GHEA Grapalat" w:hAnsi="GHEA Grapalat" w:cs="Sylfaen"/>
          <w:sz w:val="20"/>
          <w:lang w:val="af-ZA"/>
        </w:rPr>
        <w:t xml:space="preserve"> </w:t>
      </w:r>
      <w:r w:rsidRPr="00E914D4">
        <w:rPr>
          <w:rFonts w:ascii="GHEA Grapalat" w:hAnsi="GHEA Grapalat" w:cs="Sylfaen"/>
          <w:sz w:val="20"/>
          <w:lang w:val="ru-RU"/>
        </w:rPr>
        <w:t>սույն</w:t>
      </w:r>
      <w:r w:rsidRPr="00E914D4">
        <w:rPr>
          <w:rFonts w:ascii="GHEA Grapalat" w:hAnsi="GHEA Grapalat" w:cs="Sylfaen"/>
          <w:sz w:val="20"/>
          <w:lang w:val="af-ZA"/>
        </w:rPr>
        <w:t xml:space="preserve"> </w:t>
      </w:r>
      <w:r w:rsidRPr="00E914D4">
        <w:rPr>
          <w:rFonts w:ascii="GHEA Grapalat" w:hAnsi="GHEA Grapalat" w:cs="Sylfaen"/>
          <w:sz w:val="20"/>
          <w:lang w:val="ru-RU"/>
        </w:rPr>
        <w:t>հրավերի</w:t>
      </w:r>
      <w:r w:rsidRPr="00E914D4">
        <w:rPr>
          <w:rFonts w:ascii="GHEA Grapalat" w:hAnsi="GHEA Grapalat" w:cs="Sylfaen"/>
          <w:sz w:val="20"/>
          <w:lang w:val="af-ZA"/>
        </w:rPr>
        <w:t xml:space="preserve"> 1-ին </w:t>
      </w:r>
      <w:r w:rsidRPr="00E914D4">
        <w:rPr>
          <w:rFonts w:ascii="GHEA Grapalat" w:hAnsi="GHEA Grapalat" w:cs="Sylfaen"/>
          <w:sz w:val="20"/>
          <w:lang w:val="ru-RU"/>
        </w:rPr>
        <w:t>մասի</w:t>
      </w:r>
      <w:r w:rsidRPr="00E914D4">
        <w:rPr>
          <w:rFonts w:ascii="GHEA Grapalat" w:hAnsi="GHEA Grapalat" w:cs="Sylfaen"/>
          <w:sz w:val="20"/>
          <w:lang w:val="af-ZA"/>
        </w:rPr>
        <w:t xml:space="preserve"> 5.2-րդ </w:t>
      </w:r>
      <w:r w:rsidRPr="00E914D4">
        <w:rPr>
          <w:rFonts w:ascii="GHEA Grapalat" w:hAnsi="GHEA Grapalat" w:cs="Sylfaen"/>
          <w:sz w:val="20"/>
          <w:lang w:val="ru-RU"/>
        </w:rPr>
        <w:t>կետում</w:t>
      </w:r>
      <w:r w:rsidRPr="00E914D4">
        <w:rPr>
          <w:rFonts w:ascii="GHEA Grapalat" w:hAnsi="GHEA Grapalat" w:cs="Sylfaen"/>
          <w:sz w:val="20"/>
          <w:lang w:val="af-ZA"/>
        </w:rPr>
        <w:t xml:space="preserve"> </w:t>
      </w:r>
      <w:r w:rsidRPr="00E914D4">
        <w:rPr>
          <w:rFonts w:ascii="GHEA Grapalat" w:hAnsi="GHEA Grapalat" w:cs="Sylfaen"/>
          <w:sz w:val="20"/>
          <w:lang w:val="ru-RU"/>
        </w:rPr>
        <w:t>նշված</w:t>
      </w:r>
      <w:r w:rsidRPr="00E914D4">
        <w:rPr>
          <w:rFonts w:ascii="GHEA Grapalat" w:hAnsi="GHEA Grapalat" w:cs="Sylfaen"/>
          <w:sz w:val="20"/>
          <w:lang w:val="af-ZA"/>
        </w:rPr>
        <w:t xml:space="preserve"> </w:t>
      </w:r>
      <w:r w:rsidRPr="00E914D4">
        <w:rPr>
          <w:rFonts w:ascii="GHEA Grapalat" w:hAnsi="GHEA Grapalat" w:cs="Sylfaen"/>
          <w:sz w:val="20"/>
          <w:lang w:val="ru-RU"/>
        </w:rPr>
        <w:t>հարկի</w:t>
      </w:r>
      <w:r w:rsidRPr="00E914D4">
        <w:rPr>
          <w:rFonts w:ascii="GHEA Grapalat" w:hAnsi="GHEA Grapalat" w:cs="Sylfaen"/>
          <w:sz w:val="20"/>
          <w:lang w:val="af-ZA"/>
        </w:rPr>
        <w:t xml:space="preserve"> </w:t>
      </w:r>
      <w:r w:rsidRPr="00E914D4">
        <w:rPr>
          <w:rFonts w:ascii="GHEA Grapalat" w:hAnsi="GHEA Grapalat" w:cs="Sylfaen"/>
          <w:sz w:val="20"/>
          <w:lang w:val="ru-RU"/>
        </w:rPr>
        <w:t>գումարի</w:t>
      </w:r>
      <w:r w:rsidRPr="00E914D4">
        <w:rPr>
          <w:rFonts w:ascii="GHEA Grapalat" w:hAnsi="GHEA Grapalat" w:cs="Sylfaen"/>
          <w:sz w:val="20"/>
          <w:lang w:val="af-ZA"/>
        </w:rPr>
        <w:t xml:space="preserve"> </w:t>
      </w:r>
      <w:r w:rsidRPr="00E914D4">
        <w:rPr>
          <w:rFonts w:ascii="GHEA Grapalat" w:hAnsi="GHEA Grapalat" w:cs="Sylfaen"/>
          <w:sz w:val="20"/>
          <w:lang w:val="ru-RU"/>
        </w:rPr>
        <w:t>հաշվարկման</w:t>
      </w:r>
      <w:r w:rsidRPr="00E914D4">
        <w:rPr>
          <w:rFonts w:ascii="GHEA Grapalat" w:hAnsi="GHEA Grapalat" w:cs="Sylfaen"/>
          <w:sz w:val="20"/>
          <w:lang w:val="hy-AM"/>
        </w:rPr>
        <w:t>, իսկ</w:t>
      </w:r>
      <w:r w:rsidRPr="00E914D4">
        <w:rPr>
          <w:rFonts w:ascii="GHEA Grapalat" w:hAnsi="GHEA Grapalat" w:cs="Sylfaen"/>
          <w:sz w:val="20"/>
          <w:lang w:val="af-ZA"/>
        </w:rPr>
        <w:t xml:space="preserve"> </w:t>
      </w:r>
      <w:r w:rsidRPr="00E914D4">
        <w:rPr>
          <w:rFonts w:ascii="GHEA Grapalat" w:hAnsi="GHEA Grapalat" w:cs="Sylfaen"/>
          <w:sz w:val="20"/>
          <w:szCs w:val="20"/>
          <w:lang w:val="af-ZA"/>
        </w:rPr>
        <w:t xml:space="preserve">հայտերը գնահատելիս </w:t>
      </w:r>
      <w:proofErr w:type="spellStart"/>
      <w:r w:rsidRPr="00E914D4">
        <w:rPr>
          <w:rFonts w:ascii="GHEA Grapalat" w:hAnsi="GHEA Grapalat" w:cs="Sylfaen"/>
          <w:sz w:val="20"/>
          <w:szCs w:val="20"/>
        </w:rPr>
        <w:t>հիմք</w:t>
      </w:r>
      <w:proofErr w:type="spellEnd"/>
      <w:r w:rsidRPr="00E914D4">
        <w:rPr>
          <w:rFonts w:ascii="GHEA Grapalat" w:hAnsi="GHEA Grapalat" w:cs="Sylfaen"/>
          <w:sz w:val="20"/>
          <w:szCs w:val="20"/>
          <w:lang w:val="af-ZA"/>
        </w:rPr>
        <w:t xml:space="preserve"> </w:t>
      </w:r>
      <w:r w:rsidRPr="00E914D4">
        <w:rPr>
          <w:rFonts w:ascii="GHEA Grapalat" w:hAnsi="GHEA Grapalat" w:cs="Sylfaen"/>
          <w:sz w:val="20"/>
          <w:szCs w:val="20"/>
        </w:rPr>
        <w:t>է</w:t>
      </w:r>
      <w:r w:rsidRPr="00E914D4">
        <w:rPr>
          <w:rFonts w:ascii="GHEA Grapalat" w:hAnsi="GHEA Grapalat" w:cs="Sylfaen"/>
          <w:sz w:val="20"/>
          <w:szCs w:val="20"/>
          <w:lang w:val="af-ZA"/>
        </w:rPr>
        <w:t xml:space="preserve"> </w:t>
      </w:r>
      <w:proofErr w:type="spellStart"/>
      <w:r w:rsidRPr="00E914D4">
        <w:rPr>
          <w:rFonts w:ascii="GHEA Grapalat" w:hAnsi="GHEA Grapalat" w:cs="Sylfaen"/>
          <w:sz w:val="20"/>
          <w:szCs w:val="20"/>
        </w:rPr>
        <w:t>ընդունում</w:t>
      </w:r>
      <w:proofErr w:type="spellEnd"/>
      <w:r w:rsidRPr="00E914D4">
        <w:rPr>
          <w:rFonts w:ascii="GHEA Grapalat" w:hAnsi="GHEA Grapalat" w:cs="Sylfaen"/>
          <w:sz w:val="20"/>
          <w:szCs w:val="20"/>
          <w:lang w:val="af-ZA"/>
        </w:rPr>
        <w:t xml:space="preserve"> հ</w:t>
      </w:r>
      <w:proofErr w:type="spellStart"/>
      <w:r w:rsidRPr="00E914D4">
        <w:rPr>
          <w:rFonts w:ascii="GHEA Grapalat" w:hAnsi="GHEA Grapalat" w:cs="Sylfaen"/>
          <w:sz w:val="20"/>
          <w:szCs w:val="20"/>
        </w:rPr>
        <w:t>ամակարգում</w:t>
      </w:r>
      <w:proofErr w:type="spellEnd"/>
      <w:r w:rsidRPr="00E914D4">
        <w:rPr>
          <w:rFonts w:ascii="GHEA Grapalat" w:hAnsi="GHEA Grapalat" w:cs="Sylfaen"/>
          <w:sz w:val="20"/>
          <w:szCs w:val="20"/>
          <w:lang w:val="af-ZA"/>
        </w:rPr>
        <w:t xml:space="preserve"> </w:t>
      </w:r>
      <w:proofErr w:type="spellStart"/>
      <w:r w:rsidRPr="00E914D4">
        <w:rPr>
          <w:rFonts w:ascii="GHEA Grapalat" w:hAnsi="GHEA Grapalat" w:cs="Sylfaen"/>
          <w:sz w:val="20"/>
          <w:szCs w:val="20"/>
        </w:rPr>
        <w:t>կցված</w:t>
      </w:r>
      <w:proofErr w:type="spellEnd"/>
      <w:r w:rsidRPr="00E914D4">
        <w:rPr>
          <w:rFonts w:ascii="GHEA Grapalat" w:hAnsi="GHEA Grapalat" w:cs="Sylfaen"/>
          <w:sz w:val="20"/>
          <w:szCs w:val="20"/>
          <w:lang w:val="af-ZA"/>
        </w:rPr>
        <w:t xml:space="preserve">` </w:t>
      </w:r>
      <w:proofErr w:type="spellStart"/>
      <w:r w:rsidRPr="00E914D4">
        <w:rPr>
          <w:rFonts w:ascii="GHEA Grapalat" w:hAnsi="GHEA Grapalat" w:cs="Sylfaen"/>
          <w:sz w:val="20"/>
          <w:szCs w:val="20"/>
        </w:rPr>
        <w:t>մասնակցի</w:t>
      </w:r>
      <w:proofErr w:type="spellEnd"/>
      <w:r w:rsidRPr="00E914D4">
        <w:rPr>
          <w:rFonts w:ascii="GHEA Grapalat" w:hAnsi="GHEA Grapalat" w:cs="Sylfaen"/>
          <w:sz w:val="20"/>
          <w:szCs w:val="20"/>
          <w:lang w:val="af-ZA"/>
        </w:rPr>
        <w:t xml:space="preserve"> </w:t>
      </w:r>
      <w:proofErr w:type="spellStart"/>
      <w:r w:rsidRPr="00E914D4">
        <w:rPr>
          <w:rFonts w:ascii="GHEA Grapalat" w:hAnsi="GHEA Grapalat" w:cs="Sylfaen"/>
          <w:sz w:val="20"/>
          <w:szCs w:val="20"/>
        </w:rPr>
        <w:t>կողմից</w:t>
      </w:r>
      <w:proofErr w:type="spellEnd"/>
      <w:r w:rsidRPr="00E914D4">
        <w:rPr>
          <w:rFonts w:ascii="GHEA Grapalat" w:hAnsi="GHEA Grapalat" w:cs="Sylfaen"/>
          <w:sz w:val="20"/>
          <w:szCs w:val="20"/>
          <w:lang w:val="af-ZA"/>
        </w:rPr>
        <w:t xml:space="preserve"> </w:t>
      </w:r>
      <w:proofErr w:type="spellStart"/>
      <w:r w:rsidRPr="00E914D4">
        <w:rPr>
          <w:rFonts w:ascii="GHEA Grapalat" w:hAnsi="GHEA Grapalat" w:cs="Sylfaen"/>
          <w:sz w:val="20"/>
          <w:szCs w:val="20"/>
        </w:rPr>
        <w:t>հաստատված</w:t>
      </w:r>
      <w:proofErr w:type="spellEnd"/>
      <w:r w:rsidRPr="00E914D4">
        <w:rPr>
          <w:rFonts w:ascii="GHEA Grapalat" w:hAnsi="GHEA Grapalat" w:cs="Sylfaen"/>
          <w:sz w:val="20"/>
          <w:szCs w:val="20"/>
          <w:lang w:val="af-ZA"/>
        </w:rPr>
        <w:t xml:space="preserve"> </w:t>
      </w:r>
      <w:proofErr w:type="spellStart"/>
      <w:r w:rsidRPr="00E914D4">
        <w:rPr>
          <w:rFonts w:ascii="GHEA Grapalat" w:hAnsi="GHEA Grapalat" w:cs="Sylfaen"/>
          <w:sz w:val="20"/>
          <w:szCs w:val="20"/>
        </w:rPr>
        <w:t>գնային</w:t>
      </w:r>
      <w:proofErr w:type="spellEnd"/>
      <w:r w:rsidRPr="00E914D4">
        <w:rPr>
          <w:rFonts w:ascii="GHEA Grapalat" w:hAnsi="GHEA Grapalat" w:cs="Sylfaen"/>
          <w:sz w:val="20"/>
          <w:szCs w:val="20"/>
          <w:lang w:val="af-ZA"/>
        </w:rPr>
        <w:t xml:space="preserve"> </w:t>
      </w:r>
      <w:proofErr w:type="spellStart"/>
      <w:r w:rsidRPr="00E914D4">
        <w:rPr>
          <w:rFonts w:ascii="GHEA Grapalat" w:hAnsi="GHEA Grapalat" w:cs="Sylfaen"/>
          <w:sz w:val="20"/>
          <w:szCs w:val="20"/>
        </w:rPr>
        <w:t>առաջարկը</w:t>
      </w:r>
      <w:proofErr w:type="spellEnd"/>
      <w:r w:rsidRPr="00E914D4">
        <w:rPr>
          <w:rFonts w:ascii="GHEA Grapalat" w:hAnsi="GHEA Grapalat" w:cs="Sylfaen"/>
          <w:sz w:val="20"/>
          <w:szCs w:val="20"/>
          <w:lang w:val="hy-AM"/>
        </w:rPr>
        <w:t>:</w:t>
      </w:r>
    </w:p>
    <w:p w14:paraId="69272549"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8.</w:t>
      </w:r>
      <w:r w:rsidRPr="00E914D4">
        <w:rPr>
          <w:rFonts w:ascii="GHEA Grapalat" w:hAnsi="GHEA Grapalat" w:cs="Sylfaen"/>
          <w:sz w:val="20"/>
          <w:lang w:val="hy-AM"/>
        </w:rPr>
        <w:t>5</w:t>
      </w:r>
      <w:r w:rsidRPr="00E914D4">
        <w:rPr>
          <w:rFonts w:ascii="GHEA Grapalat" w:hAnsi="GHEA Grapalat" w:cs="Sylfaen"/>
          <w:sz w:val="20"/>
          <w:lang w:val="af-ZA"/>
        </w:rPr>
        <w:t xml:space="preserve"> </w:t>
      </w:r>
      <w:r w:rsidRPr="00E914D4">
        <w:rPr>
          <w:rFonts w:ascii="GHEA Grapalat" w:hAnsi="GHEA Grapalat" w:cs="Sylfaen"/>
          <w:sz w:val="20"/>
          <w:lang w:val="hy-AM"/>
        </w:rPr>
        <w:t>Եթե</w:t>
      </w:r>
      <w:r w:rsidRPr="00E914D4">
        <w:rPr>
          <w:rFonts w:ascii="GHEA Grapalat" w:hAnsi="GHEA Grapalat" w:cs="Sylfaen"/>
          <w:sz w:val="20"/>
          <w:lang w:val="af-ZA"/>
        </w:rPr>
        <w:t xml:space="preserve"> </w:t>
      </w:r>
      <w:r w:rsidRPr="00E914D4">
        <w:rPr>
          <w:rFonts w:ascii="GHEA Grapalat" w:hAnsi="GHEA Grapalat" w:cs="Sylfaen"/>
          <w:sz w:val="20"/>
          <w:lang w:val="hy-AM"/>
        </w:rPr>
        <w:t>հայտում</w:t>
      </w:r>
      <w:r w:rsidRPr="00E914D4">
        <w:rPr>
          <w:rFonts w:ascii="GHEA Grapalat" w:hAnsi="GHEA Grapalat" w:cs="Sylfaen"/>
          <w:sz w:val="20"/>
          <w:lang w:val="af-ZA"/>
        </w:rPr>
        <w:t xml:space="preserve"> </w:t>
      </w:r>
      <w:r w:rsidRPr="00E914D4">
        <w:rPr>
          <w:rFonts w:ascii="GHEA Grapalat" w:hAnsi="GHEA Grapalat" w:cs="Sylfaen"/>
          <w:sz w:val="20"/>
          <w:lang w:val="hy-AM"/>
        </w:rPr>
        <w:t>անհամապատասխանություն</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r w:rsidRPr="00E914D4">
        <w:rPr>
          <w:rFonts w:ascii="GHEA Grapalat" w:hAnsi="GHEA Grapalat" w:cs="Sylfaen"/>
          <w:sz w:val="20"/>
          <w:lang w:val="hy-AM"/>
        </w:rPr>
        <w:t>տեղ</w:t>
      </w:r>
      <w:r w:rsidRPr="00E914D4">
        <w:rPr>
          <w:rFonts w:ascii="GHEA Grapalat" w:hAnsi="GHEA Grapalat" w:cs="Sylfaen"/>
          <w:sz w:val="20"/>
          <w:lang w:val="af-ZA"/>
        </w:rPr>
        <w:t xml:space="preserve"> </w:t>
      </w:r>
      <w:r w:rsidRPr="00E914D4">
        <w:rPr>
          <w:rFonts w:ascii="GHEA Grapalat" w:hAnsi="GHEA Grapalat" w:cs="Sylfaen"/>
          <w:sz w:val="20"/>
          <w:lang w:val="hy-AM"/>
        </w:rPr>
        <w:t>գտել</w:t>
      </w:r>
      <w:r w:rsidRPr="00E914D4">
        <w:rPr>
          <w:rFonts w:ascii="GHEA Grapalat" w:hAnsi="GHEA Grapalat" w:cs="Sylfaen"/>
          <w:sz w:val="20"/>
          <w:lang w:val="af-ZA"/>
        </w:rPr>
        <w:t xml:space="preserve"> </w:t>
      </w:r>
      <w:r w:rsidRPr="00E914D4">
        <w:rPr>
          <w:rFonts w:ascii="GHEA Grapalat" w:hAnsi="GHEA Grapalat" w:cs="Sylfaen"/>
          <w:sz w:val="20"/>
          <w:lang w:val="hy-AM"/>
        </w:rPr>
        <w:t>տառերով</w:t>
      </w:r>
      <w:r w:rsidRPr="00E914D4">
        <w:rPr>
          <w:rFonts w:ascii="GHEA Grapalat" w:hAnsi="GHEA Grapalat" w:cs="Sylfaen"/>
          <w:sz w:val="20"/>
          <w:lang w:val="af-ZA"/>
        </w:rPr>
        <w:t xml:space="preserve"> </w:t>
      </w:r>
      <w:r w:rsidRPr="00E914D4">
        <w:rPr>
          <w:rFonts w:ascii="GHEA Grapalat" w:hAnsi="GHEA Grapalat" w:cs="Sylfaen"/>
          <w:sz w:val="20"/>
          <w:lang w:val="hy-AM"/>
        </w:rPr>
        <w:t>և</w:t>
      </w:r>
      <w:r w:rsidRPr="00E914D4">
        <w:rPr>
          <w:rFonts w:ascii="GHEA Grapalat" w:hAnsi="GHEA Grapalat" w:cs="Sylfaen"/>
          <w:sz w:val="20"/>
          <w:lang w:val="af-ZA"/>
        </w:rPr>
        <w:t xml:space="preserve"> </w:t>
      </w:r>
      <w:r w:rsidRPr="00E914D4">
        <w:rPr>
          <w:rFonts w:ascii="GHEA Grapalat" w:hAnsi="GHEA Grapalat" w:cs="Sylfaen"/>
          <w:sz w:val="20"/>
          <w:lang w:val="hy-AM"/>
        </w:rPr>
        <w:t>թվերով</w:t>
      </w:r>
      <w:r w:rsidRPr="00E914D4">
        <w:rPr>
          <w:rFonts w:ascii="GHEA Grapalat" w:hAnsi="GHEA Grapalat" w:cs="Sylfaen"/>
          <w:sz w:val="20"/>
          <w:lang w:val="af-ZA"/>
        </w:rPr>
        <w:t xml:space="preserve"> </w:t>
      </w:r>
      <w:r w:rsidRPr="00E914D4">
        <w:rPr>
          <w:rFonts w:ascii="GHEA Grapalat" w:hAnsi="GHEA Grapalat" w:cs="Sylfaen"/>
          <w:sz w:val="20"/>
          <w:lang w:val="hy-AM"/>
        </w:rPr>
        <w:t>գրված</w:t>
      </w:r>
      <w:r w:rsidRPr="00E914D4">
        <w:rPr>
          <w:rFonts w:ascii="GHEA Grapalat" w:hAnsi="GHEA Grapalat" w:cs="Sylfaen"/>
          <w:sz w:val="20"/>
          <w:lang w:val="af-ZA"/>
        </w:rPr>
        <w:t xml:space="preserve"> </w:t>
      </w:r>
      <w:r w:rsidRPr="00E914D4">
        <w:rPr>
          <w:rFonts w:ascii="GHEA Grapalat" w:hAnsi="GHEA Grapalat" w:cs="Sylfaen"/>
          <w:sz w:val="20"/>
          <w:lang w:val="hy-AM"/>
        </w:rPr>
        <w:t>գումարների</w:t>
      </w:r>
      <w:r w:rsidRPr="00E914D4">
        <w:rPr>
          <w:rFonts w:ascii="GHEA Grapalat" w:hAnsi="GHEA Grapalat" w:cs="Sylfaen"/>
          <w:sz w:val="20"/>
          <w:lang w:val="af-ZA"/>
        </w:rPr>
        <w:t xml:space="preserve"> </w:t>
      </w:r>
      <w:r w:rsidRPr="00E914D4">
        <w:rPr>
          <w:rFonts w:ascii="GHEA Grapalat" w:hAnsi="GHEA Grapalat" w:cs="Sylfaen"/>
          <w:sz w:val="20"/>
          <w:lang w:val="hy-AM"/>
        </w:rPr>
        <w:t>միջև</w:t>
      </w:r>
      <w:r w:rsidRPr="00E914D4">
        <w:rPr>
          <w:rFonts w:ascii="GHEA Grapalat" w:hAnsi="GHEA Grapalat" w:cs="Sylfaen"/>
          <w:sz w:val="20"/>
          <w:lang w:val="af-ZA"/>
        </w:rPr>
        <w:t xml:space="preserve">, </w:t>
      </w:r>
      <w:r w:rsidRPr="00E914D4">
        <w:rPr>
          <w:rFonts w:ascii="GHEA Grapalat" w:hAnsi="GHEA Grapalat" w:cs="Sylfaen"/>
          <w:sz w:val="20"/>
          <w:lang w:val="hy-AM"/>
        </w:rPr>
        <w:t>ապա</w:t>
      </w:r>
      <w:r w:rsidRPr="00E914D4">
        <w:rPr>
          <w:rFonts w:ascii="GHEA Grapalat" w:hAnsi="GHEA Grapalat" w:cs="Sylfaen"/>
          <w:sz w:val="20"/>
          <w:lang w:val="af-ZA"/>
        </w:rPr>
        <w:t xml:space="preserve"> </w:t>
      </w:r>
      <w:r w:rsidRPr="00E914D4">
        <w:rPr>
          <w:rFonts w:ascii="GHEA Grapalat" w:hAnsi="GHEA Grapalat" w:cs="Sylfaen"/>
          <w:sz w:val="20"/>
          <w:lang w:val="hy-AM"/>
        </w:rPr>
        <w:t>հիմք</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r w:rsidRPr="00E914D4">
        <w:rPr>
          <w:rFonts w:ascii="GHEA Grapalat" w:hAnsi="GHEA Grapalat" w:cs="Sylfaen"/>
          <w:sz w:val="20"/>
          <w:lang w:val="hy-AM"/>
        </w:rPr>
        <w:t>ընդունվում</w:t>
      </w:r>
      <w:r w:rsidRPr="00E914D4">
        <w:rPr>
          <w:rFonts w:ascii="GHEA Grapalat" w:hAnsi="GHEA Grapalat" w:cs="Sylfaen"/>
          <w:sz w:val="20"/>
          <w:lang w:val="af-ZA"/>
        </w:rPr>
        <w:t xml:space="preserve"> </w:t>
      </w:r>
      <w:r w:rsidRPr="00E914D4">
        <w:rPr>
          <w:rFonts w:ascii="GHEA Grapalat" w:hAnsi="GHEA Grapalat" w:cs="Sylfaen"/>
          <w:sz w:val="20"/>
          <w:lang w:val="hy-AM"/>
        </w:rPr>
        <w:t>տառերով</w:t>
      </w:r>
      <w:r w:rsidRPr="00E914D4">
        <w:rPr>
          <w:rFonts w:ascii="GHEA Grapalat" w:hAnsi="GHEA Grapalat" w:cs="Sylfaen"/>
          <w:sz w:val="20"/>
          <w:lang w:val="af-ZA"/>
        </w:rPr>
        <w:t xml:space="preserve"> </w:t>
      </w:r>
      <w:r w:rsidRPr="00E914D4">
        <w:rPr>
          <w:rFonts w:ascii="GHEA Grapalat" w:hAnsi="GHEA Grapalat" w:cs="Sylfaen"/>
          <w:sz w:val="20"/>
          <w:lang w:val="hy-AM"/>
        </w:rPr>
        <w:t>գրված</w:t>
      </w:r>
      <w:r w:rsidRPr="00E914D4">
        <w:rPr>
          <w:rFonts w:ascii="GHEA Grapalat" w:hAnsi="GHEA Grapalat" w:cs="Sylfaen"/>
          <w:sz w:val="20"/>
          <w:lang w:val="af-ZA"/>
        </w:rPr>
        <w:t xml:space="preserve"> </w:t>
      </w:r>
      <w:r w:rsidRPr="00E914D4">
        <w:rPr>
          <w:rFonts w:ascii="GHEA Grapalat" w:hAnsi="GHEA Grapalat" w:cs="Sylfaen"/>
          <w:sz w:val="20"/>
          <w:lang w:val="hy-AM"/>
        </w:rPr>
        <w:t>գումարը։</w:t>
      </w:r>
      <w:r w:rsidRPr="00E914D4">
        <w:rPr>
          <w:rFonts w:ascii="GHEA Grapalat" w:hAnsi="GHEA Grapalat" w:cs="Sylfaen"/>
          <w:sz w:val="20"/>
          <w:lang w:val="af-ZA"/>
        </w:rPr>
        <w:t xml:space="preserve"> </w:t>
      </w:r>
      <w:r w:rsidRPr="00E914D4">
        <w:rPr>
          <w:rFonts w:ascii="GHEA Grapalat" w:hAnsi="GHEA Grapalat" w:cs="Sylfaen"/>
          <w:sz w:val="20"/>
          <w:lang w:val="ru-RU"/>
        </w:rPr>
        <w:t>Եթե</w:t>
      </w:r>
      <w:r w:rsidRPr="00E914D4">
        <w:rPr>
          <w:rFonts w:ascii="GHEA Grapalat" w:hAnsi="GHEA Grapalat" w:cs="Sylfaen"/>
          <w:sz w:val="20"/>
          <w:lang w:val="af-ZA"/>
        </w:rPr>
        <w:t xml:space="preserve"> </w:t>
      </w:r>
      <w:r w:rsidRPr="00E914D4">
        <w:rPr>
          <w:rFonts w:ascii="GHEA Grapalat" w:hAnsi="GHEA Grapalat" w:cs="Sylfaen"/>
          <w:sz w:val="20"/>
          <w:lang w:val="ru-RU"/>
        </w:rPr>
        <w:t>առաջարկվող</w:t>
      </w:r>
      <w:r w:rsidRPr="00E914D4">
        <w:rPr>
          <w:rFonts w:ascii="GHEA Grapalat" w:hAnsi="GHEA Grapalat" w:cs="Sylfaen"/>
          <w:sz w:val="20"/>
          <w:lang w:val="af-ZA"/>
        </w:rPr>
        <w:t xml:space="preserve"> </w:t>
      </w:r>
      <w:r w:rsidRPr="00E914D4">
        <w:rPr>
          <w:rFonts w:ascii="GHEA Grapalat" w:hAnsi="GHEA Grapalat" w:cs="Sylfaen"/>
          <w:sz w:val="20"/>
          <w:lang w:val="ru-RU"/>
        </w:rPr>
        <w:t>գները</w:t>
      </w:r>
      <w:r w:rsidRPr="00E914D4">
        <w:rPr>
          <w:rFonts w:ascii="GHEA Grapalat" w:hAnsi="GHEA Grapalat" w:cs="Sylfaen"/>
          <w:sz w:val="20"/>
          <w:lang w:val="af-ZA"/>
        </w:rPr>
        <w:t xml:space="preserve"> </w:t>
      </w:r>
      <w:r w:rsidRPr="00E914D4">
        <w:rPr>
          <w:rFonts w:ascii="GHEA Grapalat" w:hAnsi="GHEA Grapalat" w:cs="Sylfaen"/>
          <w:sz w:val="20"/>
          <w:lang w:val="ru-RU"/>
        </w:rPr>
        <w:t>ներկայացված</w:t>
      </w:r>
      <w:r w:rsidRPr="00E914D4">
        <w:rPr>
          <w:rFonts w:ascii="GHEA Grapalat" w:hAnsi="GHEA Grapalat" w:cs="Sylfaen"/>
          <w:sz w:val="20"/>
          <w:lang w:val="af-ZA"/>
        </w:rPr>
        <w:t xml:space="preserve"> </w:t>
      </w:r>
      <w:r w:rsidRPr="00E914D4">
        <w:rPr>
          <w:rFonts w:ascii="GHEA Grapalat" w:hAnsi="GHEA Grapalat" w:cs="Sylfaen"/>
          <w:sz w:val="20"/>
          <w:lang w:val="ru-RU"/>
        </w:rPr>
        <w:t>են</w:t>
      </w:r>
      <w:r w:rsidRPr="00E914D4">
        <w:rPr>
          <w:rFonts w:ascii="GHEA Grapalat" w:hAnsi="GHEA Grapalat" w:cs="Sylfaen"/>
          <w:sz w:val="20"/>
          <w:lang w:val="af-ZA"/>
        </w:rPr>
        <w:t xml:space="preserve"> </w:t>
      </w:r>
      <w:r w:rsidRPr="00E914D4">
        <w:rPr>
          <w:rFonts w:ascii="GHEA Grapalat" w:hAnsi="GHEA Grapalat" w:cs="Sylfaen"/>
          <w:sz w:val="20"/>
          <w:lang w:val="ru-RU"/>
        </w:rPr>
        <w:t>երկու</w:t>
      </w:r>
      <w:r w:rsidRPr="00E914D4">
        <w:rPr>
          <w:rFonts w:ascii="GHEA Grapalat" w:hAnsi="GHEA Grapalat" w:cs="Sylfaen"/>
          <w:sz w:val="20"/>
          <w:lang w:val="af-ZA"/>
        </w:rPr>
        <w:t xml:space="preserve"> </w:t>
      </w:r>
      <w:r w:rsidRPr="00E914D4">
        <w:rPr>
          <w:rFonts w:ascii="GHEA Grapalat" w:hAnsi="GHEA Grapalat" w:cs="Sylfaen"/>
          <w:sz w:val="20"/>
          <w:lang w:val="ru-RU"/>
        </w:rPr>
        <w:t>կամ</w:t>
      </w:r>
      <w:r w:rsidRPr="00E914D4">
        <w:rPr>
          <w:rFonts w:ascii="GHEA Grapalat" w:hAnsi="GHEA Grapalat" w:cs="Sylfaen"/>
          <w:sz w:val="20"/>
          <w:lang w:val="af-ZA"/>
        </w:rPr>
        <w:t xml:space="preserve"> </w:t>
      </w:r>
      <w:r w:rsidRPr="00E914D4">
        <w:rPr>
          <w:rFonts w:ascii="GHEA Grapalat" w:hAnsi="GHEA Grapalat" w:cs="Sylfaen"/>
          <w:sz w:val="20"/>
          <w:lang w:val="ru-RU"/>
        </w:rPr>
        <w:t>ավելի</w:t>
      </w:r>
      <w:r w:rsidRPr="00E914D4">
        <w:rPr>
          <w:rFonts w:ascii="GHEA Grapalat" w:hAnsi="GHEA Grapalat" w:cs="Sylfaen"/>
          <w:sz w:val="20"/>
          <w:lang w:val="af-ZA"/>
        </w:rPr>
        <w:t xml:space="preserve"> </w:t>
      </w:r>
      <w:r w:rsidRPr="00E914D4">
        <w:rPr>
          <w:rFonts w:ascii="GHEA Grapalat" w:hAnsi="GHEA Grapalat" w:cs="Sylfaen"/>
          <w:sz w:val="20"/>
          <w:lang w:val="ru-RU"/>
        </w:rPr>
        <w:t>արժույթներով</w:t>
      </w:r>
      <w:r w:rsidRPr="00E914D4">
        <w:rPr>
          <w:rFonts w:ascii="GHEA Grapalat" w:hAnsi="GHEA Grapalat" w:cs="Sylfaen"/>
          <w:sz w:val="20"/>
          <w:lang w:val="af-ZA"/>
        </w:rPr>
        <w:t xml:space="preserve">, </w:t>
      </w:r>
      <w:r w:rsidRPr="00E914D4">
        <w:rPr>
          <w:rFonts w:ascii="GHEA Grapalat" w:hAnsi="GHEA Grapalat" w:cs="Sylfaen"/>
          <w:sz w:val="20"/>
          <w:lang w:val="ru-RU"/>
        </w:rPr>
        <w:t>ապա</w:t>
      </w:r>
      <w:r w:rsidRPr="00E914D4">
        <w:rPr>
          <w:rFonts w:ascii="GHEA Grapalat" w:hAnsi="GHEA Grapalat" w:cs="Sylfaen"/>
          <w:sz w:val="20"/>
          <w:lang w:val="af-ZA"/>
        </w:rPr>
        <w:t xml:space="preserve"> </w:t>
      </w:r>
      <w:r w:rsidRPr="00E914D4">
        <w:rPr>
          <w:rFonts w:ascii="GHEA Grapalat" w:hAnsi="GHEA Grapalat" w:cs="Sylfaen"/>
          <w:sz w:val="20"/>
          <w:lang w:val="ru-RU"/>
        </w:rPr>
        <w:t>դրանք</w:t>
      </w:r>
      <w:r w:rsidRPr="00E914D4">
        <w:rPr>
          <w:rFonts w:ascii="GHEA Grapalat" w:hAnsi="GHEA Grapalat" w:cs="Sylfaen"/>
          <w:sz w:val="20"/>
          <w:lang w:val="af-ZA"/>
        </w:rPr>
        <w:t xml:space="preserve"> </w:t>
      </w:r>
      <w:r w:rsidRPr="00E914D4">
        <w:rPr>
          <w:rFonts w:ascii="GHEA Grapalat" w:hAnsi="GHEA Grapalat" w:cs="Sylfaen"/>
          <w:sz w:val="20"/>
          <w:lang w:val="ru-RU"/>
        </w:rPr>
        <w:t>համեմատվում</w:t>
      </w:r>
      <w:r w:rsidRPr="00E914D4">
        <w:rPr>
          <w:rFonts w:ascii="GHEA Grapalat" w:hAnsi="GHEA Grapalat" w:cs="Sylfaen"/>
          <w:sz w:val="20"/>
          <w:lang w:val="af-ZA"/>
        </w:rPr>
        <w:t xml:space="preserve"> </w:t>
      </w:r>
      <w:r w:rsidRPr="00E914D4">
        <w:rPr>
          <w:rFonts w:ascii="GHEA Grapalat" w:hAnsi="GHEA Grapalat" w:cs="Sylfaen"/>
          <w:sz w:val="20"/>
          <w:lang w:val="ru-RU"/>
        </w:rPr>
        <w:t>են</w:t>
      </w:r>
      <w:r w:rsidRPr="00E914D4">
        <w:rPr>
          <w:rFonts w:ascii="GHEA Grapalat" w:hAnsi="GHEA Grapalat" w:cs="Sylfaen"/>
          <w:sz w:val="20"/>
          <w:lang w:val="af-ZA"/>
        </w:rPr>
        <w:t xml:space="preserve"> </w:t>
      </w:r>
      <w:r w:rsidRPr="00E914D4">
        <w:rPr>
          <w:rFonts w:ascii="GHEA Grapalat" w:hAnsi="GHEA Grapalat" w:cs="Sylfaen"/>
          <w:sz w:val="20"/>
          <w:lang w:val="ru-RU"/>
        </w:rPr>
        <w:t>Հայաստանի</w:t>
      </w:r>
      <w:r w:rsidRPr="00E914D4">
        <w:rPr>
          <w:rFonts w:ascii="GHEA Grapalat" w:hAnsi="GHEA Grapalat" w:cs="Sylfaen"/>
          <w:sz w:val="20"/>
          <w:lang w:val="af-ZA"/>
        </w:rPr>
        <w:t xml:space="preserve"> </w:t>
      </w:r>
      <w:r w:rsidRPr="00E914D4">
        <w:rPr>
          <w:rFonts w:ascii="GHEA Grapalat" w:hAnsi="GHEA Grapalat" w:cs="Sylfaen"/>
          <w:sz w:val="20"/>
          <w:lang w:val="ru-RU"/>
        </w:rPr>
        <w:t>Հանրապետության</w:t>
      </w:r>
      <w:r w:rsidRPr="00E914D4">
        <w:rPr>
          <w:rFonts w:ascii="GHEA Grapalat" w:hAnsi="GHEA Grapalat" w:cs="Sylfaen"/>
          <w:sz w:val="20"/>
          <w:lang w:val="af-ZA"/>
        </w:rPr>
        <w:t xml:space="preserve"> </w:t>
      </w:r>
      <w:r w:rsidRPr="00E914D4">
        <w:rPr>
          <w:rFonts w:ascii="GHEA Grapalat" w:hAnsi="GHEA Grapalat" w:cs="Sylfaen"/>
          <w:sz w:val="20"/>
          <w:lang w:val="ru-RU"/>
        </w:rPr>
        <w:t>դրամով</w:t>
      </w:r>
      <w:r w:rsidRPr="00E914D4">
        <w:rPr>
          <w:rFonts w:ascii="GHEA Grapalat" w:hAnsi="GHEA Grapalat" w:cs="Sylfaen"/>
          <w:sz w:val="20"/>
          <w:lang w:val="af-ZA"/>
        </w:rPr>
        <w:t xml:space="preserve">` </w:t>
      </w:r>
      <w:r w:rsidRPr="00E914D4">
        <w:rPr>
          <w:rFonts w:ascii="GHEA Grapalat" w:hAnsi="GHEA Grapalat" w:cs="Sylfaen"/>
          <w:sz w:val="20"/>
          <w:lang w:val="ru-RU"/>
        </w:rPr>
        <w:t>ԿԲ</w:t>
      </w:r>
      <w:r w:rsidRPr="00E914D4">
        <w:rPr>
          <w:rFonts w:ascii="GHEA Grapalat" w:hAnsi="GHEA Grapalat" w:cs="Sylfaen"/>
          <w:sz w:val="20"/>
          <w:lang w:val="af-ZA"/>
        </w:rPr>
        <w:t xml:space="preserve"> </w:t>
      </w:r>
      <w:r w:rsidRPr="00E914D4">
        <w:rPr>
          <w:rFonts w:ascii="GHEA Grapalat" w:hAnsi="GHEA Grapalat" w:cs="Sylfaen"/>
          <w:sz w:val="20"/>
          <w:vertAlign w:val="superscript"/>
          <w:lang w:val="af-ZA"/>
        </w:rPr>
        <w:footnoteReference w:id="8"/>
      </w:r>
      <w:r w:rsidRPr="00E914D4">
        <w:rPr>
          <w:rFonts w:ascii="GHEA Grapalat" w:hAnsi="GHEA Grapalat" w:cs="Sylfaen"/>
          <w:sz w:val="20"/>
          <w:lang w:val="af-ZA"/>
        </w:rPr>
        <w:t xml:space="preserve"> </w:t>
      </w:r>
      <w:r w:rsidRPr="00E914D4">
        <w:rPr>
          <w:rFonts w:ascii="GHEA Grapalat" w:hAnsi="GHEA Grapalat" w:cs="Sylfaen"/>
          <w:sz w:val="20"/>
          <w:lang w:val="ru-RU"/>
        </w:rPr>
        <w:t>փոխարժեքով։</w:t>
      </w:r>
      <w:r w:rsidRPr="00E914D4">
        <w:rPr>
          <w:rFonts w:ascii="GHEA Grapalat" w:hAnsi="GHEA Grapalat" w:cs="Sylfaen"/>
          <w:sz w:val="20"/>
          <w:lang w:val="af-ZA"/>
        </w:rPr>
        <w:t xml:space="preserve"> </w:t>
      </w:r>
    </w:p>
    <w:p w14:paraId="1DCE48B3"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sz w:val="20"/>
          <w:szCs w:val="20"/>
          <w:lang w:val="af-ZA" w:eastAsia="x-none"/>
        </w:rPr>
        <w:t>8.</w:t>
      </w:r>
      <w:r w:rsidRPr="00E914D4">
        <w:rPr>
          <w:rFonts w:ascii="GHEA Grapalat" w:hAnsi="GHEA Grapalat"/>
          <w:sz w:val="20"/>
          <w:szCs w:val="20"/>
          <w:lang w:val="hy-AM" w:eastAsia="x-none"/>
        </w:rPr>
        <w:t>6</w:t>
      </w:r>
      <w:r w:rsidRPr="00E914D4">
        <w:rPr>
          <w:rFonts w:ascii="GHEA Grapalat" w:hAnsi="GHEA Grapalat"/>
          <w:sz w:val="20"/>
          <w:szCs w:val="20"/>
          <w:lang w:val="af-ZA" w:eastAsia="x-none"/>
        </w:rPr>
        <w:t xml:space="preserve"> Հ</w:t>
      </w:r>
      <w:r w:rsidRPr="00E914D4">
        <w:rPr>
          <w:rFonts w:ascii="GHEA Grapalat" w:hAnsi="GHEA Grapalat" w:cs="Sylfaen"/>
          <w:sz w:val="20"/>
          <w:lang w:val="ru-RU"/>
        </w:rPr>
        <w:t>անձնաժողովը</w:t>
      </w:r>
      <w:r w:rsidRPr="00E914D4">
        <w:rPr>
          <w:rFonts w:ascii="GHEA Grapalat" w:hAnsi="GHEA Grapalat" w:cs="Sylfaen"/>
          <w:sz w:val="20"/>
          <w:lang w:val="af-ZA"/>
        </w:rPr>
        <w:t xml:space="preserve"> </w:t>
      </w:r>
      <w:r w:rsidRPr="00E914D4">
        <w:rPr>
          <w:rFonts w:ascii="GHEA Grapalat" w:hAnsi="GHEA Grapalat" w:cs="Sylfaen"/>
          <w:sz w:val="20"/>
          <w:lang w:val="ru-RU"/>
        </w:rPr>
        <w:t>հրավերի</w:t>
      </w:r>
      <w:r w:rsidRPr="00E914D4">
        <w:rPr>
          <w:rFonts w:ascii="GHEA Grapalat" w:hAnsi="GHEA Grapalat" w:cs="Sylfaen"/>
          <w:sz w:val="20"/>
          <w:lang w:val="af-ZA"/>
        </w:rPr>
        <w:t xml:space="preserve"> </w:t>
      </w:r>
      <w:r w:rsidRPr="00E914D4">
        <w:rPr>
          <w:rFonts w:ascii="GHEA Grapalat" w:hAnsi="GHEA Grapalat" w:cs="Sylfaen"/>
          <w:sz w:val="20"/>
          <w:lang w:val="ru-RU"/>
        </w:rPr>
        <w:t>պահանջների</w:t>
      </w:r>
      <w:r w:rsidRPr="00E914D4">
        <w:rPr>
          <w:rFonts w:ascii="GHEA Grapalat" w:hAnsi="GHEA Grapalat" w:cs="Sylfaen"/>
          <w:sz w:val="20"/>
          <w:lang w:val="af-ZA"/>
        </w:rPr>
        <w:t xml:space="preserve"> </w:t>
      </w:r>
      <w:r w:rsidRPr="00E914D4">
        <w:rPr>
          <w:rFonts w:ascii="GHEA Grapalat" w:hAnsi="GHEA Grapalat" w:cs="Sylfaen"/>
          <w:sz w:val="20"/>
          <w:lang w:val="ru-RU"/>
        </w:rPr>
        <w:t>նկատմամբ</w:t>
      </w:r>
      <w:r w:rsidRPr="00E914D4">
        <w:rPr>
          <w:rFonts w:ascii="GHEA Grapalat" w:hAnsi="GHEA Grapalat" w:cs="Sylfaen"/>
          <w:sz w:val="20"/>
          <w:lang w:val="af-ZA"/>
        </w:rPr>
        <w:t xml:space="preserve"> </w:t>
      </w:r>
      <w:r w:rsidRPr="00E914D4">
        <w:rPr>
          <w:rFonts w:ascii="GHEA Grapalat" w:hAnsi="GHEA Grapalat" w:cs="Sylfaen"/>
          <w:sz w:val="20"/>
          <w:lang w:val="ru-RU"/>
        </w:rPr>
        <w:t>բավարար</w:t>
      </w:r>
      <w:r w:rsidRPr="00E914D4">
        <w:rPr>
          <w:rFonts w:ascii="GHEA Grapalat" w:hAnsi="GHEA Grapalat" w:cs="Sylfaen"/>
          <w:sz w:val="20"/>
          <w:lang w:val="af-ZA"/>
        </w:rPr>
        <w:t xml:space="preserve"> </w:t>
      </w:r>
      <w:r w:rsidRPr="00E914D4">
        <w:rPr>
          <w:rFonts w:ascii="GHEA Grapalat" w:hAnsi="GHEA Grapalat" w:cs="Sylfaen"/>
          <w:sz w:val="20"/>
          <w:lang w:val="ru-RU"/>
        </w:rPr>
        <w:t>գնահատված</w:t>
      </w:r>
      <w:r w:rsidRPr="00E914D4">
        <w:rPr>
          <w:rFonts w:ascii="GHEA Grapalat" w:hAnsi="GHEA Grapalat" w:cs="Sylfaen"/>
          <w:sz w:val="20"/>
          <w:lang w:val="af-ZA"/>
        </w:rPr>
        <w:t xml:space="preserve"> </w:t>
      </w:r>
      <w:r w:rsidRPr="00E914D4">
        <w:rPr>
          <w:rFonts w:ascii="GHEA Grapalat" w:hAnsi="GHEA Grapalat" w:cs="Sylfaen"/>
          <w:sz w:val="20"/>
          <w:lang w:val="ru-RU"/>
        </w:rPr>
        <w:t>հայտեր</w:t>
      </w:r>
      <w:r w:rsidRPr="00E914D4">
        <w:rPr>
          <w:rFonts w:ascii="GHEA Grapalat" w:hAnsi="GHEA Grapalat" w:cs="Sylfaen"/>
          <w:sz w:val="20"/>
          <w:lang w:val="af-ZA"/>
        </w:rPr>
        <w:t xml:space="preserve"> </w:t>
      </w:r>
      <w:r w:rsidRPr="00E914D4">
        <w:rPr>
          <w:rFonts w:ascii="GHEA Grapalat" w:hAnsi="GHEA Grapalat" w:cs="Sylfaen"/>
          <w:sz w:val="20"/>
          <w:lang w:val="ru-RU"/>
        </w:rPr>
        <w:t>ներկայացրած</w:t>
      </w:r>
      <w:r w:rsidRPr="00E914D4">
        <w:rPr>
          <w:rFonts w:ascii="GHEA Grapalat" w:hAnsi="GHEA Grapalat" w:cs="Sylfaen"/>
          <w:sz w:val="20"/>
          <w:lang w:val="af-ZA"/>
        </w:rPr>
        <w:t xml:space="preserve"> </w:t>
      </w:r>
      <w:r w:rsidRPr="00E914D4">
        <w:rPr>
          <w:rFonts w:ascii="GHEA Grapalat" w:hAnsi="GHEA Grapalat" w:cs="Sylfaen"/>
          <w:sz w:val="20"/>
        </w:rPr>
        <w:t>մ</w:t>
      </w:r>
      <w:r w:rsidRPr="00E914D4">
        <w:rPr>
          <w:rFonts w:ascii="GHEA Grapalat" w:hAnsi="GHEA Grapalat" w:cs="Sylfaen"/>
          <w:sz w:val="20"/>
          <w:lang w:val="ru-RU"/>
        </w:rPr>
        <w:t>ասնակիցներից</w:t>
      </w:r>
      <w:r w:rsidRPr="00E914D4">
        <w:rPr>
          <w:rFonts w:ascii="GHEA Grapalat" w:hAnsi="GHEA Grapalat" w:cs="Sylfaen"/>
          <w:sz w:val="20"/>
          <w:lang w:val="af-ZA"/>
        </w:rPr>
        <w:t xml:space="preserve"> </w:t>
      </w:r>
      <w:r w:rsidRPr="00E914D4">
        <w:rPr>
          <w:rFonts w:ascii="GHEA Grapalat" w:hAnsi="GHEA Grapalat" w:cs="Sylfaen"/>
          <w:sz w:val="20"/>
          <w:lang w:val="ru-RU"/>
        </w:rPr>
        <w:t>որոշում</w:t>
      </w:r>
      <w:r w:rsidRPr="00E914D4">
        <w:rPr>
          <w:rFonts w:ascii="GHEA Grapalat" w:hAnsi="GHEA Grapalat" w:cs="Sylfaen"/>
          <w:sz w:val="20"/>
          <w:lang w:val="af-ZA"/>
        </w:rPr>
        <w:t xml:space="preserve"> </w:t>
      </w:r>
      <w:r w:rsidRPr="00E914D4">
        <w:rPr>
          <w:rFonts w:ascii="GHEA Grapalat" w:hAnsi="GHEA Grapalat" w:cs="Sylfaen"/>
          <w:sz w:val="20"/>
          <w:lang w:val="ru-RU"/>
        </w:rPr>
        <w:t>և</w:t>
      </w:r>
      <w:r w:rsidRPr="00E914D4">
        <w:rPr>
          <w:rFonts w:ascii="GHEA Grapalat" w:hAnsi="GHEA Grapalat" w:cs="Sylfaen"/>
          <w:sz w:val="20"/>
          <w:lang w:val="af-ZA"/>
        </w:rPr>
        <w:t xml:space="preserve"> </w:t>
      </w:r>
      <w:r w:rsidRPr="00E914D4">
        <w:rPr>
          <w:rFonts w:ascii="GHEA Grapalat" w:hAnsi="GHEA Grapalat" w:cs="Sylfaen"/>
          <w:sz w:val="20"/>
          <w:lang w:val="ru-RU"/>
        </w:rPr>
        <w:t>հայտարարում</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hy-AM"/>
        </w:rPr>
        <w:t>ընտրված</w:t>
      </w:r>
      <w:r w:rsidRPr="00E914D4">
        <w:rPr>
          <w:rFonts w:ascii="GHEA Grapalat" w:hAnsi="GHEA Grapalat" w:cs="Sylfaen"/>
          <w:sz w:val="20"/>
          <w:lang w:val="af-ZA"/>
        </w:rPr>
        <w:t xml:space="preserve"> </w:t>
      </w:r>
      <w:r w:rsidRPr="00E914D4">
        <w:rPr>
          <w:rFonts w:ascii="GHEA Grapalat" w:hAnsi="GHEA Grapalat" w:cs="Sylfaen"/>
          <w:sz w:val="20"/>
          <w:lang w:val="hy-AM"/>
        </w:rPr>
        <w:t xml:space="preserve">և այդպիսին չճանաչված </w:t>
      </w:r>
      <w:r w:rsidRPr="00E914D4">
        <w:rPr>
          <w:rFonts w:ascii="GHEA Grapalat" w:hAnsi="GHEA Grapalat" w:cs="Sylfaen"/>
          <w:sz w:val="20"/>
          <w:lang w:val="ru-RU"/>
        </w:rPr>
        <w:t>մասնակիցներին</w:t>
      </w:r>
      <w:r w:rsidRPr="00E914D4">
        <w:rPr>
          <w:rFonts w:ascii="GHEA Grapalat" w:hAnsi="GHEA Grapalat" w:cs="Sylfaen"/>
          <w:sz w:val="20"/>
          <w:lang w:val="af-ZA"/>
        </w:rPr>
        <w:t xml:space="preserve">: </w:t>
      </w:r>
      <w:r w:rsidRPr="00E914D4">
        <w:rPr>
          <w:rFonts w:ascii="GHEA Grapalat" w:hAnsi="GHEA Grapalat" w:cs="Sylfaen"/>
          <w:sz w:val="20"/>
          <w:lang w:val="ru-RU"/>
        </w:rPr>
        <w:t>Առաջարկված</w:t>
      </w:r>
      <w:r w:rsidRPr="00E914D4">
        <w:rPr>
          <w:rFonts w:ascii="GHEA Grapalat" w:hAnsi="GHEA Grapalat" w:cs="Sylfaen"/>
          <w:sz w:val="20"/>
          <w:lang w:val="af-ZA"/>
        </w:rPr>
        <w:t xml:space="preserve"> </w:t>
      </w:r>
      <w:r w:rsidRPr="00E914D4">
        <w:rPr>
          <w:rFonts w:ascii="GHEA Grapalat" w:hAnsi="GHEA Grapalat" w:cs="Sylfaen"/>
          <w:sz w:val="20"/>
          <w:lang w:val="ru-RU"/>
        </w:rPr>
        <w:t>նվազագույն</w:t>
      </w:r>
      <w:r w:rsidRPr="00E914D4">
        <w:rPr>
          <w:rFonts w:ascii="GHEA Grapalat" w:hAnsi="GHEA Grapalat" w:cs="Sylfaen"/>
          <w:sz w:val="20"/>
          <w:lang w:val="af-ZA"/>
        </w:rPr>
        <w:t xml:space="preserve"> </w:t>
      </w:r>
      <w:r w:rsidRPr="00E914D4">
        <w:rPr>
          <w:rFonts w:ascii="GHEA Grapalat" w:hAnsi="GHEA Grapalat" w:cs="Sylfaen"/>
          <w:sz w:val="20"/>
          <w:lang w:val="ru-RU"/>
        </w:rPr>
        <w:t>գների</w:t>
      </w:r>
      <w:r w:rsidRPr="00E914D4">
        <w:rPr>
          <w:rFonts w:ascii="GHEA Grapalat" w:hAnsi="GHEA Grapalat" w:cs="Sylfaen"/>
          <w:sz w:val="20"/>
          <w:lang w:val="af-ZA"/>
        </w:rPr>
        <w:t xml:space="preserve"> </w:t>
      </w:r>
      <w:r w:rsidRPr="00E914D4">
        <w:rPr>
          <w:rFonts w:ascii="GHEA Grapalat" w:hAnsi="GHEA Grapalat" w:cs="Sylfaen"/>
          <w:sz w:val="20"/>
          <w:lang w:val="ru-RU"/>
        </w:rPr>
        <w:t>հավասարության</w:t>
      </w:r>
      <w:r w:rsidRPr="00E914D4">
        <w:rPr>
          <w:rFonts w:ascii="GHEA Grapalat" w:hAnsi="GHEA Grapalat" w:cs="Sylfaen"/>
          <w:sz w:val="20"/>
          <w:lang w:val="af-ZA"/>
        </w:rPr>
        <w:t xml:space="preserve"> </w:t>
      </w:r>
      <w:r w:rsidRPr="00E914D4">
        <w:rPr>
          <w:rFonts w:ascii="GHEA Grapalat" w:hAnsi="GHEA Grapalat" w:cs="Sylfaen"/>
          <w:sz w:val="20"/>
          <w:lang w:val="ru-RU"/>
        </w:rPr>
        <w:t>դեպքում</w:t>
      </w:r>
      <w:r w:rsidRPr="00E914D4">
        <w:rPr>
          <w:rFonts w:ascii="GHEA Grapalat" w:hAnsi="GHEA Grapalat" w:cs="Sylfaen"/>
          <w:sz w:val="20"/>
          <w:lang w:val="af-ZA"/>
        </w:rPr>
        <w:t xml:space="preserve"> </w:t>
      </w:r>
    </w:p>
    <w:p w14:paraId="0DC7B314"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ru-RU"/>
        </w:rPr>
        <w:t>ա</w:t>
      </w:r>
      <w:r w:rsidRPr="00E914D4">
        <w:rPr>
          <w:rFonts w:ascii="GHEA Grapalat" w:hAnsi="GHEA Grapalat" w:cs="Sylfaen"/>
          <w:sz w:val="20"/>
          <w:lang w:val="af-ZA"/>
        </w:rPr>
        <w:t xml:space="preserve">. </w:t>
      </w:r>
      <w:r w:rsidRPr="00E914D4">
        <w:rPr>
          <w:rFonts w:ascii="GHEA Grapalat" w:hAnsi="GHEA Grapalat" w:cs="Sylfaen"/>
          <w:sz w:val="20"/>
          <w:lang w:val="hy-AM"/>
        </w:rPr>
        <w:t>ընտրված</w:t>
      </w:r>
      <w:r w:rsidRPr="00E914D4">
        <w:rPr>
          <w:rFonts w:ascii="GHEA Grapalat" w:hAnsi="GHEA Grapalat" w:cs="Sylfaen"/>
          <w:sz w:val="20"/>
          <w:lang w:val="af-ZA"/>
        </w:rPr>
        <w:t xml:space="preserve"> </w:t>
      </w:r>
      <w:r w:rsidRPr="00E914D4">
        <w:rPr>
          <w:rFonts w:ascii="GHEA Grapalat" w:hAnsi="GHEA Grapalat" w:cs="Sylfaen"/>
          <w:sz w:val="20"/>
          <w:lang w:val="ru-RU"/>
        </w:rPr>
        <w:t>և</w:t>
      </w:r>
      <w:r w:rsidRPr="00E914D4">
        <w:rPr>
          <w:rFonts w:ascii="GHEA Grapalat" w:hAnsi="GHEA Grapalat" w:cs="Sylfaen"/>
          <w:sz w:val="20"/>
          <w:lang w:val="af-ZA"/>
        </w:rPr>
        <w:t xml:space="preserve"> </w:t>
      </w:r>
      <w:r w:rsidRPr="00E914D4">
        <w:rPr>
          <w:rFonts w:ascii="GHEA Grapalat" w:hAnsi="GHEA Grapalat" w:cs="Sylfaen"/>
          <w:sz w:val="20"/>
          <w:lang w:val="hy-AM"/>
        </w:rPr>
        <w:t>այդպիսին չճանաչված</w:t>
      </w:r>
      <w:r w:rsidRPr="00E914D4">
        <w:rPr>
          <w:rFonts w:ascii="GHEA Grapalat" w:hAnsi="GHEA Grapalat" w:cs="Sylfaen"/>
          <w:sz w:val="20"/>
          <w:lang w:val="af-ZA"/>
        </w:rPr>
        <w:t xml:space="preserve"> մ</w:t>
      </w:r>
      <w:r w:rsidRPr="00E914D4">
        <w:rPr>
          <w:rFonts w:ascii="GHEA Grapalat" w:hAnsi="GHEA Grapalat" w:cs="Sylfaen"/>
          <w:sz w:val="20"/>
          <w:lang w:val="ru-RU"/>
        </w:rPr>
        <w:t>ասնակիցներին</w:t>
      </w:r>
      <w:r w:rsidRPr="00E914D4">
        <w:rPr>
          <w:rFonts w:ascii="GHEA Grapalat" w:hAnsi="GHEA Grapalat" w:cs="Sylfaen"/>
          <w:sz w:val="20"/>
          <w:lang w:val="af-ZA"/>
        </w:rPr>
        <w:t xml:space="preserve"> </w:t>
      </w:r>
      <w:r w:rsidRPr="00E914D4">
        <w:rPr>
          <w:rFonts w:ascii="GHEA Grapalat" w:hAnsi="GHEA Grapalat" w:cs="Sylfaen"/>
          <w:sz w:val="20"/>
          <w:lang w:val="ru-RU"/>
        </w:rPr>
        <w:t>որոշելու</w:t>
      </w:r>
      <w:r w:rsidRPr="00E914D4">
        <w:rPr>
          <w:rFonts w:ascii="GHEA Grapalat" w:hAnsi="GHEA Grapalat" w:cs="Sylfaen"/>
          <w:sz w:val="20"/>
          <w:lang w:val="af-ZA"/>
        </w:rPr>
        <w:t xml:space="preserve"> </w:t>
      </w:r>
      <w:r w:rsidRPr="00E914D4">
        <w:rPr>
          <w:rFonts w:ascii="GHEA Grapalat" w:hAnsi="GHEA Grapalat" w:cs="Sylfaen"/>
          <w:sz w:val="20"/>
          <w:lang w:val="ru-RU"/>
        </w:rPr>
        <w:t>նպատակով</w:t>
      </w:r>
      <w:r w:rsidRPr="00E914D4">
        <w:rPr>
          <w:rFonts w:ascii="GHEA Grapalat" w:hAnsi="GHEA Grapalat" w:cs="Sylfaen"/>
          <w:sz w:val="20"/>
          <w:lang w:val="af-ZA"/>
        </w:rPr>
        <w:t xml:space="preserve"> </w:t>
      </w:r>
      <w:r w:rsidRPr="00E914D4">
        <w:rPr>
          <w:rFonts w:ascii="GHEA Grapalat" w:hAnsi="GHEA Grapalat" w:cs="Sylfaen"/>
          <w:sz w:val="20"/>
          <w:lang w:val="ru-RU"/>
        </w:rPr>
        <w:t>հանձնաժողովի</w:t>
      </w:r>
      <w:r w:rsidRPr="00E914D4">
        <w:rPr>
          <w:rFonts w:ascii="GHEA Grapalat" w:hAnsi="GHEA Grapalat" w:cs="Sylfaen"/>
          <w:sz w:val="20"/>
          <w:lang w:val="af-ZA"/>
        </w:rPr>
        <w:t xml:space="preserve"> </w:t>
      </w:r>
      <w:r w:rsidRPr="00E914D4">
        <w:rPr>
          <w:rFonts w:ascii="GHEA Grapalat" w:hAnsi="GHEA Grapalat" w:cs="Sylfaen"/>
          <w:sz w:val="20"/>
          <w:lang w:val="ru-RU"/>
        </w:rPr>
        <w:t>նիստում</w:t>
      </w:r>
      <w:r w:rsidRPr="00E914D4">
        <w:rPr>
          <w:rFonts w:ascii="GHEA Grapalat" w:hAnsi="GHEA Grapalat" w:cs="Sylfaen"/>
          <w:sz w:val="20"/>
          <w:lang w:val="af-ZA"/>
        </w:rPr>
        <w:t xml:space="preserve"> </w:t>
      </w:r>
      <w:r w:rsidRPr="00E914D4">
        <w:rPr>
          <w:rFonts w:ascii="GHEA Grapalat" w:hAnsi="GHEA Grapalat" w:cs="Sylfaen"/>
          <w:sz w:val="20"/>
          <w:lang w:val="hy-AM"/>
        </w:rPr>
        <w:t xml:space="preserve">հավասար գներ ներկայացրած </w:t>
      </w:r>
      <w:r w:rsidRPr="00E914D4">
        <w:rPr>
          <w:rFonts w:ascii="GHEA Grapalat" w:hAnsi="GHEA Grapalat" w:cs="Sylfaen"/>
          <w:sz w:val="20"/>
          <w:lang w:val="af-ZA"/>
        </w:rPr>
        <w:t>մ</w:t>
      </w:r>
      <w:r w:rsidRPr="00E914D4">
        <w:rPr>
          <w:rFonts w:ascii="GHEA Grapalat" w:hAnsi="GHEA Grapalat" w:cs="Sylfaen"/>
          <w:sz w:val="20"/>
          <w:lang w:val="ru-RU"/>
        </w:rPr>
        <w:t>ասնակիցների</w:t>
      </w:r>
      <w:r w:rsidRPr="00E914D4">
        <w:rPr>
          <w:rFonts w:ascii="GHEA Grapalat" w:hAnsi="GHEA Grapalat" w:cs="Sylfaen"/>
          <w:sz w:val="20"/>
          <w:lang w:val="af-ZA"/>
        </w:rPr>
        <w:t xml:space="preserve"> </w:t>
      </w:r>
      <w:r w:rsidRPr="00E914D4">
        <w:rPr>
          <w:rFonts w:ascii="GHEA Grapalat" w:hAnsi="GHEA Grapalat" w:cs="Sylfaen"/>
          <w:sz w:val="20"/>
          <w:lang w:val="ru-RU"/>
        </w:rPr>
        <w:t>հետ</w:t>
      </w:r>
      <w:r w:rsidRPr="00E914D4">
        <w:rPr>
          <w:rFonts w:ascii="GHEA Grapalat" w:hAnsi="GHEA Grapalat" w:cs="Sylfaen"/>
          <w:sz w:val="20"/>
          <w:lang w:val="af-ZA"/>
        </w:rPr>
        <w:t xml:space="preserve"> </w:t>
      </w:r>
      <w:r w:rsidRPr="00E914D4">
        <w:rPr>
          <w:rFonts w:ascii="GHEA Grapalat" w:hAnsi="GHEA Grapalat" w:cs="Sylfaen"/>
          <w:sz w:val="20"/>
          <w:lang w:val="ru-RU"/>
        </w:rPr>
        <w:t>վարվում</w:t>
      </w:r>
      <w:r w:rsidRPr="00E914D4">
        <w:rPr>
          <w:rFonts w:ascii="GHEA Grapalat" w:hAnsi="GHEA Grapalat" w:cs="Sylfaen"/>
          <w:sz w:val="20"/>
          <w:lang w:val="af-ZA"/>
        </w:rPr>
        <w:t xml:space="preserve"> </w:t>
      </w:r>
      <w:r w:rsidRPr="00E914D4">
        <w:rPr>
          <w:rFonts w:ascii="GHEA Grapalat" w:hAnsi="GHEA Grapalat" w:cs="Sylfaen"/>
          <w:sz w:val="20"/>
          <w:lang w:val="ru-RU"/>
        </w:rPr>
        <w:t>են</w:t>
      </w:r>
      <w:r w:rsidRPr="00E914D4">
        <w:rPr>
          <w:rFonts w:ascii="GHEA Grapalat" w:hAnsi="GHEA Grapalat" w:cs="Sylfaen"/>
          <w:sz w:val="20"/>
          <w:lang w:val="af-ZA"/>
        </w:rPr>
        <w:t xml:space="preserve"> </w:t>
      </w:r>
      <w:r w:rsidRPr="00E914D4">
        <w:rPr>
          <w:rFonts w:ascii="GHEA Grapalat" w:hAnsi="GHEA Grapalat" w:cs="Sylfaen"/>
          <w:sz w:val="20"/>
          <w:lang w:val="ru-RU"/>
        </w:rPr>
        <w:t>միաժամանակյա</w:t>
      </w:r>
      <w:r w:rsidRPr="00E914D4">
        <w:rPr>
          <w:rFonts w:ascii="GHEA Grapalat" w:hAnsi="GHEA Grapalat" w:cs="Sylfaen"/>
          <w:sz w:val="20"/>
          <w:lang w:val="af-ZA"/>
        </w:rPr>
        <w:t xml:space="preserve"> </w:t>
      </w:r>
      <w:r w:rsidRPr="00E914D4">
        <w:rPr>
          <w:rFonts w:ascii="GHEA Grapalat" w:hAnsi="GHEA Grapalat" w:cs="Sylfaen"/>
          <w:sz w:val="20"/>
          <w:lang w:val="ru-RU"/>
        </w:rPr>
        <w:t>բանակցություններ</w:t>
      </w:r>
      <w:r w:rsidRPr="00E914D4">
        <w:rPr>
          <w:rFonts w:ascii="GHEA Grapalat" w:hAnsi="GHEA Grapalat" w:cs="Sylfaen"/>
          <w:sz w:val="20"/>
          <w:lang w:val="af-ZA"/>
        </w:rPr>
        <w:t xml:space="preserve">, </w:t>
      </w:r>
      <w:r w:rsidRPr="00E914D4">
        <w:rPr>
          <w:rFonts w:ascii="GHEA Grapalat" w:hAnsi="GHEA Grapalat" w:cs="Sylfaen"/>
          <w:sz w:val="20"/>
          <w:lang w:val="ru-RU"/>
        </w:rPr>
        <w:t>եթե</w:t>
      </w:r>
      <w:r w:rsidRPr="00E914D4">
        <w:rPr>
          <w:rFonts w:ascii="GHEA Grapalat" w:hAnsi="GHEA Grapalat" w:cs="Sylfaen"/>
          <w:sz w:val="20"/>
          <w:lang w:val="af-ZA"/>
        </w:rPr>
        <w:t xml:space="preserve"> </w:t>
      </w:r>
      <w:r w:rsidRPr="00E914D4">
        <w:rPr>
          <w:rFonts w:ascii="GHEA Grapalat" w:hAnsi="GHEA Grapalat" w:cs="Sylfaen"/>
          <w:sz w:val="20"/>
          <w:lang w:val="ru-RU"/>
        </w:rPr>
        <w:t>նիստին</w:t>
      </w:r>
      <w:r w:rsidRPr="00E914D4">
        <w:rPr>
          <w:rFonts w:ascii="GHEA Grapalat" w:hAnsi="GHEA Grapalat" w:cs="Sylfaen"/>
          <w:sz w:val="20"/>
          <w:lang w:val="af-ZA"/>
        </w:rPr>
        <w:t xml:space="preserve"> </w:t>
      </w:r>
      <w:r w:rsidRPr="00E914D4">
        <w:rPr>
          <w:rFonts w:ascii="GHEA Grapalat" w:hAnsi="GHEA Grapalat" w:cs="Sylfaen"/>
          <w:sz w:val="20"/>
          <w:lang w:val="ru-RU"/>
        </w:rPr>
        <w:t>ներկա</w:t>
      </w:r>
      <w:r w:rsidRPr="00E914D4">
        <w:rPr>
          <w:rFonts w:ascii="GHEA Grapalat" w:hAnsi="GHEA Grapalat" w:cs="Sylfaen"/>
          <w:sz w:val="20"/>
          <w:lang w:val="af-ZA"/>
        </w:rPr>
        <w:t xml:space="preserve"> </w:t>
      </w:r>
      <w:r w:rsidRPr="00E914D4">
        <w:rPr>
          <w:rFonts w:ascii="GHEA Grapalat" w:hAnsi="GHEA Grapalat" w:cs="Sylfaen"/>
          <w:sz w:val="20"/>
          <w:lang w:val="ru-RU"/>
        </w:rPr>
        <w:t>են</w:t>
      </w:r>
      <w:r w:rsidRPr="00E914D4">
        <w:rPr>
          <w:rFonts w:ascii="GHEA Grapalat" w:hAnsi="GHEA Grapalat" w:cs="Sylfaen"/>
          <w:sz w:val="20"/>
          <w:lang w:val="af-ZA"/>
        </w:rPr>
        <w:t xml:space="preserve"> </w:t>
      </w:r>
      <w:r w:rsidRPr="00E914D4">
        <w:rPr>
          <w:rFonts w:ascii="GHEA Grapalat" w:hAnsi="GHEA Grapalat" w:cs="Sylfaen"/>
          <w:sz w:val="20"/>
          <w:lang w:val="hy-AM"/>
        </w:rPr>
        <w:t>այդ</w:t>
      </w:r>
      <w:r w:rsidRPr="00E914D4">
        <w:rPr>
          <w:rFonts w:ascii="GHEA Grapalat" w:hAnsi="GHEA Grapalat" w:cs="Sylfaen"/>
          <w:sz w:val="20"/>
          <w:lang w:val="af-ZA"/>
        </w:rPr>
        <w:t>մ</w:t>
      </w:r>
      <w:r w:rsidRPr="00E914D4">
        <w:rPr>
          <w:rFonts w:ascii="GHEA Grapalat" w:hAnsi="GHEA Grapalat" w:cs="Sylfaen"/>
          <w:sz w:val="20"/>
          <w:lang w:val="ru-RU"/>
        </w:rPr>
        <w:t>ասնակիցները</w:t>
      </w:r>
      <w:r w:rsidRPr="00E914D4">
        <w:rPr>
          <w:rFonts w:ascii="GHEA Grapalat" w:hAnsi="GHEA Grapalat" w:cs="Sylfaen"/>
          <w:sz w:val="20"/>
          <w:lang w:val="af-ZA"/>
        </w:rPr>
        <w:t xml:space="preserve"> (</w:t>
      </w:r>
      <w:r w:rsidRPr="00E914D4">
        <w:rPr>
          <w:rFonts w:ascii="GHEA Grapalat" w:hAnsi="GHEA Grapalat" w:cs="Sylfaen"/>
          <w:sz w:val="20"/>
          <w:lang w:val="ru-RU"/>
        </w:rPr>
        <w:t>համապատասխան</w:t>
      </w:r>
      <w:r w:rsidRPr="00E914D4">
        <w:rPr>
          <w:rFonts w:ascii="GHEA Grapalat" w:hAnsi="GHEA Grapalat" w:cs="Sylfaen"/>
          <w:sz w:val="20"/>
          <w:lang w:val="af-ZA"/>
        </w:rPr>
        <w:t xml:space="preserve"> </w:t>
      </w:r>
      <w:r w:rsidRPr="00E914D4">
        <w:rPr>
          <w:rFonts w:ascii="GHEA Grapalat" w:hAnsi="GHEA Grapalat" w:cs="Sylfaen"/>
          <w:sz w:val="20"/>
          <w:lang w:val="ru-RU"/>
        </w:rPr>
        <w:t>լիազորություն</w:t>
      </w:r>
      <w:r w:rsidRPr="00E914D4">
        <w:rPr>
          <w:rFonts w:ascii="GHEA Grapalat" w:hAnsi="GHEA Grapalat" w:cs="Sylfaen"/>
          <w:sz w:val="20"/>
          <w:lang w:val="af-ZA"/>
        </w:rPr>
        <w:t xml:space="preserve"> </w:t>
      </w:r>
      <w:r w:rsidRPr="00E914D4">
        <w:rPr>
          <w:rFonts w:ascii="GHEA Grapalat" w:hAnsi="GHEA Grapalat" w:cs="Sylfaen"/>
          <w:sz w:val="20"/>
          <w:lang w:val="ru-RU"/>
        </w:rPr>
        <w:t>ունեցող</w:t>
      </w:r>
      <w:r w:rsidRPr="00E914D4">
        <w:rPr>
          <w:rFonts w:ascii="GHEA Grapalat" w:hAnsi="GHEA Grapalat" w:cs="Sylfaen"/>
          <w:sz w:val="20"/>
          <w:lang w:val="af-ZA"/>
        </w:rPr>
        <w:t xml:space="preserve"> </w:t>
      </w:r>
      <w:r w:rsidRPr="00E914D4">
        <w:rPr>
          <w:rFonts w:ascii="GHEA Grapalat" w:hAnsi="GHEA Grapalat" w:cs="Sylfaen"/>
          <w:sz w:val="20"/>
          <w:lang w:val="ru-RU"/>
        </w:rPr>
        <w:t>ներկայացուցիչները</w:t>
      </w:r>
      <w:r w:rsidRPr="00E914D4">
        <w:rPr>
          <w:rFonts w:ascii="GHEA Grapalat" w:hAnsi="GHEA Grapalat" w:cs="Sylfaen"/>
          <w:sz w:val="20"/>
          <w:lang w:val="af-ZA"/>
        </w:rPr>
        <w:t>),</w:t>
      </w:r>
    </w:p>
    <w:p w14:paraId="412DB4A6"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ru-RU"/>
        </w:rPr>
        <w:t>բ</w:t>
      </w:r>
      <w:r w:rsidRPr="00E914D4">
        <w:rPr>
          <w:rFonts w:ascii="GHEA Grapalat" w:hAnsi="GHEA Grapalat" w:cs="Sylfaen"/>
          <w:sz w:val="20"/>
          <w:lang w:val="af-ZA"/>
        </w:rPr>
        <w:t xml:space="preserve">. </w:t>
      </w:r>
      <w:r w:rsidRPr="00E914D4">
        <w:rPr>
          <w:rFonts w:ascii="GHEA Grapalat" w:hAnsi="GHEA Grapalat" w:cs="Sylfaen"/>
          <w:sz w:val="20"/>
          <w:lang w:val="ru-RU"/>
        </w:rPr>
        <w:t>հակառակ</w:t>
      </w:r>
      <w:r w:rsidRPr="00E914D4">
        <w:rPr>
          <w:rFonts w:ascii="GHEA Grapalat" w:hAnsi="GHEA Grapalat" w:cs="Sylfaen"/>
          <w:sz w:val="20"/>
          <w:lang w:val="af-ZA"/>
        </w:rPr>
        <w:t xml:space="preserve"> </w:t>
      </w:r>
      <w:r w:rsidRPr="00E914D4">
        <w:rPr>
          <w:rFonts w:ascii="GHEA Grapalat" w:hAnsi="GHEA Grapalat" w:cs="Sylfaen"/>
          <w:sz w:val="20"/>
          <w:lang w:val="ru-RU"/>
        </w:rPr>
        <w:t>դեպքում</w:t>
      </w:r>
      <w:r w:rsidRPr="00E914D4">
        <w:rPr>
          <w:rFonts w:ascii="GHEA Grapalat" w:hAnsi="GHEA Grapalat" w:cs="Sylfaen"/>
          <w:sz w:val="20"/>
          <w:lang w:val="af-ZA"/>
        </w:rPr>
        <w:t xml:space="preserve"> </w:t>
      </w:r>
      <w:r w:rsidRPr="00E914D4">
        <w:rPr>
          <w:rFonts w:ascii="GHEA Grapalat" w:hAnsi="GHEA Grapalat" w:cs="Sylfaen"/>
          <w:sz w:val="20"/>
          <w:lang w:val="ru-RU"/>
        </w:rPr>
        <w:t>հանձնաժողովի</w:t>
      </w:r>
      <w:r w:rsidRPr="00E914D4">
        <w:rPr>
          <w:rFonts w:ascii="GHEA Grapalat" w:hAnsi="GHEA Grapalat" w:cs="Sylfaen"/>
          <w:sz w:val="20"/>
          <w:lang w:val="af-ZA"/>
        </w:rPr>
        <w:t xml:space="preserve"> </w:t>
      </w:r>
      <w:r w:rsidRPr="00E914D4">
        <w:rPr>
          <w:rFonts w:ascii="GHEA Grapalat" w:hAnsi="GHEA Grapalat" w:cs="Sylfaen"/>
          <w:sz w:val="20"/>
          <w:lang w:val="ru-RU"/>
        </w:rPr>
        <w:t>նիստը</w:t>
      </w:r>
      <w:r w:rsidRPr="00E914D4">
        <w:rPr>
          <w:rFonts w:ascii="GHEA Grapalat" w:hAnsi="GHEA Grapalat" w:cs="Sylfaen"/>
          <w:sz w:val="20"/>
          <w:lang w:val="af-ZA"/>
        </w:rPr>
        <w:t xml:space="preserve"> </w:t>
      </w:r>
      <w:r w:rsidRPr="00E914D4">
        <w:rPr>
          <w:rFonts w:ascii="GHEA Grapalat" w:hAnsi="GHEA Grapalat" w:cs="Sylfaen"/>
          <w:sz w:val="20"/>
          <w:lang w:val="ru-RU"/>
        </w:rPr>
        <w:t>կասեցվում</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և</w:t>
      </w:r>
      <w:r w:rsidRPr="00E914D4">
        <w:rPr>
          <w:rFonts w:ascii="GHEA Grapalat" w:hAnsi="GHEA Grapalat" w:cs="Sylfaen"/>
          <w:sz w:val="20"/>
          <w:lang w:val="af-ZA"/>
        </w:rPr>
        <w:t xml:space="preserve"> </w:t>
      </w:r>
      <w:r w:rsidRPr="00E914D4">
        <w:rPr>
          <w:rFonts w:ascii="GHEA Grapalat" w:hAnsi="GHEA Grapalat" w:cs="Sylfaen"/>
          <w:sz w:val="20"/>
          <w:lang w:val="ru-RU"/>
        </w:rPr>
        <w:t>մեկ</w:t>
      </w:r>
      <w:r w:rsidRPr="00E914D4">
        <w:rPr>
          <w:rFonts w:ascii="GHEA Grapalat" w:hAnsi="GHEA Grapalat" w:cs="Sylfaen"/>
          <w:sz w:val="20"/>
          <w:lang w:val="af-ZA"/>
        </w:rPr>
        <w:t xml:space="preserve"> </w:t>
      </w:r>
      <w:r w:rsidRPr="00E914D4">
        <w:rPr>
          <w:rFonts w:ascii="GHEA Grapalat" w:hAnsi="GHEA Grapalat" w:cs="Sylfaen"/>
          <w:sz w:val="20"/>
          <w:lang w:val="ru-RU"/>
        </w:rPr>
        <w:t>աշխատանքային</w:t>
      </w:r>
      <w:r w:rsidRPr="00E914D4">
        <w:rPr>
          <w:rFonts w:ascii="GHEA Grapalat" w:hAnsi="GHEA Grapalat" w:cs="Sylfaen"/>
          <w:sz w:val="20"/>
          <w:lang w:val="af-ZA"/>
        </w:rPr>
        <w:t xml:space="preserve"> </w:t>
      </w:r>
      <w:r w:rsidRPr="00E914D4">
        <w:rPr>
          <w:rFonts w:ascii="GHEA Grapalat" w:hAnsi="GHEA Grapalat" w:cs="Sylfaen"/>
          <w:sz w:val="20"/>
          <w:lang w:val="ru-RU"/>
        </w:rPr>
        <w:t>օրվա</w:t>
      </w:r>
      <w:r w:rsidRPr="00E914D4">
        <w:rPr>
          <w:rFonts w:ascii="GHEA Grapalat" w:hAnsi="GHEA Grapalat" w:cs="Sylfaen"/>
          <w:sz w:val="20"/>
          <w:lang w:val="af-ZA"/>
        </w:rPr>
        <w:t xml:space="preserve"> </w:t>
      </w:r>
      <w:r w:rsidRPr="00E914D4">
        <w:rPr>
          <w:rFonts w:ascii="GHEA Grapalat" w:hAnsi="GHEA Grapalat" w:cs="Sylfaen"/>
          <w:sz w:val="20"/>
          <w:lang w:val="ru-RU"/>
        </w:rPr>
        <w:t>ընթացքում</w:t>
      </w:r>
      <w:r w:rsidRPr="00E914D4">
        <w:rPr>
          <w:rFonts w:ascii="GHEA Grapalat" w:hAnsi="GHEA Grapalat" w:cs="Sylfaen"/>
          <w:sz w:val="20"/>
          <w:lang w:val="af-ZA"/>
        </w:rPr>
        <w:t xml:space="preserve"> </w:t>
      </w:r>
      <w:r w:rsidRPr="00E914D4">
        <w:rPr>
          <w:rFonts w:ascii="GHEA Grapalat" w:hAnsi="GHEA Grapalat" w:cs="Sylfaen"/>
          <w:sz w:val="20"/>
          <w:lang w:val="ru-RU"/>
        </w:rPr>
        <w:t>հանձնաժողովի</w:t>
      </w:r>
      <w:r w:rsidRPr="00E914D4">
        <w:rPr>
          <w:rFonts w:ascii="GHEA Grapalat" w:hAnsi="GHEA Grapalat" w:cs="Sylfaen"/>
          <w:sz w:val="20"/>
          <w:lang w:val="af-ZA"/>
        </w:rPr>
        <w:t xml:space="preserve"> </w:t>
      </w:r>
      <w:r w:rsidRPr="00E914D4">
        <w:rPr>
          <w:rFonts w:ascii="GHEA Grapalat" w:hAnsi="GHEA Grapalat" w:cs="Sylfaen"/>
          <w:sz w:val="20"/>
          <w:lang w:val="ru-RU"/>
        </w:rPr>
        <w:t>քարտուղարը</w:t>
      </w:r>
      <w:r w:rsidRPr="00E914D4">
        <w:rPr>
          <w:rFonts w:ascii="GHEA Grapalat" w:hAnsi="GHEA Grapalat" w:cs="Sylfaen"/>
          <w:sz w:val="20"/>
          <w:lang w:val="af-ZA"/>
        </w:rPr>
        <w:t xml:space="preserve"> </w:t>
      </w:r>
      <w:r w:rsidRPr="00E914D4">
        <w:rPr>
          <w:rFonts w:ascii="GHEA Grapalat" w:hAnsi="GHEA Grapalat" w:cs="Sylfaen"/>
          <w:sz w:val="20"/>
          <w:lang w:val="hy-AM"/>
        </w:rPr>
        <w:t>հավասար գներ</w:t>
      </w:r>
      <w:r w:rsidRPr="00E914D4">
        <w:rPr>
          <w:rFonts w:ascii="GHEA Grapalat" w:hAnsi="GHEA Grapalat" w:cs="Sylfaen"/>
          <w:sz w:val="20"/>
          <w:lang w:val="ru-RU"/>
        </w:rPr>
        <w:t>ներկայացրած</w:t>
      </w:r>
      <w:r w:rsidRPr="00E914D4">
        <w:rPr>
          <w:rFonts w:ascii="GHEA Grapalat" w:hAnsi="GHEA Grapalat" w:cs="Sylfaen"/>
          <w:sz w:val="20"/>
          <w:lang w:val="af-ZA"/>
        </w:rPr>
        <w:t xml:space="preserve"> </w:t>
      </w:r>
      <w:r w:rsidRPr="00E914D4">
        <w:rPr>
          <w:rFonts w:ascii="GHEA Grapalat" w:hAnsi="GHEA Grapalat" w:cs="Sylfaen"/>
          <w:sz w:val="20"/>
          <w:lang w:val="ru-RU"/>
        </w:rPr>
        <w:t>մասնակիցներին</w:t>
      </w:r>
      <w:r w:rsidRPr="00E914D4">
        <w:rPr>
          <w:rFonts w:ascii="GHEA Grapalat" w:hAnsi="GHEA Grapalat" w:cs="Sylfaen"/>
          <w:sz w:val="20"/>
          <w:lang w:val="af-ZA"/>
        </w:rPr>
        <w:t xml:space="preserve"> </w:t>
      </w:r>
      <w:r w:rsidRPr="00E914D4">
        <w:rPr>
          <w:rFonts w:ascii="GHEA Grapalat" w:hAnsi="GHEA Grapalat" w:cs="Sylfaen"/>
          <w:sz w:val="20"/>
          <w:lang w:val="ru-RU"/>
        </w:rPr>
        <w:t>համակարգի</w:t>
      </w:r>
      <w:r w:rsidRPr="00E914D4">
        <w:rPr>
          <w:rFonts w:ascii="GHEA Grapalat" w:hAnsi="GHEA Grapalat" w:cs="Sylfaen"/>
          <w:sz w:val="20"/>
          <w:lang w:val="af-ZA"/>
        </w:rPr>
        <w:t xml:space="preserve"> </w:t>
      </w:r>
      <w:r w:rsidRPr="00E914D4">
        <w:rPr>
          <w:rFonts w:ascii="GHEA Grapalat" w:hAnsi="GHEA Grapalat" w:cs="Sylfaen"/>
          <w:sz w:val="20"/>
          <w:lang w:val="ru-RU"/>
        </w:rPr>
        <w:t>միջոցով</w:t>
      </w:r>
      <w:r w:rsidRPr="00E914D4">
        <w:rPr>
          <w:rFonts w:ascii="GHEA Grapalat" w:hAnsi="GHEA Grapalat" w:cs="Sylfaen"/>
          <w:sz w:val="20"/>
          <w:lang w:val="hy-AM"/>
        </w:rPr>
        <w:t xml:space="preserve">՝ ոչ ավտոմատ </w:t>
      </w:r>
      <w:r w:rsidRPr="00E914D4">
        <w:rPr>
          <w:rFonts w:ascii="GHEA Grapalat" w:hAnsi="GHEA Grapalat" w:cs="Sylfaen"/>
          <w:sz w:val="20"/>
          <w:lang w:val="hy-AM"/>
        </w:rPr>
        <w:lastRenderedPageBreak/>
        <w:t>ծանուցման եղանակով,</w:t>
      </w:r>
      <w:r w:rsidRPr="00E914D4">
        <w:rPr>
          <w:rFonts w:ascii="GHEA Grapalat" w:hAnsi="GHEA Grapalat" w:cs="Sylfaen"/>
          <w:sz w:val="20"/>
          <w:lang w:val="af-ZA"/>
        </w:rPr>
        <w:t xml:space="preserve"> </w:t>
      </w:r>
      <w:r w:rsidRPr="00E914D4">
        <w:rPr>
          <w:rFonts w:ascii="GHEA Grapalat" w:hAnsi="GHEA Grapalat" w:cs="Sylfaen"/>
          <w:sz w:val="20"/>
          <w:lang w:val="ru-RU"/>
        </w:rPr>
        <w:t>միաժամանակ</w:t>
      </w:r>
      <w:r w:rsidRPr="00E914D4">
        <w:rPr>
          <w:rFonts w:ascii="GHEA Grapalat" w:hAnsi="GHEA Grapalat" w:cs="Sylfaen"/>
          <w:sz w:val="20"/>
          <w:lang w:val="af-ZA"/>
        </w:rPr>
        <w:t xml:space="preserve"> </w:t>
      </w:r>
      <w:r w:rsidRPr="00E914D4">
        <w:rPr>
          <w:rFonts w:ascii="GHEA Grapalat" w:hAnsi="GHEA Grapalat" w:cs="Sylfaen"/>
          <w:sz w:val="20"/>
          <w:lang w:val="ru-RU"/>
        </w:rPr>
        <w:t>ծանուցում</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գների</w:t>
      </w:r>
      <w:r w:rsidRPr="00E914D4">
        <w:rPr>
          <w:rFonts w:ascii="GHEA Grapalat" w:hAnsi="GHEA Grapalat" w:cs="Sylfaen"/>
          <w:sz w:val="20"/>
          <w:lang w:val="af-ZA"/>
        </w:rPr>
        <w:t xml:space="preserve"> </w:t>
      </w:r>
      <w:r w:rsidRPr="00E914D4">
        <w:rPr>
          <w:rFonts w:ascii="GHEA Grapalat" w:hAnsi="GHEA Grapalat" w:cs="Sylfaen"/>
          <w:sz w:val="20"/>
          <w:lang w:val="ru-RU"/>
        </w:rPr>
        <w:t>նվազեցման</w:t>
      </w:r>
      <w:r w:rsidRPr="00E914D4">
        <w:rPr>
          <w:rFonts w:ascii="GHEA Grapalat" w:hAnsi="GHEA Grapalat" w:cs="Sylfaen"/>
          <w:sz w:val="20"/>
          <w:lang w:val="af-ZA"/>
        </w:rPr>
        <w:t xml:space="preserve"> </w:t>
      </w:r>
      <w:r w:rsidRPr="00E914D4">
        <w:rPr>
          <w:rFonts w:ascii="GHEA Grapalat" w:hAnsi="GHEA Grapalat" w:cs="Sylfaen"/>
          <w:sz w:val="20"/>
          <w:lang w:val="ru-RU"/>
        </w:rPr>
        <w:t>շուրջ</w:t>
      </w:r>
      <w:r w:rsidRPr="00E914D4">
        <w:rPr>
          <w:rFonts w:ascii="GHEA Grapalat" w:hAnsi="GHEA Grapalat" w:cs="Sylfaen"/>
          <w:sz w:val="20"/>
          <w:lang w:val="af-ZA"/>
        </w:rPr>
        <w:t xml:space="preserve"> </w:t>
      </w:r>
      <w:r w:rsidRPr="00E914D4">
        <w:rPr>
          <w:rFonts w:ascii="GHEA Grapalat" w:hAnsi="GHEA Grapalat" w:cs="Sylfaen"/>
          <w:sz w:val="20"/>
          <w:lang w:val="ru-RU"/>
        </w:rPr>
        <w:t>միաժամանակյա</w:t>
      </w:r>
      <w:r w:rsidRPr="00E914D4">
        <w:rPr>
          <w:rFonts w:ascii="GHEA Grapalat" w:hAnsi="GHEA Grapalat" w:cs="Sylfaen"/>
          <w:sz w:val="20"/>
          <w:lang w:val="af-ZA"/>
        </w:rPr>
        <w:t xml:space="preserve"> </w:t>
      </w:r>
      <w:r w:rsidRPr="00E914D4">
        <w:rPr>
          <w:rFonts w:ascii="GHEA Grapalat" w:hAnsi="GHEA Grapalat" w:cs="Sylfaen"/>
          <w:sz w:val="20"/>
          <w:lang w:val="ru-RU"/>
        </w:rPr>
        <w:t>բանակցությունների</w:t>
      </w:r>
      <w:r w:rsidRPr="00E914D4">
        <w:rPr>
          <w:rFonts w:ascii="GHEA Grapalat" w:hAnsi="GHEA Grapalat" w:cs="Sylfaen"/>
          <w:sz w:val="20"/>
          <w:lang w:val="af-ZA"/>
        </w:rPr>
        <w:t xml:space="preserve"> </w:t>
      </w:r>
      <w:r w:rsidRPr="00E914D4">
        <w:rPr>
          <w:rFonts w:ascii="GHEA Grapalat" w:hAnsi="GHEA Grapalat" w:cs="Sylfaen"/>
          <w:sz w:val="20"/>
          <w:lang w:val="ru-RU"/>
        </w:rPr>
        <w:t>վարման</w:t>
      </w:r>
      <w:r w:rsidRPr="00E914D4">
        <w:rPr>
          <w:rFonts w:ascii="GHEA Grapalat" w:hAnsi="GHEA Grapalat" w:cs="Sylfaen"/>
          <w:sz w:val="20"/>
          <w:lang w:val="hy-AM"/>
        </w:rPr>
        <w:t xml:space="preserve"> պայմանների, տևողության,</w:t>
      </w:r>
      <w:r w:rsidRPr="00E914D4">
        <w:rPr>
          <w:rFonts w:ascii="GHEA Grapalat" w:hAnsi="GHEA Grapalat" w:cs="Sylfaen"/>
          <w:sz w:val="20"/>
          <w:lang w:val="af-ZA"/>
        </w:rPr>
        <w:t xml:space="preserve"> </w:t>
      </w:r>
      <w:r w:rsidRPr="00E914D4">
        <w:rPr>
          <w:rFonts w:ascii="GHEA Grapalat" w:hAnsi="GHEA Grapalat" w:cs="Sylfaen"/>
          <w:sz w:val="20"/>
          <w:lang w:val="ru-RU"/>
        </w:rPr>
        <w:t>օրվա</w:t>
      </w:r>
      <w:r w:rsidRPr="00E914D4">
        <w:rPr>
          <w:rFonts w:ascii="GHEA Grapalat" w:hAnsi="GHEA Grapalat" w:cs="Sylfaen"/>
          <w:sz w:val="20"/>
          <w:lang w:val="af-ZA"/>
        </w:rPr>
        <w:t xml:space="preserve">, </w:t>
      </w:r>
      <w:r w:rsidRPr="00E914D4">
        <w:rPr>
          <w:rFonts w:ascii="GHEA Grapalat" w:hAnsi="GHEA Grapalat" w:cs="Sylfaen"/>
          <w:sz w:val="20"/>
          <w:lang w:val="ru-RU"/>
        </w:rPr>
        <w:t>ժամի</w:t>
      </w:r>
      <w:r w:rsidRPr="00E914D4">
        <w:rPr>
          <w:rFonts w:ascii="GHEA Grapalat" w:hAnsi="GHEA Grapalat" w:cs="Sylfaen"/>
          <w:sz w:val="20"/>
          <w:lang w:val="af-ZA"/>
        </w:rPr>
        <w:t xml:space="preserve"> </w:t>
      </w:r>
      <w:r w:rsidRPr="00E914D4">
        <w:rPr>
          <w:rFonts w:ascii="GHEA Grapalat" w:hAnsi="GHEA Grapalat" w:cs="Sylfaen"/>
          <w:sz w:val="20"/>
          <w:lang w:val="ru-RU"/>
        </w:rPr>
        <w:t>և</w:t>
      </w:r>
      <w:r w:rsidRPr="00E914D4">
        <w:rPr>
          <w:rFonts w:ascii="GHEA Grapalat" w:hAnsi="GHEA Grapalat" w:cs="Sylfaen"/>
          <w:sz w:val="20"/>
          <w:lang w:val="af-ZA"/>
        </w:rPr>
        <w:t xml:space="preserve"> </w:t>
      </w:r>
      <w:r w:rsidRPr="00E914D4">
        <w:rPr>
          <w:rFonts w:ascii="GHEA Grapalat" w:hAnsi="GHEA Grapalat" w:cs="Sylfaen"/>
          <w:sz w:val="20"/>
          <w:lang w:val="ru-RU"/>
        </w:rPr>
        <w:t>վայրի</w:t>
      </w:r>
      <w:r w:rsidRPr="00E914D4">
        <w:rPr>
          <w:rFonts w:ascii="GHEA Grapalat" w:hAnsi="GHEA Grapalat" w:cs="Sylfaen"/>
          <w:sz w:val="20"/>
          <w:lang w:val="af-ZA"/>
        </w:rPr>
        <w:t xml:space="preserve"> </w:t>
      </w:r>
      <w:r w:rsidRPr="00E914D4">
        <w:rPr>
          <w:rFonts w:ascii="GHEA Grapalat" w:hAnsi="GHEA Grapalat" w:cs="Sylfaen"/>
          <w:sz w:val="20"/>
          <w:lang w:val="ru-RU"/>
        </w:rPr>
        <w:t>մասին</w:t>
      </w:r>
      <w:r w:rsidRPr="00E914D4">
        <w:rPr>
          <w:rFonts w:ascii="GHEA Grapalat" w:hAnsi="GHEA Grapalat" w:cs="Sylfaen"/>
          <w:sz w:val="20"/>
          <w:lang w:val="af-ZA"/>
        </w:rPr>
        <w:t>,</w:t>
      </w:r>
    </w:p>
    <w:p w14:paraId="1178087E" w14:textId="77777777" w:rsidR="00E914D4" w:rsidRPr="00E914D4" w:rsidRDefault="00E914D4" w:rsidP="00E914D4">
      <w:pPr>
        <w:jc w:val="both"/>
        <w:rPr>
          <w:rFonts w:ascii="GHEA Grapalat" w:hAnsi="GHEA Grapalat" w:cs="Sylfaen"/>
          <w:color w:val="FF0000"/>
          <w:sz w:val="20"/>
          <w:lang w:val="af-ZA"/>
        </w:rPr>
      </w:pPr>
      <w:r w:rsidRPr="00E914D4">
        <w:rPr>
          <w:rFonts w:ascii="GHEA Grapalat" w:hAnsi="GHEA Grapalat" w:cs="Sylfaen"/>
          <w:sz w:val="20"/>
          <w:lang w:val="ru-RU"/>
        </w:rPr>
        <w:t>գ</w:t>
      </w:r>
      <w:r w:rsidRPr="00E914D4">
        <w:rPr>
          <w:rFonts w:ascii="GHEA Grapalat" w:hAnsi="GHEA Grapalat" w:cs="Sylfaen"/>
          <w:sz w:val="20"/>
          <w:lang w:val="af-ZA"/>
        </w:rPr>
        <w:t xml:space="preserve">. </w:t>
      </w:r>
      <w:r w:rsidRPr="00E914D4">
        <w:rPr>
          <w:rFonts w:ascii="GHEA Grapalat" w:hAnsi="GHEA Grapalat" w:cs="Sylfaen"/>
          <w:sz w:val="20"/>
          <w:lang w:val="ru-RU"/>
        </w:rPr>
        <w:t>բանակցությունները</w:t>
      </w:r>
      <w:r w:rsidRPr="00E914D4">
        <w:rPr>
          <w:rFonts w:ascii="GHEA Grapalat" w:hAnsi="GHEA Grapalat" w:cs="Sylfaen"/>
          <w:sz w:val="20"/>
          <w:lang w:val="af-ZA"/>
        </w:rPr>
        <w:t xml:space="preserve"> </w:t>
      </w:r>
      <w:r w:rsidRPr="00E914D4">
        <w:rPr>
          <w:rFonts w:ascii="GHEA Grapalat" w:hAnsi="GHEA Grapalat" w:cs="Sylfaen"/>
          <w:sz w:val="20"/>
          <w:lang w:val="ru-RU"/>
        </w:rPr>
        <w:t>վարվում</w:t>
      </w:r>
      <w:r w:rsidRPr="00E914D4">
        <w:rPr>
          <w:rFonts w:ascii="GHEA Grapalat" w:hAnsi="GHEA Grapalat" w:cs="Sylfaen"/>
          <w:sz w:val="20"/>
          <w:lang w:val="af-ZA"/>
        </w:rPr>
        <w:t xml:space="preserve"> </w:t>
      </w:r>
      <w:r w:rsidRPr="00E914D4">
        <w:rPr>
          <w:rFonts w:ascii="GHEA Grapalat" w:hAnsi="GHEA Grapalat" w:cs="Sylfaen"/>
          <w:sz w:val="20"/>
          <w:lang w:val="ru-RU"/>
        </w:rPr>
        <w:t>են</w:t>
      </w:r>
      <w:r w:rsidRPr="00E914D4">
        <w:rPr>
          <w:rFonts w:ascii="GHEA Grapalat" w:hAnsi="GHEA Grapalat" w:cs="Sylfaen"/>
          <w:sz w:val="20"/>
          <w:lang w:val="af-ZA"/>
        </w:rPr>
        <w:t xml:space="preserve"> </w:t>
      </w:r>
      <w:r w:rsidRPr="00E914D4">
        <w:rPr>
          <w:rFonts w:ascii="GHEA Grapalat" w:hAnsi="GHEA Grapalat" w:cs="Sylfaen"/>
          <w:sz w:val="20"/>
          <w:lang w:val="ru-RU"/>
        </w:rPr>
        <w:t>ոչ</w:t>
      </w:r>
      <w:r w:rsidRPr="00E914D4">
        <w:rPr>
          <w:rFonts w:ascii="GHEA Grapalat" w:hAnsi="GHEA Grapalat" w:cs="Sylfaen"/>
          <w:sz w:val="20"/>
          <w:lang w:val="af-ZA"/>
        </w:rPr>
        <w:t xml:space="preserve"> </w:t>
      </w:r>
      <w:r w:rsidRPr="00E914D4">
        <w:rPr>
          <w:rFonts w:ascii="GHEA Grapalat" w:hAnsi="GHEA Grapalat" w:cs="Sylfaen"/>
          <w:sz w:val="20"/>
          <w:lang w:val="ru-RU"/>
        </w:rPr>
        <w:t>շուտ</w:t>
      </w:r>
      <w:r w:rsidRPr="00E914D4">
        <w:rPr>
          <w:rFonts w:ascii="GHEA Grapalat" w:hAnsi="GHEA Grapalat" w:cs="Sylfaen"/>
          <w:sz w:val="20"/>
          <w:lang w:val="af-ZA"/>
        </w:rPr>
        <w:t xml:space="preserve">, </w:t>
      </w:r>
      <w:r w:rsidRPr="00E914D4">
        <w:rPr>
          <w:rFonts w:ascii="GHEA Grapalat" w:hAnsi="GHEA Grapalat" w:cs="Sylfaen"/>
          <w:sz w:val="20"/>
          <w:lang w:val="ru-RU"/>
        </w:rPr>
        <w:t>քան</w:t>
      </w:r>
      <w:r w:rsidRPr="00E914D4">
        <w:rPr>
          <w:rFonts w:ascii="GHEA Grapalat" w:hAnsi="GHEA Grapalat" w:cs="Sylfaen"/>
          <w:sz w:val="20"/>
          <w:lang w:val="af-ZA"/>
        </w:rPr>
        <w:t xml:space="preserve"> </w:t>
      </w:r>
      <w:r w:rsidRPr="00E914D4">
        <w:rPr>
          <w:rFonts w:ascii="GHEA Grapalat" w:hAnsi="GHEA Grapalat" w:cs="Sylfaen"/>
          <w:sz w:val="20"/>
          <w:lang w:val="ru-RU"/>
        </w:rPr>
        <w:t>ծանուցումն</w:t>
      </w:r>
      <w:r w:rsidRPr="00E914D4">
        <w:rPr>
          <w:rFonts w:ascii="GHEA Grapalat" w:hAnsi="GHEA Grapalat" w:cs="Sylfaen"/>
          <w:sz w:val="20"/>
          <w:lang w:val="af-ZA"/>
        </w:rPr>
        <w:t xml:space="preserve"> </w:t>
      </w:r>
      <w:r w:rsidRPr="00E914D4">
        <w:rPr>
          <w:rFonts w:ascii="GHEA Grapalat" w:hAnsi="GHEA Grapalat" w:cs="Sylfaen"/>
          <w:sz w:val="20"/>
          <w:lang w:val="ru-RU"/>
        </w:rPr>
        <w:t>ուղարկվելու</w:t>
      </w:r>
      <w:r w:rsidRPr="00E914D4">
        <w:rPr>
          <w:rFonts w:ascii="GHEA Grapalat" w:hAnsi="GHEA Grapalat" w:cs="Sylfaen"/>
          <w:sz w:val="20"/>
          <w:lang w:val="af-ZA"/>
        </w:rPr>
        <w:t xml:space="preserve"> </w:t>
      </w:r>
      <w:r w:rsidRPr="00E914D4">
        <w:rPr>
          <w:rFonts w:ascii="GHEA Grapalat" w:hAnsi="GHEA Grapalat" w:cs="Sylfaen"/>
          <w:sz w:val="20"/>
          <w:lang w:val="ru-RU"/>
        </w:rPr>
        <w:t>օրվան</w:t>
      </w:r>
      <w:r w:rsidRPr="00E914D4">
        <w:rPr>
          <w:rFonts w:ascii="GHEA Grapalat" w:hAnsi="GHEA Grapalat" w:cs="Sylfaen"/>
          <w:sz w:val="20"/>
          <w:lang w:val="af-ZA"/>
        </w:rPr>
        <w:t xml:space="preserve"> </w:t>
      </w:r>
      <w:r w:rsidRPr="00E914D4">
        <w:rPr>
          <w:rFonts w:ascii="GHEA Grapalat" w:hAnsi="GHEA Grapalat" w:cs="Sylfaen"/>
          <w:sz w:val="20"/>
          <w:lang w:val="ru-RU"/>
        </w:rPr>
        <w:t>հաջորդող</w:t>
      </w:r>
      <w:r w:rsidRPr="00E914D4">
        <w:rPr>
          <w:rFonts w:ascii="GHEA Grapalat" w:hAnsi="GHEA Grapalat" w:cs="Sylfaen"/>
          <w:sz w:val="20"/>
          <w:lang w:val="af-ZA"/>
        </w:rPr>
        <w:t xml:space="preserve"> </w:t>
      </w:r>
      <w:r w:rsidRPr="00E914D4">
        <w:rPr>
          <w:rFonts w:ascii="GHEA Grapalat" w:hAnsi="GHEA Grapalat" w:cs="Sylfaen"/>
          <w:sz w:val="20"/>
          <w:lang w:val="ru-RU"/>
        </w:rPr>
        <w:t>օրվանից</w:t>
      </w:r>
      <w:r w:rsidRPr="00E914D4">
        <w:rPr>
          <w:rFonts w:ascii="GHEA Grapalat" w:hAnsi="GHEA Grapalat" w:cs="Sylfaen"/>
          <w:sz w:val="20"/>
          <w:lang w:val="af-ZA"/>
        </w:rPr>
        <w:t xml:space="preserve">  </w:t>
      </w:r>
      <w:r w:rsidRPr="00E914D4">
        <w:rPr>
          <w:rFonts w:ascii="GHEA Grapalat" w:hAnsi="GHEA Grapalat" w:cs="Sylfaen"/>
          <w:sz w:val="20"/>
          <w:lang w:val="ru-RU"/>
        </w:rPr>
        <w:t>երկրորդ</w:t>
      </w:r>
      <w:r w:rsidRPr="00E914D4">
        <w:rPr>
          <w:rFonts w:ascii="GHEA Grapalat" w:hAnsi="GHEA Grapalat" w:cs="Sylfaen"/>
          <w:sz w:val="20"/>
          <w:lang w:val="af-ZA"/>
        </w:rPr>
        <w:t xml:space="preserve"> և ոչ ուշ, քան </w:t>
      </w:r>
      <w:r w:rsidRPr="00E914D4">
        <w:rPr>
          <w:rFonts w:ascii="GHEA Grapalat" w:hAnsi="GHEA Grapalat" w:cs="Sylfaen"/>
          <w:sz w:val="20"/>
          <w:lang w:val="hy-AM"/>
        </w:rPr>
        <w:t>հինգերորդ</w:t>
      </w:r>
      <w:r w:rsidRPr="00E914D4">
        <w:rPr>
          <w:rFonts w:ascii="GHEA Grapalat" w:hAnsi="GHEA Grapalat" w:cs="Sylfaen"/>
          <w:sz w:val="20"/>
          <w:lang w:val="af-ZA"/>
        </w:rPr>
        <w:t xml:space="preserve"> </w:t>
      </w:r>
      <w:r w:rsidRPr="00E914D4">
        <w:rPr>
          <w:rFonts w:ascii="GHEA Grapalat" w:hAnsi="GHEA Grapalat" w:cs="Sylfaen"/>
          <w:sz w:val="20"/>
          <w:lang w:val="ru-RU"/>
        </w:rPr>
        <w:t>աշխատանքային</w:t>
      </w:r>
      <w:r w:rsidRPr="00E914D4">
        <w:rPr>
          <w:rFonts w:ascii="GHEA Grapalat" w:hAnsi="GHEA Grapalat" w:cs="Sylfaen"/>
          <w:sz w:val="20"/>
          <w:lang w:val="af-ZA"/>
        </w:rPr>
        <w:t xml:space="preserve"> </w:t>
      </w:r>
      <w:r w:rsidRPr="00E914D4">
        <w:rPr>
          <w:rFonts w:ascii="GHEA Grapalat" w:hAnsi="GHEA Grapalat" w:cs="Sylfaen"/>
          <w:sz w:val="20"/>
          <w:lang w:val="ru-RU"/>
        </w:rPr>
        <w:t>օրը</w:t>
      </w:r>
      <w:r w:rsidRPr="00E914D4">
        <w:rPr>
          <w:rFonts w:ascii="GHEA Grapalat" w:hAnsi="GHEA Grapalat" w:cs="Sylfaen"/>
          <w:sz w:val="20"/>
          <w:lang w:val="af-ZA"/>
        </w:rPr>
        <w:t xml:space="preserve">, </w:t>
      </w:r>
    </w:p>
    <w:p w14:paraId="44EA887D"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ru-RU"/>
        </w:rPr>
        <w:t>դ</w:t>
      </w:r>
      <w:r w:rsidRPr="00E914D4">
        <w:rPr>
          <w:rFonts w:ascii="GHEA Grapalat" w:hAnsi="GHEA Grapalat" w:cs="Sylfaen"/>
          <w:sz w:val="20"/>
          <w:lang w:val="af-ZA"/>
        </w:rPr>
        <w:t xml:space="preserve">. </w:t>
      </w:r>
      <w:proofErr w:type="spellStart"/>
      <w:r w:rsidRPr="00E914D4">
        <w:rPr>
          <w:rFonts w:ascii="GHEA Grapalat" w:hAnsi="GHEA Grapalat" w:cs="Sylfaen"/>
          <w:sz w:val="20"/>
        </w:rPr>
        <w:t>յուրաքանչյուր</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մասնակցի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տվյալ</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պահին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ներկայացրած</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գնային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առաջարկը</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հրապարակվում</w:t>
      </w:r>
      <w:proofErr w:type="spellEnd"/>
      <w:r w:rsidRPr="00E914D4">
        <w:rPr>
          <w:rFonts w:ascii="GHEA Grapalat" w:hAnsi="GHEA Grapalat" w:cs="Sylfaen"/>
          <w:sz w:val="20"/>
          <w:lang w:val="af-ZA"/>
        </w:rPr>
        <w:t xml:space="preserve"> </w:t>
      </w:r>
      <w:r w:rsidRPr="00E914D4">
        <w:rPr>
          <w:rFonts w:ascii="GHEA Grapalat" w:hAnsi="GHEA Grapalat" w:cs="Sylfaen"/>
          <w:sz w:val="20"/>
        </w:rPr>
        <w:t>է</w:t>
      </w:r>
      <w:r w:rsidRPr="00E914D4">
        <w:rPr>
          <w:rFonts w:ascii="GHEA Grapalat" w:hAnsi="GHEA Grapalat" w:cs="Sylfaen"/>
          <w:sz w:val="20"/>
          <w:lang w:val="af-ZA"/>
        </w:rPr>
        <w:t xml:space="preserve"> </w:t>
      </w:r>
      <w:proofErr w:type="spellStart"/>
      <w:r w:rsidRPr="00E914D4">
        <w:rPr>
          <w:rFonts w:ascii="GHEA Grapalat" w:hAnsi="GHEA Grapalat" w:cs="Sylfaen"/>
          <w:sz w:val="20"/>
        </w:rPr>
        <w:t>մյուս</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մասնակցի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համար</w:t>
      </w:r>
      <w:proofErr w:type="spellEnd"/>
      <w:r w:rsidRPr="00E914D4">
        <w:rPr>
          <w:rFonts w:ascii="GHEA Grapalat" w:hAnsi="GHEA Grapalat" w:cs="Sylfaen"/>
          <w:sz w:val="20"/>
          <w:lang w:val="af-ZA"/>
        </w:rPr>
        <w:t xml:space="preserve">, </w:t>
      </w:r>
      <w:r w:rsidRPr="00E914D4">
        <w:rPr>
          <w:rFonts w:ascii="GHEA Grapalat" w:hAnsi="GHEA Grapalat" w:cs="Sylfaen"/>
          <w:sz w:val="20"/>
        </w:rPr>
        <w:t>և</w:t>
      </w:r>
      <w:r w:rsidRPr="00E914D4">
        <w:rPr>
          <w:rFonts w:ascii="GHEA Grapalat" w:hAnsi="GHEA Grapalat" w:cs="Sylfaen"/>
          <w:sz w:val="20"/>
          <w:lang w:val="af-ZA"/>
        </w:rPr>
        <w:t xml:space="preserve"> </w:t>
      </w:r>
      <w:proofErr w:type="spellStart"/>
      <w:r w:rsidRPr="00E914D4">
        <w:rPr>
          <w:rFonts w:ascii="GHEA Grapalat" w:hAnsi="GHEA Grapalat" w:cs="Sylfaen"/>
          <w:sz w:val="20"/>
        </w:rPr>
        <w:t>մինչև</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բանակցությունների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համար</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նախատեսված</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վերջնաժամկետի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ավարտը</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մասնակիցը</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կարող</w:t>
      </w:r>
      <w:proofErr w:type="spellEnd"/>
      <w:r w:rsidRPr="00E914D4">
        <w:rPr>
          <w:rFonts w:ascii="GHEA Grapalat" w:hAnsi="GHEA Grapalat" w:cs="Sylfaen"/>
          <w:sz w:val="20"/>
          <w:lang w:val="af-ZA"/>
        </w:rPr>
        <w:t xml:space="preserve"> </w:t>
      </w:r>
      <w:r w:rsidRPr="00E914D4">
        <w:rPr>
          <w:rFonts w:ascii="GHEA Grapalat" w:hAnsi="GHEA Grapalat" w:cs="Sylfaen"/>
          <w:sz w:val="20"/>
        </w:rPr>
        <w:t>է</w:t>
      </w:r>
      <w:r w:rsidRPr="00E914D4">
        <w:rPr>
          <w:rFonts w:ascii="GHEA Grapalat" w:hAnsi="GHEA Grapalat" w:cs="Sylfaen"/>
          <w:sz w:val="20"/>
          <w:lang w:val="af-ZA"/>
        </w:rPr>
        <w:t xml:space="preserve"> </w:t>
      </w:r>
      <w:proofErr w:type="spellStart"/>
      <w:r w:rsidRPr="00E914D4">
        <w:rPr>
          <w:rFonts w:ascii="GHEA Grapalat" w:hAnsi="GHEA Grapalat" w:cs="Sylfaen"/>
          <w:sz w:val="20"/>
        </w:rPr>
        <w:t>վերանայել</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իր</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գնային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առաջարկը</w:t>
      </w:r>
      <w:proofErr w:type="spellEnd"/>
      <w:r w:rsidRPr="00E914D4">
        <w:rPr>
          <w:rFonts w:ascii="GHEA Grapalat" w:hAnsi="GHEA Grapalat" w:cs="Sylfaen"/>
          <w:sz w:val="20"/>
          <w:lang w:val="af-ZA"/>
        </w:rPr>
        <w:t>,</w:t>
      </w:r>
    </w:p>
    <w:p w14:paraId="7482FE85" w14:textId="77777777" w:rsidR="00E914D4" w:rsidRPr="00E914D4" w:rsidRDefault="00E914D4" w:rsidP="00E914D4">
      <w:pPr>
        <w:shd w:val="clear" w:color="auto" w:fill="FFFFFF"/>
        <w:rPr>
          <w:rFonts w:ascii="GHEA Grapalat" w:hAnsi="GHEA Grapalat" w:cs="Sylfaen"/>
          <w:sz w:val="20"/>
          <w:lang w:val="hy-AM"/>
        </w:rPr>
      </w:pPr>
      <w:r w:rsidRPr="00E914D4">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606B2FB9" w14:textId="77777777" w:rsidR="00E914D4" w:rsidRPr="00E914D4" w:rsidRDefault="00E914D4" w:rsidP="00E914D4">
      <w:pPr>
        <w:shd w:val="clear" w:color="auto" w:fill="FFFFFF"/>
        <w:jc w:val="both"/>
        <w:rPr>
          <w:rFonts w:ascii="GHEA Grapalat" w:hAnsi="GHEA Grapalat" w:cs="Sylfaen"/>
          <w:sz w:val="20"/>
          <w:lang w:val="hy-AM"/>
        </w:rPr>
      </w:pPr>
      <w:r w:rsidRPr="00E914D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B12AC58" w14:textId="77777777" w:rsidR="00E914D4" w:rsidRPr="00E914D4" w:rsidRDefault="00E914D4" w:rsidP="00E914D4">
      <w:pPr>
        <w:shd w:val="clear" w:color="auto" w:fill="FFFFFF"/>
        <w:jc w:val="both"/>
        <w:rPr>
          <w:rFonts w:ascii="GHEA Grapalat" w:hAnsi="GHEA Grapalat" w:cs="Sylfaen"/>
          <w:sz w:val="20"/>
          <w:lang w:val="hy-AM"/>
        </w:rPr>
      </w:pPr>
      <w:r w:rsidRPr="00E914D4">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666A612A" w14:textId="77777777" w:rsidR="00E914D4" w:rsidRPr="00E914D4" w:rsidRDefault="00E914D4" w:rsidP="00E914D4">
      <w:pPr>
        <w:jc w:val="both"/>
        <w:rPr>
          <w:rFonts w:ascii="GHEA Grapalat" w:hAnsi="GHEA Grapalat"/>
          <w:sz w:val="20"/>
          <w:szCs w:val="20"/>
          <w:lang w:val="hy-AM" w:eastAsia="x-none"/>
        </w:rPr>
      </w:pPr>
      <w:r w:rsidRPr="00E914D4">
        <w:rPr>
          <w:rFonts w:ascii="GHEA Grapalat" w:hAnsi="GHEA Grapalat"/>
          <w:sz w:val="20"/>
          <w:szCs w:val="20"/>
          <w:lang w:val="af-ZA" w:eastAsia="x-none"/>
        </w:rPr>
        <w:t>8.</w:t>
      </w:r>
      <w:r w:rsidRPr="00E914D4">
        <w:rPr>
          <w:rFonts w:ascii="GHEA Grapalat" w:hAnsi="GHEA Grapalat"/>
          <w:sz w:val="20"/>
          <w:szCs w:val="20"/>
          <w:lang w:val="hy-AM" w:eastAsia="x-none"/>
        </w:rPr>
        <w:t>8</w:t>
      </w:r>
      <w:r w:rsidRPr="00E914D4">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E914D4">
        <w:rPr>
          <w:rFonts w:ascii="GHEA Grapalat" w:hAnsi="GHEA Grapalat"/>
          <w:sz w:val="20"/>
          <w:szCs w:val="20"/>
          <w:lang w:val="hy-AM" w:eastAsia="x-none"/>
        </w:rPr>
        <w:t xml:space="preserve"> </w:t>
      </w:r>
      <w:r w:rsidRPr="00E914D4">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E914D4">
        <w:rPr>
          <w:rFonts w:ascii="GHEA Grapalat" w:hAnsi="GHEA Grapalat"/>
          <w:sz w:val="20"/>
          <w:szCs w:val="20"/>
          <w:lang w:val="hy-AM" w:eastAsia="x-none"/>
        </w:rPr>
        <w:t xml:space="preserve">հայտում ներառված </w:t>
      </w:r>
      <w:r w:rsidRPr="00E914D4">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914D4">
        <w:rPr>
          <w:rFonts w:ascii="GHEA Grapalat" w:hAnsi="GHEA Grapalat"/>
          <w:sz w:val="20"/>
          <w:szCs w:val="20"/>
          <w:lang w:val="hy-AM" w:eastAsia="x-none"/>
        </w:rPr>
        <w:t>:</w:t>
      </w:r>
    </w:p>
    <w:p w14:paraId="1A1E871D" w14:textId="77777777" w:rsidR="00E914D4" w:rsidRPr="00E914D4" w:rsidRDefault="00E914D4" w:rsidP="00E914D4">
      <w:pPr>
        <w:jc w:val="both"/>
        <w:rPr>
          <w:rFonts w:ascii="GHEA Grapalat" w:hAnsi="GHEA Grapalat"/>
          <w:sz w:val="20"/>
          <w:szCs w:val="20"/>
          <w:lang w:val="af-ZA" w:eastAsia="x-none"/>
        </w:rPr>
      </w:pPr>
      <w:r w:rsidRPr="00E914D4">
        <w:rPr>
          <w:rFonts w:ascii="GHEA Grapalat" w:hAnsi="GHEA Grapalat"/>
          <w:sz w:val="20"/>
          <w:szCs w:val="20"/>
          <w:lang w:val="af-ZA" w:eastAsia="x-none"/>
        </w:rPr>
        <w:t>8.</w:t>
      </w:r>
      <w:r w:rsidRPr="00E914D4">
        <w:rPr>
          <w:rFonts w:ascii="GHEA Grapalat" w:hAnsi="GHEA Grapalat"/>
          <w:sz w:val="20"/>
          <w:szCs w:val="20"/>
          <w:lang w:val="hy-AM" w:eastAsia="x-none"/>
        </w:rPr>
        <w:t>9</w:t>
      </w:r>
      <w:r w:rsidRPr="00E914D4">
        <w:rPr>
          <w:rFonts w:ascii="GHEA Grapalat" w:hAnsi="GHEA Grapalat"/>
          <w:sz w:val="20"/>
          <w:szCs w:val="20"/>
          <w:lang w:val="af-ZA" w:eastAsia="x-none"/>
        </w:rPr>
        <w:t xml:space="preserve"> Եթե հայտերի բացման</w:t>
      </w:r>
      <w:r w:rsidRPr="00E914D4">
        <w:rPr>
          <w:rFonts w:ascii="GHEA Grapalat" w:hAnsi="GHEA Grapalat"/>
          <w:sz w:val="20"/>
          <w:szCs w:val="20"/>
          <w:lang w:val="hy-AM" w:eastAsia="x-none"/>
        </w:rPr>
        <w:t xml:space="preserve"> և գնահատման</w:t>
      </w:r>
      <w:r w:rsidRPr="00E914D4">
        <w:rPr>
          <w:rFonts w:ascii="GHEA Grapalat" w:hAnsi="GHEA Grapalat"/>
          <w:sz w:val="20"/>
          <w:szCs w:val="20"/>
          <w:lang w:val="af-ZA" w:eastAsia="x-none"/>
        </w:rPr>
        <w:t xml:space="preserve"> նիստի ընթացքում</w:t>
      </w:r>
      <w:r w:rsidRPr="00E914D4">
        <w:rPr>
          <w:rFonts w:ascii="GHEA Grapalat" w:hAnsi="GHEA Grapalat" w:cs="Sylfaen"/>
          <w:sz w:val="20"/>
          <w:lang w:val="af-ZA"/>
        </w:rPr>
        <w:t xml:space="preserve"> </w:t>
      </w:r>
      <w:r w:rsidRPr="00E914D4">
        <w:rPr>
          <w:rFonts w:ascii="GHEA Grapalat" w:hAnsi="GHEA Grapalat" w:cs="Sylfaen"/>
          <w:sz w:val="20"/>
          <w:lang w:val="hy-AM"/>
        </w:rPr>
        <w:t>իրականացված</w:t>
      </w:r>
      <w:r w:rsidRPr="00E914D4">
        <w:rPr>
          <w:rFonts w:ascii="GHEA Grapalat" w:hAnsi="GHEA Grapalat" w:cs="Sylfaen"/>
          <w:sz w:val="20"/>
          <w:lang w:val="af-ZA"/>
        </w:rPr>
        <w:t xml:space="preserve"> </w:t>
      </w:r>
      <w:r w:rsidRPr="00E914D4">
        <w:rPr>
          <w:rFonts w:ascii="GHEA Grapalat" w:hAnsi="GHEA Grapalat" w:cs="Sylfaen"/>
          <w:sz w:val="20"/>
          <w:lang w:val="hy-AM"/>
        </w:rPr>
        <w:t>գնահատման</w:t>
      </w:r>
      <w:r w:rsidRPr="00E914D4">
        <w:rPr>
          <w:rFonts w:ascii="GHEA Grapalat" w:hAnsi="GHEA Grapalat" w:cs="Sylfaen"/>
          <w:sz w:val="20"/>
          <w:lang w:val="af-ZA"/>
        </w:rPr>
        <w:t xml:space="preserve"> </w:t>
      </w:r>
      <w:r w:rsidRPr="00E914D4">
        <w:rPr>
          <w:rFonts w:ascii="GHEA Grapalat" w:hAnsi="GHEA Grapalat" w:cs="Sylfaen"/>
          <w:sz w:val="20"/>
          <w:lang w:val="hy-AM"/>
        </w:rPr>
        <w:t>արդյուն</w:t>
      </w:r>
      <w:r w:rsidRPr="00E914D4">
        <w:rPr>
          <w:rFonts w:ascii="GHEA Grapalat" w:hAnsi="GHEA Grapalat" w:cs="Sylfaen"/>
          <w:sz w:val="20"/>
          <w:lang w:val="af-ZA"/>
        </w:rPr>
        <w:softHyphen/>
      </w:r>
      <w:r w:rsidRPr="00E914D4">
        <w:rPr>
          <w:rFonts w:ascii="GHEA Grapalat" w:hAnsi="GHEA Grapalat" w:cs="Sylfaen"/>
          <w:sz w:val="20"/>
          <w:lang w:val="hy-AM"/>
        </w:rPr>
        <w:t>քում</w:t>
      </w:r>
      <w:r w:rsidRPr="00E914D4">
        <w:rPr>
          <w:rFonts w:ascii="GHEA Grapalat" w:hAnsi="GHEA Grapalat" w:cs="Sylfaen"/>
          <w:sz w:val="20"/>
          <w:lang w:val="af-ZA"/>
        </w:rPr>
        <w:t xml:space="preserve"> մասնակցի </w:t>
      </w:r>
      <w:r w:rsidRPr="00E914D4">
        <w:rPr>
          <w:rFonts w:ascii="GHEA Grapalat" w:hAnsi="GHEA Grapalat" w:cs="Sylfaen"/>
          <w:sz w:val="20"/>
          <w:lang w:val="hy-AM"/>
        </w:rPr>
        <w:t>հայտում</w:t>
      </w:r>
      <w:r w:rsidRPr="00E914D4">
        <w:rPr>
          <w:rFonts w:ascii="GHEA Grapalat" w:hAnsi="GHEA Grapalat" w:cs="Sylfaen"/>
          <w:sz w:val="20"/>
          <w:lang w:val="af-ZA"/>
        </w:rPr>
        <w:t xml:space="preserve"> </w:t>
      </w:r>
      <w:r w:rsidRPr="00E914D4">
        <w:rPr>
          <w:rFonts w:ascii="GHEA Grapalat" w:hAnsi="GHEA Grapalat" w:cs="Sylfaen"/>
          <w:sz w:val="20"/>
          <w:lang w:val="hy-AM"/>
        </w:rPr>
        <w:t>արձանագրվում</w:t>
      </w:r>
      <w:r w:rsidRPr="00E914D4">
        <w:rPr>
          <w:rFonts w:ascii="GHEA Grapalat" w:hAnsi="GHEA Grapalat" w:cs="Sylfaen"/>
          <w:sz w:val="20"/>
          <w:lang w:val="af-ZA"/>
        </w:rPr>
        <w:t xml:space="preserve"> </w:t>
      </w:r>
      <w:r w:rsidRPr="00E914D4">
        <w:rPr>
          <w:rFonts w:ascii="GHEA Grapalat" w:hAnsi="GHEA Grapalat" w:cs="Sylfaen"/>
          <w:sz w:val="20"/>
          <w:lang w:val="hy-AM"/>
        </w:rPr>
        <w:t>են</w:t>
      </w:r>
      <w:r w:rsidRPr="00E914D4">
        <w:rPr>
          <w:rFonts w:ascii="GHEA Grapalat" w:hAnsi="GHEA Grapalat" w:cs="Sylfaen"/>
          <w:sz w:val="20"/>
          <w:lang w:val="af-ZA"/>
        </w:rPr>
        <w:t xml:space="preserve"> </w:t>
      </w:r>
      <w:r w:rsidRPr="00E914D4">
        <w:rPr>
          <w:rFonts w:ascii="GHEA Grapalat" w:hAnsi="GHEA Grapalat"/>
          <w:sz w:val="20"/>
          <w:szCs w:val="20"/>
          <w:lang w:val="af-ZA" w:eastAsia="x-none"/>
        </w:rPr>
        <w:t>անհամապատասխանություններ՝ հրավերի պահանջների նկատմամբ,</w:t>
      </w:r>
      <w:bookmarkStart w:id="20" w:name="_Hlk9262487"/>
      <w:r w:rsidRPr="00E914D4">
        <w:rPr>
          <w:rFonts w:ascii="GHEA Grapalat" w:hAnsi="GHEA Grapalat"/>
          <w:sz w:val="20"/>
          <w:szCs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20"/>
      <w:r w:rsidRPr="00E914D4">
        <w:rPr>
          <w:rFonts w:ascii="GHEA Grapalat" w:hAnsi="GHEA Grapalat"/>
          <w:sz w:val="20"/>
          <w:szCs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20322ADF" w14:textId="77777777" w:rsidR="00E914D4" w:rsidRPr="00E914D4" w:rsidRDefault="00E914D4" w:rsidP="00E914D4">
      <w:pPr>
        <w:jc w:val="both"/>
        <w:rPr>
          <w:rFonts w:ascii="GHEA Grapalat" w:hAnsi="GHEA Grapalat"/>
          <w:sz w:val="20"/>
          <w:szCs w:val="20"/>
          <w:lang w:val="af-ZA" w:eastAsia="x-none"/>
        </w:rPr>
      </w:pPr>
      <w:r w:rsidRPr="00E914D4">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3FA35D7E" w14:textId="77777777" w:rsidR="00E914D4" w:rsidRPr="00E914D4" w:rsidRDefault="00E914D4" w:rsidP="00E914D4">
      <w:pPr>
        <w:spacing w:after="160" w:line="276" w:lineRule="auto"/>
        <w:contextualSpacing/>
        <w:jc w:val="both"/>
        <w:rPr>
          <w:rFonts w:ascii="GHEA Grapalat" w:hAnsi="GHEA Grapalat"/>
          <w:sz w:val="20"/>
          <w:szCs w:val="20"/>
          <w:lang w:val="es-ES"/>
        </w:rPr>
      </w:pPr>
      <w:bookmarkStart w:id="21" w:name="_Hlk201942354"/>
      <w:r w:rsidRPr="00E914D4">
        <w:rPr>
          <w:rFonts w:ascii="GHEA Grapalat" w:hAnsi="GHEA Grapalat"/>
          <w:sz w:val="20"/>
          <w:szCs w:val="20"/>
          <w:lang w:val="af-ZA" w:eastAsia="x-none"/>
        </w:rPr>
        <w:t>8.9.1 Այն դեպքում, երբ մինչև պայմանագիրը պատվիրատուի կողմից</w:t>
      </w:r>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կնքվելը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պարզվում</w:t>
      </w:r>
      <w:proofErr w:type="spellEnd"/>
      <w:r w:rsidRPr="00E914D4">
        <w:rPr>
          <w:rFonts w:ascii="GHEA Grapalat" w:hAnsi="GHEA Grapalat"/>
          <w:sz w:val="20"/>
          <w:szCs w:val="20"/>
          <w:lang w:val="es-ES"/>
        </w:rPr>
        <w:t xml:space="preserve"> է, </w:t>
      </w:r>
      <w:proofErr w:type="spellStart"/>
      <w:r w:rsidRPr="00E914D4">
        <w:rPr>
          <w:rFonts w:ascii="GHEA Grapalat" w:hAnsi="GHEA Grapalat"/>
          <w:sz w:val="20"/>
          <w:szCs w:val="20"/>
          <w:lang w:val="es-ES"/>
        </w:rPr>
        <w:t>որ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մասնակիցը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ներառված</w:t>
      </w:r>
      <w:proofErr w:type="spellEnd"/>
      <w:r w:rsidRPr="00E914D4">
        <w:rPr>
          <w:rFonts w:ascii="GHEA Grapalat" w:hAnsi="GHEA Grapalat"/>
          <w:sz w:val="20"/>
          <w:szCs w:val="20"/>
          <w:lang w:val="es-ES"/>
        </w:rPr>
        <w:t xml:space="preserve"> է ՀՀ </w:t>
      </w:r>
      <w:proofErr w:type="spellStart"/>
      <w:r w:rsidRPr="00E914D4">
        <w:rPr>
          <w:rFonts w:ascii="GHEA Grapalat" w:hAnsi="GHEA Grapalat"/>
          <w:sz w:val="20"/>
          <w:szCs w:val="20"/>
          <w:lang w:val="es-ES"/>
        </w:rPr>
        <w:t>կառավարության</w:t>
      </w:r>
      <w:proofErr w:type="spellEnd"/>
      <w:r w:rsidRPr="00E914D4">
        <w:rPr>
          <w:rFonts w:ascii="GHEA Grapalat" w:hAnsi="GHEA Grapalat"/>
          <w:sz w:val="20"/>
          <w:szCs w:val="20"/>
          <w:lang w:val="es-ES"/>
        </w:rPr>
        <w:t xml:space="preserve"> 20.06.2025թ. N 817-Ա </w:t>
      </w:r>
      <w:proofErr w:type="spellStart"/>
      <w:r w:rsidRPr="00E914D4">
        <w:rPr>
          <w:rFonts w:ascii="GHEA Grapalat" w:hAnsi="GHEA Grapalat"/>
          <w:sz w:val="20"/>
          <w:szCs w:val="20"/>
          <w:lang w:val="es-ES"/>
        </w:rPr>
        <w:t>որոշման</w:t>
      </w:r>
      <w:proofErr w:type="spellEnd"/>
      <w:r w:rsidRPr="00E914D4">
        <w:rPr>
          <w:rFonts w:ascii="GHEA Grapalat" w:hAnsi="GHEA Grapalat"/>
          <w:sz w:val="20"/>
          <w:szCs w:val="20"/>
          <w:lang w:val="es-ES"/>
        </w:rPr>
        <w:t xml:space="preserve"> 2-րդ </w:t>
      </w:r>
      <w:proofErr w:type="spellStart"/>
      <w:r w:rsidRPr="00E914D4">
        <w:rPr>
          <w:rFonts w:ascii="GHEA Grapalat" w:hAnsi="GHEA Grapalat"/>
          <w:sz w:val="20"/>
          <w:szCs w:val="20"/>
          <w:lang w:val="es-ES"/>
        </w:rPr>
        <w:t>կետի</w:t>
      </w:r>
      <w:proofErr w:type="spellEnd"/>
      <w:r w:rsidRPr="00E914D4">
        <w:rPr>
          <w:rFonts w:ascii="GHEA Grapalat" w:hAnsi="GHEA Grapalat"/>
          <w:sz w:val="20"/>
          <w:szCs w:val="20"/>
          <w:lang w:val="es-ES"/>
        </w:rPr>
        <w:t xml:space="preserve"> 2-րդ </w:t>
      </w:r>
      <w:proofErr w:type="spellStart"/>
      <w:r w:rsidRPr="00E914D4">
        <w:rPr>
          <w:rFonts w:ascii="GHEA Grapalat" w:hAnsi="GHEA Grapalat"/>
          <w:sz w:val="20"/>
          <w:szCs w:val="20"/>
          <w:lang w:val="es-ES"/>
        </w:rPr>
        <w:t>ենթակետով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նախատեսված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ցուցակում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ապա</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մասնակցի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հայտը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մերժվում</w:t>
      </w:r>
      <w:proofErr w:type="spellEnd"/>
      <w:r w:rsidRPr="00E914D4">
        <w:rPr>
          <w:rFonts w:ascii="GHEA Grapalat" w:hAnsi="GHEA Grapalat"/>
          <w:sz w:val="20"/>
          <w:szCs w:val="20"/>
          <w:lang w:val="es-ES"/>
        </w:rPr>
        <w:t xml:space="preserve"> է: </w:t>
      </w:r>
      <w:bookmarkEnd w:id="21"/>
    </w:p>
    <w:p w14:paraId="79467240" w14:textId="77777777" w:rsidR="00E914D4" w:rsidRPr="00E914D4" w:rsidRDefault="00E914D4" w:rsidP="00E914D4">
      <w:pPr>
        <w:spacing w:after="160" w:line="276" w:lineRule="auto"/>
        <w:contextualSpacing/>
        <w:jc w:val="both"/>
        <w:rPr>
          <w:rFonts w:ascii="GHEA Grapalat" w:hAnsi="GHEA Grapalat"/>
          <w:sz w:val="20"/>
          <w:szCs w:val="20"/>
          <w:lang w:val="es-ES"/>
        </w:rPr>
      </w:pPr>
      <w:r w:rsidRPr="00E914D4">
        <w:rPr>
          <w:rFonts w:ascii="GHEA Grapalat" w:hAnsi="GHEA Grapalat" w:cs="Sylfaen"/>
          <w:sz w:val="20"/>
          <w:lang w:val="af-ZA"/>
        </w:rPr>
        <w:t>8.</w:t>
      </w:r>
      <w:r w:rsidRPr="00E914D4">
        <w:rPr>
          <w:rFonts w:ascii="GHEA Grapalat" w:hAnsi="GHEA Grapalat" w:cs="Sylfaen"/>
          <w:sz w:val="20"/>
          <w:lang w:val="hy-AM"/>
        </w:rPr>
        <w:t>10</w:t>
      </w:r>
      <w:r w:rsidRPr="00E914D4">
        <w:rPr>
          <w:rFonts w:ascii="GHEA Grapalat" w:hAnsi="GHEA Grapalat" w:cs="Sylfaen"/>
          <w:sz w:val="20"/>
          <w:lang w:val="af-ZA"/>
        </w:rPr>
        <w:t xml:space="preserve"> </w:t>
      </w:r>
      <w:r w:rsidRPr="00E914D4">
        <w:rPr>
          <w:rFonts w:ascii="GHEA Grapalat" w:hAnsi="GHEA Grapalat" w:cs="Sylfaen"/>
          <w:sz w:val="20"/>
          <w:lang w:val="hy-AM"/>
        </w:rPr>
        <w:t>Եթե</w:t>
      </w:r>
      <w:r w:rsidRPr="00E914D4">
        <w:rPr>
          <w:rFonts w:ascii="GHEA Grapalat" w:hAnsi="GHEA Grapalat" w:cs="Sylfaen"/>
          <w:sz w:val="20"/>
          <w:lang w:val="af-ZA"/>
        </w:rPr>
        <w:t xml:space="preserve"> </w:t>
      </w:r>
      <w:r w:rsidRPr="00E914D4">
        <w:rPr>
          <w:rFonts w:ascii="GHEA Grapalat" w:hAnsi="GHEA Grapalat" w:cs="Sylfaen"/>
          <w:sz w:val="20"/>
          <w:lang w:val="hy-AM"/>
        </w:rPr>
        <w:t>սույն</w:t>
      </w:r>
      <w:r w:rsidRPr="00E914D4">
        <w:rPr>
          <w:rFonts w:ascii="GHEA Grapalat" w:hAnsi="GHEA Grapalat" w:cs="Sylfaen"/>
          <w:sz w:val="20"/>
          <w:lang w:val="af-ZA"/>
        </w:rPr>
        <w:t xml:space="preserve"> </w:t>
      </w:r>
      <w:r w:rsidRPr="00E914D4">
        <w:rPr>
          <w:rFonts w:ascii="GHEA Grapalat" w:hAnsi="GHEA Grapalat" w:cs="Sylfaen"/>
          <w:sz w:val="20"/>
          <w:lang w:val="hy-AM"/>
        </w:rPr>
        <w:t>հրավերի</w:t>
      </w:r>
      <w:r w:rsidRPr="00E914D4">
        <w:rPr>
          <w:rFonts w:ascii="GHEA Grapalat" w:hAnsi="GHEA Grapalat" w:cs="Sylfaen"/>
          <w:sz w:val="20"/>
          <w:lang w:val="af-ZA"/>
        </w:rPr>
        <w:t xml:space="preserve"> 8.</w:t>
      </w:r>
      <w:r w:rsidRPr="00E914D4">
        <w:rPr>
          <w:rFonts w:ascii="GHEA Grapalat" w:hAnsi="GHEA Grapalat" w:cs="Sylfaen"/>
          <w:sz w:val="20"/>
          <w:lang w:val="hy-AM"/>
        </w:rPr>
        <w:t>9</w:t>
      </w:r>
      <w:r w:rsidRPr="00E914D4">
        <w:rPr>
          <w:rFonts w:ascii="GHEA Grapalat" w:hAnsi="GHEA Grapalat" w:cs="Sylfaen"/>
          <w:sz w:val="20"/>
          <w:lang w:val="af-ZA"/>
        </w:rPr>
        <w:t>-</w:t>
      </w:r>
      <w:r w:rsidRPr="00E914D4">
        <w:rPr>
          <w:rFonts w:ascii="GHEA Grapalat" w:hAnsi="GHEA Grapalat" w:cs="Sylfaen"/>
          <w:sz w:val="20"/>
          <w:lang w:val="hy-AM"/>
        </w:rPr>
        <w:t>րդ</w:t>
      </w:r>
      <w:r w:rsidRPr="00E914D4">
        <w:rPr>
          <w:rFonts w:ascii="GHEA Grapalat" w:hAnsi="GHEA Grapalat" w:cs="Sylfaen"/>
          <w:sz w:val="20"/>
          <w:lang w:val="af-ZA"/>
        </w:rPr>
        <w:t xml:space="preserve"> </w:t>
      </w:r>
      <w:r w:rsidRPr="00E914D4">
        <w:rPr>
          <w:rFonts w:ascii="GHEA Grapalat" w:hAnsi="GHEA Grapalat" w:cs="Sylfaen"/>
          <w:sz w:val="20"/>
          <w:lang w:val="hy-AM"/>
        </w:rPr>
        <w:t>կետով</w:t>
      </w:r>
      <w:r w:rsidRPr="00E914D4">
        <w:rPr>
          <w:rFonts w:ascii="GHEA Grapalat" w:hAnsi="GHEA Grapalat" w:cs="Sylfaen"/>
          <w:sz w:val="20"/>
          <w:lang w:val="af-ZA"/>
        </w:rPr>
        <w:t xml:space="preserve"> </w:t>
      </w:r>
      <w:r w:rsidRPr="00E914D4">
        <w:rPr>
          <w:rFonts w:ascii="GHEA Grapalat" w:hAnsi="GHEA Grapalat" w:cs="Sylfaen"/>
          <w:sz w:val="20"/>
          <w:lang w:val="hy-AM"/>
        </w:rPr>
        <w:t>սահմանված</w:t>
      </w:r>
      <w:r w:rsidRPr="00E914D4">
        <w:rPr>
          <w:rFonts w:ascii="GHEA Grapalat" w:hAnsi="GHEA Grapalat" w:cs="Sylfaen"/>
          <w:sz w:val="20"/>
          <w:lang w:val="af-ZA"/>
        </w:rPr>
        <w:t xml:space="preserve"> </w:t>
      </w:r>
      <w:r w:rsidRPr="00E914D4">
        <w:rPr>
          <w:rFonts w:ascii="GHEA Grapalat" w:hAnsi="GHEA Grapalat" w:cs="Sylfaen"/>
          <w:sz w:val="20"/>
          <w:lang w:val="hy-AM"/>
        </w:rPr>
        <w:t>ժամկետում</w:t>
      </w:r>
      <w:r w:rsidRPr="00E914D4">
        <w:rPr>
          <w:rFonts w:ascii="GHEA Grapalat" w:hAnsi="GHEA Grapalat" w:cs="Sylfaen"/>
          <w:sz w:val="20"/>
          <w:lang w:val="af-ZA"/>
        </w:rPr>
        <w:t xml:space="preserve"> մ</w:t>
      </w:r>
      <w:r w:rsidRPr="00E914D4">
        <w:rPr>
          <w:rFonts w:ascii="GHEA Grapalat" w:hAnsi="GHEA Grapalat" w:cs="Sylfaen"/>
          <w:sz w:val="20"/>
          <w:lang w:val="hy-AM"/>
        </w:rPr>
        <w:t>ասնակիցը</w:t>
      </w:r>
      <w:r w:rsidRPr="00E914D4">
        <w:rPr>
          <w:rFonts w:ascii="GHEA Grapalat" w:hAnsi="GHEA Grapalat" w:cs="Sylfaen"/>
          <w:sz w:val="20"/>
          <w:lang w:val="af-ZA"/>
        </w:rPr>
        <w:t xml:space="preserve"> </w:t>
      </w:r>
      <w:r w:rsidRPr="00E914D4">
        <w:rPr>
          <w:rFonts w:ascii="GHEA Grapalat" w:hAnsi="GHEA Grapalat" w:cs="Sylfaen"/>
          <w:sz w:val="20"/>
          <w:lang w:val="hy-AM"/>
        </w:rPr>
        <w:t>շտկում</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r w:rsidRPr="00E914D4">
        <w:rPr>
          <w:rFonts w:ascii="GHEA Grapalat" w:hAnsi="GHEA Grapalat" w:cs="Sylfaen"/>
          <w:sz w:val="20"/>
          <w:lang w:val="hy-AM"/>
        </w:rPr>
        <w:t>արձանագրված</w:t>
      </w:r>
      <w:r w:rsidRPr="00E914D4">
        <w:rPr>
          <w:rFonts w:ascii="GHEA Grapalat" w:hAnsi="GHEA Grapalat" w:cs="Sylfaen"/>
          <w:sz w:val="20"/>
          <w:lang w:val="af-ZA"/>
        </w:rPr>
        <w:t xml:space="preserve"> </w:t>
      </w:r>
      <w:r w:rsidRPr="00E914D4">
        <w:rPr>
          <w:rFonts w:ascii="GHEA Grapalat" w:hAnsi="GHEA Grapalat" w:cs="Sylfaen"/>
          <w:sz w:val="20"/>
          <w:lang w:val="hy-AM"/>
        </w:rPr>
        <w:t>անհամապատասխանությունը</w:t>
      </w:r>
      <w:r w:rsidRPr="00E914D4">
        <w:rPr>
          <w:rFonts w:ascii="GHEA Grapalat" w:hAnsi="GHEA Grapalat" w:cs="Sylfaen"/>
          <w:sz w:val="20"/>
          <w:lang w:val="af-ZA"/>
        </w:rPr>
        <w:t xml:space="preserve">, </w:t>
      </w:r>
      <w:r w:rsidRPr="00E914D4">
        <w:rPr>
          <w:rFonts w:ascii="GHEA Grapalat" w:hAnsi="GHEA Grapalat" w:cs="Sylfaen"/>
          <w:sz w:val="20"/>
          <w:lang w:val="hy-AM"/>
        </w:rPr>
        <w:t>ապա</w:t>
      </w:r>
      <w:r w:rsidRPr="00E914D4">
        <w:rPr>
          <w:rFonts w:ascii="GHEA Grapalat" w:hAnsi="GHEA Grapalat" w:cs="Sylfaen"/>
          <w:sz w:val="20"/>
          <w:lang w:val="af-ZA"/>
        </w:rPr>
        <w:t xml:space="preserve"> </w:t>
      </w:r>
      <w:r w:rsidRPr="00E914D4">
        <w:rPr>
          <w:rFonts w:ascii="GHEA Grapalat" w:hAnsi="GHEA Grapalat" w:cs="Sylfaen"/>
          <w:sz w:val="20"/>
          <w:lang w:val="hy-AM"/>
        </w:rPr>
        <w:t>վերջինիս</w:t>
      </w:r>
      <w:r w:rsidRPr="00E914D4">
        <w:rPr>
          <w:rFonts w:ascii="GHEA Grapalat" w:hAnsi="GHEA Grapalat" w:cs="Sylfaen"/>
          <w:sz w:val="20"/>
          <w:lang w:val="af-ZA"/>
        </w:rPr>
        <w:t xml:space="preserve"> </w:t>
      </w:r>
      <w:r w:rsidRPr="00E914D4">
        <w:rPr>
          <w:rFonts w:ascii="GHEA Grapalat" w:hAnsi="GHEA Grapalat" w:cs="Sylfaen"/>
          <w:sz w:val="20"/>
          <w:lang w:val="hy-AM"/>
        </w:rPr>
        <w:t>հայտը</w:t>
      </w:r>
      <w:r w:rsidRPr="00E914D4">
        <w:rPr>
          <w:rFonts w:ascii="GHEA Grapalat" w:hAnsi="GHEA Grapalat" w:cs="Sylfaen"/>
          <w:sz w:val="20"/>
          <w:lang w:val="af-ZA"/>
        </w:rPr>
        <w:t xml:space="preserve"> </w:t>
      </w:r>
      <w:r w:rsidRPr="00E914D4">
        <w:rPr>
          <w:rFonts w:ascii="GHEA Grapalat" w:hAnsi="GHEA Grapalat" w:cs="Sylfaen"/>
          <w:sz w:val="20"/>
          <w:lang w:val="hy-AM"/>
        </w:rPr>
        <w:t>գնահատվում</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r w:rsidRPr="00E914D4">
        <w:rPr>
          <w:rFonts w:ascii="GHEA Grapalat" w:hAnsi="GHEA Grapalat" w:cs="Sylfaen"/>
          <w:sz w:val="20"/>
          <w:lang w:val="hy-AM"/>
        </w:rPr>
        <w:t>բավարար</w:t>
      </w:r>
      <w:r w:rsidRPr="00E914D4">
        <w:rPr>
          <w:rFonts w:ascii="GHEA Grapalat" w:hAnsi="GHEA Grapalat" w:cs="Sylfaen"/>
          <w:sz w:val="20"/>
          <w:lang w:val="af-ZA"/>
        </w:rPr>
        <w:t xml:space="preserve">: </w:t>
      </w:r>
      <w:r w:rsidRPr="00E914D4">
        <w:rPr>
          <w:rFonts w:ascii="GHEA Grapalat" w:hAnsi="GHEA Grapalat" w:cs="Sylfaen"/>
          <w:sz w:val="20"/>
          <w:lang w:val="hy-AM"/>
        </w:rPr>
        <w:t>Հակառակ</w:t>
      </w:r>
      <w:r w:rsidRPr="00E914D4">
        <w:rPr>
          <w:rFonts w:ascii="GHEA Grapalat" w:hAnsi="GHEA Grapalat" w:cs="Sylfaen"/>
          <w:sz w:val="20"/>
          <w:lang w:val="af-ZA"/>
        </w:rPr>
        <w:t xml:space="preserve"> </w:t>
      </w:r>
      <w:r w:rsidRPr="00E914D4">
        <w:rPr>
          <w:rFonts w:ascii="GHEA Grapalat" w:hAnsi="GHEA Grapalat" w:cs="Sylfaen"/>
          <w:sz w:val="20"/>
          <w:lang w:val="hy-AM"/>
        </w:rPr>
        <w:t>դեպքում տվյալ մասնակցի</w:t>
      </w:r>
      <w:r w:rsidRPr="00E914D4">
        <w:rPr>
          <w:rFonts w:ascii="GHEA Grapalat" w:hAnsi="GHEA Grapalat" w:cs="Sylfaen"/>
          <w:sz w:val="20"/>
          <w:lang w:val="af-ZA"/>
        </w:rPr>
        <w:t xml:space="preserve"> </w:t>
      </w:r>
      <w:r w:rsidRPr="00E914D4">
        <w:rPr>
          <w:rFonts w:ascii="GHEA Grapalat" w:hAnsi="GHEA Grapalat" w:cs="Sylfaen"/>
          <w:sz w:val="20"/>
          <w:lang w:val="hy-AM"/>
        </w:rPr>
        <w:t>հայտը</w:t>
      </w:r>
      <w:r w:rsidRPr="00E914D4">
        <w:rPr>
          <w:rFonts w:ascii="GHEA Grapalat" w:hAnsi="GHEA Grapalat" w:cs="Sylfaen"/>
          <w:sz w:val="20"/>
          <w:lang w:val="af-ZA"/>
        </w:rPr>
        <w:t xml:space="preserve"> </w:t>
      </w:r>
      <w:r w:rsidRPr="00E914D4">
        <w:rPr>
          <w:rFonts w:ascii="GHEA Grapalat" w:hAnsi="GHEA Grapalat" w:cs="Sylfaen"/>
          <w:sz w:val="20"/>
          <w:lang w:val="hy-AM"/>
        </w:rPr>
        <w:t>գնահատվում</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r w:rsidRPr="00E914D4">
        <w:rPr>
          <w:rFonts w:ascii="GHEA Grapalat" w:hAnsi="GHEA Grapalat" w:cs="Sylfaen"/>
          <w:sz w:val="20"/>
          <w:lang w:val="hy-AM"/>
        </w:rPr>
        <w:t>անբավարար</w:t>
      </w:r>
      <w:r w:rsidRPr="00E914D4">
        <w:rPr>
          <w:rFonts w:ascii="GHEA Grapalat" w:hAnsi="GHEA Grapalat" w:cs="Sylfaen"/>
          <w:sz w:val="20"/>
          <w:lang w:val="af-ZA"/>
        </w:rPr>
        <w:t xml:space="preserve"> </w:t>
      </w:r>
      <w:r w:rsidRPr="00E914D4">
        <w:rPr>
          <w:rFonts w:ascii="GHEA Grapalat" w:hAnsi="GHEA Grapalat" w:cs="Sylfaen"/>
          <w:sz w:val="20"/>
          <w:lang w:val="hy-AM"/>
        </w:rPr>
        <w:t>և</w:t>
      </w:r>
      <w:r w:rsidRPr="00E914D4">
        <w:rPr>
          <w:rFonts w:ascii="GHEA Grapalat" w:hAnsi="GHEA Grapalat" w:cs="Sylfaen"/>
          <w:sz w:val="20"/>
          <w:lang w:val="af-ZA"/>
        </w:rPr>
        <w:t xml:space="preserve"> </w:t>
      </w:r>
      <w:r w:rsidRPr="00E914D4">
        <w:rPr>
          <w:rFonts w:ascii="GHEA Grapalat" w:hAnsi="GHEA Grapalat" w:cs="Sylfaen"/>
          <w:sz w:val="20"/>
          <w:lang w:val="hy-AM"/>
        </w:rPr>
        <w:t>մերժվում</w:t>
      </w:r>
      <w:r w:rsidRPr="00E914D4">
        <w:rPr>
          <w:rFonts w:ascii="GHEA Grapalat" w:hAnsi="GHEA Grapalat" w:cs="Sylfaen"/>
          <w:sz w:val="20"/>
          <w:lang w:val="af-ZA"/>
        </w:rPr>
        <w:t xml:space="preserve"> </w:t>
      </w:r>
      <w:r w:rsidRPr="00E914D4">
        <w:rPr>
          <w:rFonts w:ascii="GHEA Grapalat" w:hAnsi="GHEA Grapalat" w:cs="Sylfaen"/>
          <w:sz w:val="20"/>
          <w:lang w:val="hy-AM"/>
        </w:rPr>
        <w:t>է, իսկ ընտրված մասնակից է ճանաչվում հաջորդող տեղ զբաղեցրած մասնակիցը:</w:t>
      </w:r>
    </w:p>
    <w:p w14:paraId="1E9A0C65"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lang w:val="af-ZA"/>
        </w:rPr>
        <w:t>8.</w:t>
      </w:r>
      <w:r w:rsidRPr="00E914D4">
        <w:rPr>
          <w:rFonts w:ascii="GHEA Grapalat" w:hAnsi="GHEA Grapalat" w:cs="Sylfaen"/>
          <w:sz w:val="20"/>
          <w:lang w:val="hy-AM"/>
        </w:rPr>
        <w:t>11</w:t>
      </w:r>
      <w:r w:rsidRPr="00E914D4">
        <w:rPr>
          <w:rFonts w:ascii="GHEA Grapalat" w:hAnsi="GHEA Grapalat" w:cs="Sylfaen"/>
          <w:sz w:val="20"/>
          <w:lang w:val="af-ZA"/>
        </w:rPr>
        <w:t xml:space="preserve"> </w:t>
      </w:r>
      <w:r w:rsidRPr="00E914D4">
        <w:rPr>
          <w:rFonts w:ascii="GHEA Grapalat" w:hAnsi="GHEA Grapalat" w:cs="Sylfaen"/>
          <w:sz w:val="20"/>
          <w:lang w:val="hy-AM"/>
        </w:rPr>
        <w:t>Հանձնաժողովի</w:t>
      </w:r>
      <w:r w:rsidRPr="00E914D4">
        <w:rPr>
          <w:rFonts w:ascii="GHEA Grapalat" w:hAnsi="GHEA Grapalat" w:cs="Sylfaen"/>
          <w:sz w:val="20"/>
          <w:lang w:val="af-ZA"/>
        </w:rPr>
        <w:t xml:space="preserve"> </w:t>
      </w:r>
      <w:r w:rsidRPr="00E914D4">
        <w:rPr>
          <w:rFonts w:ascii="GHEA Grapalat" w:hAnsi="GHEA Grapalat" w:cs="Sylfaen"/>
          <w:sz w:val="20"/>
          <w:lang w:val="hy-AM"/>
        </w:rPr>
        <w:t>անդամը</w:t>
      </w:r>
      <w:r w:rsidRPr="00E914D4">
        <w:rPr>
          <w:rFonts w:ascii="GHEA Grapalat" w:hAnsi="GHEA Grapalat" w:cs="Sylfaen"/>
          <w:sz w:val="20"/>
          <w:lang w:val="af-ZA"/>
        </w:rPr>
        <w:t xml:space="preserve"> </w:t>
      </w:r>
      <w:r w:rsidRPr="00E914D4">
        <w:rPr>
          <w:rFonts w:ascii="GHEA Grapalat" w:hAnsi="GHEA Grapalat" w:cs="Sylfaen"/>
          <w:sz w:val="20"/>
          <w:lang w:val="hy-AM"/>
        </w:rPr>
        <w:t>կամ</w:t>
      </w:r>
      <w:r w:rsidRPr="00E914D4">
        <w:rPr>
          <w:rFonts w:ascii="GHEA Grapalat" w:hAnsi="GHEA Grapalat" w:cs="Sylfaen"/>
          <w:sz w:val="20"/>
          <w:lang w:val="af-ZA"/>
        </w:rPr>
        <w:t xml:space="preserve"> </w:t>
      </w:r>
      <w:r w:rsidRPr="00E914D4">
        <w:rPr>
          <w:rFonts w:ascii="GHEA Grapalat" w:hAnsi="GHEA Grapalat" w:cs="Sylfaen"/>
          <w:sz w:val="20"/>
          <w:lang w:val="hy-AM"/>
        </w:rPr>
        <w:t>քարտուղարը</w:t>
      </w:r>
      <w:r w:rsidRPr="00E914D4">
        <w:rPr>
          <w:rFonts w:ascii="GHEA Grapalat" w:hAnsi="GHEA Grapalat" w:cs="Sylfaen"/>
          <w:sz w:val="20"/>
          <w:lang w:val="af-ZA"/>
        </w:rPr>
        <w:t xml:space="preserve"> </w:t>
      </w:r>
      <w:r w:rsidRPr="00E914D4">
        <w:rPr>
          <w:rFonts w:ascii="GHEA Grapalat" w:hAnsi="GHEA Grapalat" w:cs="Sylfaen"/>
          <w:sz w:val="20"/>
          <w:lang w:val="hy-AM"/>
        </w:rPr>
        <w:t>չի</w:t>
      </w:r>
      <w:r w:rsidRPr="00E914D4">
        <w:rPr>
          <w:rFonts w:ascii="GHEA Grapalat" w:hAnsi="GHEA Grapalat" w:cs="Sylfaen"/>
          <w:sz w:val="20"/>
          <w:lang w:val="af-ZA"/>
        </w:rPr>
        <w:t xml:space="preserve"> </w:t>
      </w:r>
      <w:r w:rsidRPr="00E914D4">
        <w:rPr>
          <w:rFonts w:ascii="GHEA Grapalat" w:hAnsi="GHEA Grapalat" w:cs="Sylfaen"/>
          <w:sz w:val="20"/>
          <w:lang w:val="hy-AM"/>
        </w:rPr>
        <w:t>կարող</w:t>
      </w:r>
      <w:r w:rsidRPr="00E914D4">
        <w:rPr>
          <w:rFonts w:ascii="GHEA Grapalat" w:hAnsi="GHEA Grapalat" w:cs="Sylfaen"/>
          <w:sz w:val="20"/>
          <w:lang w:val="af-ZA"/>
        </w:rPr>
        <w:t xml:space="preserve"> </w:t>
      </w:r>
      <w:r w:rsidRPr="00E914D4">
        <w:rPr>
          <w:rFonts w:ascii="GHEA Grapalat" w:hAnsi="GHEA Grapalat" w:cs="Sylfaen"/>
          <w:sz w:val="20"/>
          <w:lang w:val="hy-AM"/>
        </w:rPr>
        <w:t>մասնակցել</w:t>
      </w:r>
      <w:r w:rsidRPr="00E914D4">
        <w:rPr>
          <w:rFonts w:ascii="GHEA Grapalat" w:hAnsi="GHEA Grapalat" w:cs="Sylfaen"/>
          <w:sz w:val="20"/>
          <w:lang w:val="af-ZA"/>
        </w:rPr>
        <w:t xml:space="preserve"> </w:t>
      </w:r>
      <w:r w:rsidRPr="00E914D4">
        <w:rPr>
          <w:rFonts w:ascii="GHEA Grapalat" w:hAnsi="GHEA Grapalat" w:cs="Sylfaen"/>
          <w:sz w:val="20"/>
          <w:lang w:val="hy-AM"/>
        </w:rPr>
        <w:t>հանձնաժողովի</w:t>
      </w:r>
      <w:r w:rsidRPr="00E914D4">
        <w:rPr>
          <w:rFonts w:ascii="GHEA Grapalat" w:hAnsi="GHEA Grapalat" w:cs="Sylfaen"/>
          <w:sz w:val="20"/>
          <w:lang w:val="af-ZA"/>
        </w:rPr>
        <w:t xml:space="preserve"> </w:t>
      </w:r>
      <w:r w:rsidRPr="00E914D4">
        <w:rPr>
          <w:rFonts w:ascii="GHEA Grapalat" w:hAnsi="GHEA Grapalat" w:cs="Sylfaen"/>
          <w:sz w:val="20"/>
          <w:lang w:val="hy-AM"/>
        </w:rPr>
        <w:t>աշխատանքներին</w:t>
      </w:r>
      <w:r w:rsidRPr="00E914D4">
        <w:rPr>
          <w:rFonts w:ascii="GHEA Grapalat" w:hAnsi="GHEA Grapalat" w:cs="Sylfaen"/>
          <w:sz w:val="20"/>
          <w:lang w:val="af-ZA"/>
        </w:rPr>
        <w:t xml:space="preserve">, </w:t>
      </w:r>
      <w:r w:rsidRPr="00E914D4">
        <w:rPr>
          <w:rFonts w:ascii="GHEA Grapalat" w:hAnsi="GHEA Grapalat" w:cs="Sylfaen"/>
          <w:sz w:val="20"/>
          <w:lang w:val="hy-AM"/>
        </w:rPr>
        <w:t>եթե հանձնաժողովի գործունեության ընթացքումպարզվում</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r w:rsidRPr="00E914D4">
        <w:rPr>
          <w:rFonts w:ascii="GHEA Grapalat" w:hAnsi="GHEA Grapalat" w:cs="Sylfaen"/>
          <w:sz w:val="20"/>
          <w:lang w:val="hy-AM"/>
        </w:rPr>
        <w:t>որ</w:t>
      </w:r>
      <w:r w:rsidRPr="00E914D4">
        <w:rPr>
          <w:rFonts w:ascii="GHEA Grapalat" w:hAnsi="GHEA Grapalat" w:cs="Sylfaen"/>
          <w:sz w:val="20"/>
          <w:lang w:val="af-ZA"/>
        </w:rPr>
        <w:t xml:space="preserve"> </w:t>
      </w:r>
      <w:r w:rsidRPr="00E914D4">
        <w:rPr>
          <w:rFonts w:ascii="GHEA Grapalat" w:hAnsi="GHEA Grapalat" w:cs="Sylfaen"/>
          <w:sz w:val="20"/>
          <w:lang w:val="hy-AM"/>
        </w:rPr>
        <w:t>վերջիններիս</w:t>
      </w:r>
      <w:r w:rsidRPr="00E914D4">
        <w:rPr>
          <w:rFonts w:ascii="GHEA Grapalat" w:hAnsi="GHEA Grapalat" w:cs="Sylfaen"/>
          <w:sz w:val="20"/>
          <w:lang w:val="af-ZA"/>
        </w:rPr>
        <w:t xml:space="preserve"> </w:t>
      </w:r>
      <w:r w:rsidRPr="00E914D4">
        <w:rPr>
          <w:rFonts w:ascii="GHEA Grapalat" w:hAnsi="GHEA Grapalat" w:cs="Sylfaen"/>
          <w:sz w:val="20"/>
          <w:lang w:val="hy-AM"/>
        </w:rPr>
        <w:t>կողմից</w:t>
      </w:r>
      <w:r w:rsidRPr="00E914D4">
        <w:rPr>
          <w:rFonts w:ascii="GHEA Grapalat" w:hAnsi="GHEA Grapalat" w:cs="Sylfaen"/>
          <w:sz w:val="20"/>
          <w:lang w:val="af-ZA"/>
        </w:rPr>
        <w:t xml:space="preserve"> </w:t>
      </w:r>
      <w:r w:rsidRPr="00E914D4">
        <w:rPr>
          <w:rFonts w:ascii="GHEA Grapalat" w:hAnsi="GHEA Grapalat" w:cs="Sylfaen"/>
          <w:sz w:val="20"/>
          <w:lang w:val="hy-AM"/>
        </w:rPr>
        <w:t>հիմնադրված</w:t>
      </w:r>
      <w:r w:rsidRPr="00E914D4">
        <w:rPr>
          <w:rFonts w:ascii="GHEA Grapalat" w:hAnsi="GHEA Grapalat" w:cs="Sylfaen"/>
          <w:sz w:val="20"/>
          <w:lang w:val="af-ZA"/>
        </w:rPr>
        <w:t xml:space="preserve"> </w:t>
      </w:r>
      <w:r w:rsidRPr="00E914D4">
        <w:rPr>
          <w:rFonts w:ascii="GHEA Grapalat" w:hAnsi="GHEA Grapalat" w:cs="Sylfaen"/>
          <w:sz w:val="20"/>
          <w:lang w:val="hy-AM"/>
        </w:rPr>
        <w:t>կամ</w:t>
      </w:r>
      <w:r w:rsidRPr="00E914D4">
        <w:rPr>
          <w:rFonts w:ascii="GHEA Grapalat" w:hAnsi="GHEA Grapalat" w:cs="Sylfaen"/>
          <w:sz w:val="20"/>
          <w:lang w:val="af-ZA"/>
        </w:rPr>
        <w:t xml:space="preserve"> </w:t>
      </w:r>
      <w:r w:rsidRPr="00E914D4">
        <w:rPr>
          <w:rFonts w:ascii="GHEA Grapalat" w:hAnsi="GHEA Grapalat" w:cs="Sylfaen"/>
          <w:sz w:val="20"/>
          <w:lang w:val="hy-AM"/>
        </w:rPr>
        <w:t>բաժնեմաս</w:t>
      </w:r>
      <w:r w:rsidRPr="00E914D4">
        <w:rPr>
          <w:rFonts w:ascii="GHEA Grapalat" w:hAnsi="GHEA Grapalat" w:cs="Sylfaen"/>
          <w:sz w:val="20"/>
          <w:lang w:val="af-ZA"/>
        </w:rPr>
        <w:t xml:space="preserve"> (</w:t>
      </w:r>
      <w:r w:rsidRPr="00E914D4">
        <w:rPr>
          <w:rFonts w:ascii="GHEA Grapalat" w:hAnsi="GHEA Grapalat" w:cs="Sylfaen"/>
          <w:sz w:val="20"/>
          <w:lang w:val="hy-AM"/>
        </w:rPr>
        <w:t>փայաբաժին</w:t>
      </w:r>
      <w:r w:rsidRPr="00E914D4">
        <w:rPr>
          <w:rFonts w:ascii="GHEA Grapalat" w:hAnsi="GHEA Grapalat" w:cs="Sylfaen"/>
          <w:sz w:val="20"/>
          <w:lang w:val="af-ZA"/>
        </w:rPr>
        <w:t xml:space="preserve">) </w:t>
      </w:r>
      <w:r w:rsidRPr="00E914D4">
        <w:rPr>
          <w:rFonts w:ascii="GHEA Grapalat" w:hAnsi="GHEA Grapalat" w:cs="Sylfaen"/>
          <w:sz w:val="20"/>
          <w:lang w:val="hy-AM"/>
        </w:rPr>
        <w:t>ունեցող</w:t>
      </w:r>
      <w:r w:rsidRPr="00E914D4">
        <w:rPr>
          <w:rFonts w:ascii="GHEA Grapalat" w:hAnsi="GHEA Grapalat" w:cs="Sylfaen"/>
          <w:sz w:val="20"/>
          <w:lang w:val="af-ZA"/>
        </w:rPr>
        <w:t xml:space="preserve"> </w:t>
      </w:r>
      <w:r w:rsidRPr="00E914D4">
        <w:rPr>
          <w:rFonts w:ascii="GHEA Grapalat" w:hAnsi="GHEA Grapalat" w:cs="Sylfaen"/>
          <w:sz w:val="20"/>
          <w:lang w:val="hy-AM"/>
        </w:rPr>
        <w:t>կազմակերպությունը</w:t>
      </w:r>
      <w:r w:rsidRPr="00E914D4">
        <w:rPr>
          <w:rFonts w:ascii="GHEA Grapalat" w:hAnsi="GHEA Grapalat" w:cs="Sylfaen"/>
          <w:sz w:val="20"/>
          <w:lang w:val="af-ZA"/>
        </w:rPr>
        <w:t xml:space="preserve">, </w:t>
      </w:r>
      <w:r w:rsidRPr="00E914D4">
        <w:rPr>
          <w:rFonts w:ascii="GHEA Grapalat" w:hAnsi="GHEA Grapalat" w:cs="Sylfaen"/>
          <w:sz w:val="20"/>
          <w:lang w:val="hy-AM"/>
        </w:rPr>
        <w:t>կամ</w:t>
      </w:r>
      <w:r w:rsidRPr="00E914D4">
        <w:rPr>
          <w:rFonts w:ascii="GHEA Grapalat" w:hAnsi="GHEA Grapalat" w:cs="Sylfaen"/>
          <w:sz w:val="20"/>
          <w:lang w:val="af-ZA"/>
        </w:rPr>
        <w:t xml:space="preserve"> </w:t>
      </w:r>
      <w:r w:rsidRPr="00E914D4">
        <w:rPr>
          <w:rFonts w:ascii="GHEA Grapalat" w:hAnsi="GHEA Grapalat" w:cs="Sylfaen"/>
          <w:sz w:val="20"/>
          <w:lang w:val="hy-AM"/>
        </w:rPr>
        <w:t>իրենց</w:t>
      </w:r>
      <w:r w:rsidRPr="00E914D4">
        <w:rPr>
          <w:rFonts w:ascii="GHEA Grapalat" w:hAnsi="GHEA Grapalat" w:cs="Sylfaen"/>
          <w:sz w:val="20"/>
          <w:lang w:val="af-ZA"/>
        </w:rPr>
        <w:t xml:space="preserve"> </w:t>
      </w:r>
      <w:r w:rsidRPr="00E914D4">
        <w:rPr>
          <w:rFonts w:ascii="GHEA Grapalat" w:hAnsi="GHEA Grapalat" w:cs="Sylfaen"/>
          <w:sz w:val="20"/>
          <w:lang w:val="hy-AM"/>
        </w:rPr>
        <w:t>մերձավոր</w:t>
      </w:r>
      <w:r w:rsidRPr="00E914D4">
        <w:rPr>
          <w:rFonts w:ascii="GHEA Grapalat" w:hAnsi="GHEA Grapalat" w:cs="Sylfaen"/>
          <w:sz w:val="20"/>
          <w:lang w:val="af-ZA"/>
        </w:rPr>
        <w:t xml:space="preserve"> </w:t>
      </w:r>
      <w:r w:rsidRPr="00E914D4">
        <w:rPr>
          <w:rFonts w:ascii="GHEA Grapalat" w:hAnsi="GHEA Grapalat" w:cs="Sylfaen"/>
          <w:sz w:val="20"/>
          <w:lang w:val="hy-AM"/>
        </w:rPr>
        <w:t>ազգակցությամբ</w:t>
      </w:r>
      <w:r w:rsidRPr="00E914D4">
        <w:rPr>
          <w:rFonts w:ascii="GHEA Grapalat" w:hAnsi="GHEA Grapalat" w:cs="Sylfaen"/>
          <w:sz w:val="20"/>
          <w:lang w:val="af-ZA"/>
        </w:rPr>
        <w:t xml:space="preserve"> </w:t>
      </w:r>
      <w:r w:rsidRPr="00E914D4">
        <w:rPr>
          <w:rFonts w:ascii="GHEA Grapalat" w:hAnsi="GHEA Grapalat" w:cs="Sylfaen"/>
          <w:sz w:val="20"/>
          <w:lang w:val="hy-AM"/>
        </w:rPr>
        <w:t>կամ</w:t>
      </w:r>
      <w:r w:rsidRPr="00E914D4">
        <w:rPr>
          <w:rFonts w:ascii="GHEA Grapalat" w:hAnsi="GHEA Grapalat" w:cs="Sylfaen"/>
          <w:sz w:val="20"/>
          <w:lang w:val="af-ZA"/>
        </w:rPr>
        <w:t xml:space="preserve"> </w:t>
      </w:r>
      <w:r w:rsidRPr="00E914D4">
        <w:rPr>
          <w:rFonts w:ascii="GHEA Grapalat" w:hAnsi="GHEA Grapalat" w:cs="Sylfaen"/>
          <w:sz w:val="20"/>
          <w:lang w:val="hy-AM"/>
        </w:rPr>
        <w:t>խնամիությամբ</w:t>
      </w:r>
      <w:r w:rsidRPr="00E914D4">
        <w:rPr>
          <w:rFonts w:ascii="GHEA Grapalat" w:hAnsi="GHEA Grapalat" w:cs="Sylfaen"/>
          <w:sz w:val="20"/>
          <w:lang w:val="af-ZA"/>
        </w:rPr>
        <w:t xml:space="preserve"> </w:t>
      </w:r>
      <w:r w:rsidRPr="00E914D4">
        <w:rPr>
          <w:rFonts w:ascii="GHEA Grapalat" w:hAnsi="GHEA Grapalat" w:cs="Sylfaen"/>
          <w:sz w:val="20"/>
          <w:lang w:val="hy-AM"/>
        </w:rPr>
        <w:t>կապված</w:t>
      </w:r>
      <w:r w:rsidRPr="00E914D4">
        <w:rPr>
          <w:rFonts w:ascii="GHEA Grapalat" w:hAnsi="GHEA Grapalat" w:cs="Sylfaen"/>
          <w:sz w:val="20"/>
          <w:lang w:val="af-ZA"/>
        </w:rPr>
        <w:t xml:space="preserve"> </w:t>
      </w:r>
      <w:r w:rsidRPr="00E914D4">
        <w:rPr>
          <w:rFonts w:ascii="GHEA Grapalat" w:hAnsi="GHEA Grapalat" w:cs="Sylfaen"/>
          <w:sz w:val="20"/>
          <w:lang w:val="hy-AM"/>
        </w:rPr>
        <w:t>անձը</w:t>
      </w:r>
      <w:r w:rsidRPr="00E914D4">
        <w:rPr>
          <w:rFonts w:ascii="GHEA Grapalat" w:hAnsi="GHEA Grapalat" w:cs="Sylfaen"/>
          <w:sz w:val="20"/>
          <w:lang w:val="af-ZA"/>
        </w:rPr>
        <w:t xml:space="preserve"> (</w:t>
      </w:r>
      <w:r w:rsidRPr="00E914D4">
        <w:rPr>
          <w:rFonts w:ascii="GHEA Grapalat" w:hAnsi="GHEA Grapalat" w:cs="Sylfaen"/>
          <w:sz w:val="20"/>
          <w:lang w:val="hy-AM"/>
        </w:rPr>
        <w:t>ծնող</w:t>
      </w:r>
      <w:r w:rsidRPr="00E914D4">
        <w:rPr>
          <w:rFonts w:ascii="GHEA Grapalat" w:hAnsi="GHEA Grapalat" w:cs="Sylfaen"/>
          <w:sz w:val="20"/>
          <w:lang w:val="af-ZA"/>
        </w:rPr>
        <w:t xml:space="preserve">, </w:t>
      </w:r>
      <w:r w:rsidRPr="00E914D4">
        <w:rPr>
          <w:rFonts w:ascii="GHEA Grapalat" w:hAnsi="GHEA Grapalat" w:cs="Sylfaen"/>
          <w:sz w:val="20"/>
          <w:lang w:val="hy-AM"/>
        </w:rPr>
        <w:t>ամուսին</w:t>
      </w:r>
      <w:r w:rsidRPr="00E914D4">
        <w:rPr>
          <w:rFonts w:ascii="GHEA Grapalat" w:hAnsi="GHEA Grapalat" w:cs="Sylfaen"/>
          <w:sz w:val="20"/>
          <w:lang w:val="af-ZA"/>
        </w:rPr>
        <w:t xml:space="preserve">, </w:t>
      </w:r>
      <w:r w:rsidRPr="00E914D4">
        <w:rPr>
          <w:rFonts w:ascii="GHEA Grapalat" w:hAnsi="GHEA Grapalat" w:cs="Sylfaen"/>
          <w:sz w:val="20"/>
          <w:lang w:val="hy-AM"/>
        </w:rPr>
        <w:t>երեխա</w:t>
      </w:r>
      <w:r w:rsidRPr="00E914D4">
        <w:rPr>
          <w:rFonts w:ascii="GHEA Grapalat" w:hAnsi="GHEA Grapalat" w:cs="Sylfaen"/>
          <w:sz w:val="20"/>
          <w:lang w:val="af-ZA"/>
        </w:rPr>
        <w:t xml:space="preserve">, </w:t>
      </w:r>
      <w:r w:rsidRPr="00E914D4">
        <w:rPr>
          <w:rFonts w:ascii="GHEA Grapalat" w:hAnsi="GHEA Grapalat" w:cs="Sylfaen"/>
          <w:sz w:val="20"/>
          <w:lang w:val="hy-AM"/>
        </w:rPr>
        <w:t>եղբայր</w:t>
      </w:r>
      <w:r w:rsidRPr="00E914D4">
        <w:rPr>
          <w:rFonts w:ascii="GHEA Grapalat" w:hAnsi="GHEA Grapalat" w:cs="Sylfaen"/>
          <w:sz w:val="20"/>
          <w:lang w:val="af-ZA"/>
        </w:rPr>
        <w:t xml:space="preserve">, </w:t>
      </w:r>
      <w:r w:rsidRPr="00E914D4">
        <w:rPr>
          <w:rFonts w:ascii="GHEA Grapalat" w:hAnsi="GHEA Grapalat" w:cs="Sylfaen"/>
          <w:sz w:val="20"/>
          <w:lang w:val="hy-AM"/>
        </w:rPr>
        <w:t>քույր</w:t>
      </w:r>
      <w:r w:rsidRPr="00E914D4">
        <w:rPr>
          <w:rFonts w:ascii="GHEA Grapalat" w:hAnsi="GHEA Grapalat" w:cs="Sylfaen"/>
          <w:sz w:val="20"/>
          <w:lang w:val="af-ZA"/>
        </w:rPr>
        <w:t>,</w:t>
      </w:r>
      <w:r w:rsidRPr="00E914D4">
        <w:rPr>
          <w:rFonts w:ascii="GHEA Grapalat" w:hAnsi="GHEA Grapalat" w:cs="Sylfaen"/>
          <w:sz w:val="20"/>
          <w:lang w:val="hy-AM"/>
        </w:rPr>
        <w:t>տատ, պապ, թոռ,</w:t>
      </w:r>
      <w:r w:rsidRPr="00E914D4">
        <w:rPr>
          <w:rFonts w:ascii="GHEA Grapalat" w:hAnsi="GHEA Grapalat" w:cs="Sylfaen"/>
          <w:sz w:val="20"/>
          <w:lang w:val="af-ZA"/>
        </w:rPr>
        <w:t xml:space="preserve"> </w:t>
      </w:r>
      <w:r w:rsidRPr="00E914D4">
        <w:rPr>
          <w:rFonts w:ascii="GHEA Grapalat" w:hAnsi="GHEA Grapalat" w:cs="Sylfaen"/>
          <w:sz w:val="20"/>
          <w:lang w:val="hy-AM"/>
        </w:rPr>
        <w:t>ինչպես</w:t>
      </w:r>
      <w:r w:rsidRPr="00E914D4">
        <w:rPr>
          <w:rFonts w:ascii="GHEA Grapalat" w:hAnsi="GHEA Grapalat" w:cs="Sylfaen"/>
          <w:sz w:val="20"/>
          <w:lang w:val="af-ZA"/>
        </w:rPr>
        <w:t xml:space="preserve"> </w:t>
      </w:r>
      <w:r w:rsidRPr="00E914D4">
        <w:rPr>
          <w:rFonts w:ascii="GHEA Grapalat" w:hAnsi="GHEA Grapalat" w:cs="Sylfaen"/>
          <w:sz w:val="20"/>
          <w:lang w:val="hy-AM"/>
        </w:rPr>
        <w:t>նաև</w:t>
      </w:r>
      <w:r w:rsidRPr="00E914D4">
        <w:rPr>
          <w:rFonts w:ascii="GHEA Grapalat" w:hAnsi="GHEA Grapalat" w:cs="Sylfaen"/>
          <w:sz w:val="20"/>
          <w:lang w:val="af-ZA"/>
        </w:rPr>
        <w:t xml:space="preserve"> </w:t>
      </w:r>
      <w:r w:rsidRPr="00E914D4">
        <w:rPr>
          <w:rFonts w:ascii="GHEA Grapalat" w:hAnsi="GHEA Grapalat" w:cs="Sylfaen"/>
          <w:sz w:val="20"/>
          <w:lang w:val="hy-AM"/>
        </w:rPr>
        <w:t>ամուսնու</w:t>
      </w:r>
      <w:r w:rsidRPr="00E914D4">
        <w:rPr>
          <w:rFonts w:ascii="GHEA Grapalat" w:hAnsi="GHEA Grapalat" w:cs="Sylfaen"/>
          <w:sz w:val="20"/>
          <w:lang w:val="af-ZA"/>
        </w:rPr>
        <w:t xml:space="preserve"> </w:t>
      </w:r>
      <w:r w:rsidRPr="00E914D4">
        <w:rPr>
          <w:rFonts w:ascii="GHEA Grapalat" w:hAnsi="GHEA Grapalat" w:cs="Sylfaen"/>
          <w:sz w:val="20"/>
          <w:lang w:val="hy-AM"/>
        </w:rPr>
        <w:t>ծնող</w:t>
      </w:r>
      <w:r w:rsidRPr="00E914D4">
        <w:rPr>
          <w:rFonts w:ascii="GHEA Grapalat" w:hAnsi="GHEA Grapalat" w:cs="Sylfaen"/>
          <w:sz w:val="20"/>
          <w:lang w:val="af-ZA"/>
        </w:rPr>
        <w:t xml:space="preserve">, </w:t>
      </w:r>
      <w:r w:rsidRPr="00E914D4">
        <w:rPr>
          <w:rFonts w:ascii="GHEA Grapalat" w:hAnsi="GHEA Grapalat" w:cs="Sylfaen"/>
          <w:sz w:val="20"/>
          <w:lang w:val="hy-AM"/>
        </w:rPr>
        <w:t>երեխա</w:t>
      </w:r>
      <w:r w:rsidRPr="00E914D4">
        <w:rPr>
          <w:rFonts w:ascii="GHEA Grapalat" w:hAnsi="GHEA Grapalat" w:cs="Sylfaen"/>
          <w:sz w:val="20"/>
          <w:lang w:val="af-ZA"/>
        </w:rPr>
        <w:t xml:space="preserve">, </w:t>
      </w:r>
      <w:r w:rsidRPr="00E914D4">
        <w:rPr>
          <w:rFonts w:ascii="GHEA Grapalat" w:hAnsi="GHEA Grapalat" w:cs="Sylfaen"/>
          <w:sz w:val="20"/>
          <w:lang w:val="hy-AM"/>
        </w:rPr>
        <w:t>եղբայր,</w:t>
      </w:r>
      <w:r w:rsidRPr="00E914D4">
        <w:rPr>
          <w:rFonts w:ascii="GHEA Grapalat" w:hAnsi="GHEA Grapalat" w:cs="Sylfaen"/>
          <w:sz w:val="20"/>
          <w:lang w:val="af-ZA"/>
        </w:rPr>
        <w:t xml:space="preserve"> </w:t>
      </w:r>
      <w:r w:rsidRPr="00E914D4">
        <w:rPr>
          <w:rFonts w:ascii="GHEA Grapalat" w:hAnsi="GHEA Grapalat" w:cs="Sylfaen"/>
          <w:sz w:val="20"/>
          <w:lang w:val="hy-AM"/>
        </w:rPr>
        <w:t>քույր, տատ, պապ, թոռ</w:t>
      </w:r>
      <w:r w:rsidRPr="00E914D4">
        <w:rPr>
          <w:rFonts w:ascii="GHEA Grapalat" w:hAnsi="GHEA Grapalat" w:cs="Sylfaen"/>
          <w:sz w:val="20"/>
          <w:lang w:val="af-ZA"/>
        </w:rPr>
        <w:t xml:space="preserve">) </w:t>
      </w:r>
      <w:r w:rsidRPr="00E914D4">
        <w:rPr>
          <w:rFonts w:ascii="GHEA Grapalat" w:hAnsi="GHEA Grapalat" w:cs="Sylfaen"/>
          <w:sz w:val="20"/>
          <w:lang w:val="hy-AM"/>
        </w:rPr>
        <w:t>կամ</w:t>
      </w:r>
      <w:r w:rsidRPr="00E914D4">
        <w:rPr>
          <w:rFonts w:ascii="GHEA Grapalat" w:hAnsi="GHEA Grapalat" w:cs="Sylfaen"/>
          <w:sz w:val="20"/>
          <w:lang w:val="af-ZA"/>
        </w:rPr>
        <w:t xml:space="preserve"> </w:t>
      </w:r>
      <w:r w:rsidRPr="00E914D4">
        <w:rPr>
          <w:rFonts w:ascii="GHEA Grapalat" w:hAnsi="GHEA Grapalat" w:cs="Sylfaen"/>
          <w:sz w:val="20"/>
          <w:lang w:val="hy-AM"/>
        </w:rPr>
        <w:t>այդ</w:t>
      </w:r>
      <w:r w:rsidRPr="00E914D4">
        <w:rPr>
          <w:rFonts w:ascii="GHEA Grapalat" w:hAnsi="GHEA Grapalat" w:cs="Sylfaen"/>
          <w:sz w:val="20"/>
          <w:lang w:val="af-ZA"/>
        </w:rPr>
        <w:t xml:space="preserve"> </w:t>
      </w:r>
      <w:r w:rsidRPr="00E914D4">
        <w:rPr>
          <w:rFonts w:ascii="GHEA Grapalat" w:hAnsi="GHEA Grapalat" w:cs="Sylfaen"/>
          <w:sz w:val="20"/>
          <w:lang w:val="hy-AM"/>
        </w:rPr>
        <w:t>անձի</w:t>
      </w:r>
      <w:r w:rsidRPr="00E914D4">
        <w:rPr>
          <w:rFonts w:ascii="GHEA Grapalat" w:hAnsi="GHEA Grapalat" w:cs="Sylfaen"/>
          <w:sz w:val="20"/>
          <w:lang w:val="af-ZA"/>
        </w:rPr>
        <w:t xml:space="preserve"> </w:t>
      </w:r>
      <w:r w:rsidRPr="00E914D4">
        <w:rPr>
          <w:rFonts w:ascii="GHEA Grapalat" w:hAnsi="GHEA Grapalat" w:cs="Sylfaen"/>
          <w:sz w:val="20"/>
          <w:lang w:val="hy-AM"/>
        </w:rPr>
        <w:t>կողմից</w:t>
      </w:r>
      <w:r w:rsidRPr="00E914D4">
        <w:rPr>
          <w:rFonts w:ascii="GHEA Grapalat" w:hAnsi="GHEA Grapalat" w:cs="Sylfaen"/>
          <w:sz w:val="20"/>
          <w:lang w:val="af-ZA"/>
        </w:rPr>
        <w:t xml:space="preserve"> </w:t>
      </w:r>
      <w:r w:rsidRPr="00E914D4">
        <w:rPr>
          <w:rFonts w:ascii="GHEA Grapalat" w:hAnsi="GHEA Grapalat" w:cs="Sylfaen"/>
          <w:sz w:val="20"/>
          <w:lang w:val="hy-AM"/>
        </w:rPr>
        <w:t>հիմնադրված</w:t>
      </w:r>
      <w:r w:rsidRPr="00E914D4">
        <w:rPr>
          <w:rFonts w:ascii="GHEA Grapalat" w:hAnsi="GHEA Grapalat" w:cs="Sylfaen"/>
          <w:sz w:val="20"/>
          <w:lang w:val="af-ZA"/>
        </w:rPr>
        <w:t xml:space="preserve"> </w:t>
      </w:r>
      <w:r w:rsidRPr="00E914D4">
        <w:rPr>
          <w:rFonts w:ascii="GHEA Grapalat" w:hAnsi="GHEA Grapalat" w:cs="Sylfaen"/>
          <w:sz w:val="20"/>
          <w:lang w:val="hy-AM"/>
        </w:rPr>
        <w:t>կամ</w:t>
      </w:r>
      <w:r w:rsidRPr="00E914D4">
        <w:rPr>
          <w:rFonts w:ascii="GHEA Grapalat" w:hAnsi="GHEA Grapalat" w:cs="Sylfaen"/>
          <w:sz w:val="20"/>
          <w:lang w:val="af-ZA"/>
        </w:rPr>
        <w:t xml:space="preserve"> </w:t>
      </w:r>
      <w:r w:rsidRPr="00E914D4">
        <w:rPr>
          <w:rFonts w:ascii="GHEA Grapalat" w:hAnsi="GHEA Grapalat" w:cs="Sylfaen"/>
          <w:sz w:val="20"/>
          <w:lang w:val="hy-AM"/>
        </w:rPr>
        <w:t>բաժնեմաս</w:t>
      </w:r>
      <w:r w:rsidRPr="00E914D4">
        <w:rPr>
          <w:rFonts w:ascii="GHEA Grapalat" w:hAnsi="GHEA Grapalat" w:cs="Sylfaen"/>
          <w:sz w:val="20"/>
          <w:lang w:val="af-ZA"/>
        </w:rPr>
        <w:t xml:space="preserve"> (</w:t>
      </w:r>
      <w:r w:rsidRPr="00E914D4">
        <w:rPr>
          <w:rFonts w:ascii="GHEA Grapalat" w:hAnsi="GHEA Grapalat" w:cs="Sylfaen"/>
          <w:sz w:val="20"/>
          <w:lang w:val="hy-AM"/>
        </w:rPr>
        <w:t>փայաբաժին</w:t>
      </w:r>
      <w:r w:rsidRPr="00E914D4">
        <w:rPr>
          <w:rFonts w:ascii="GHEA Grapalat" w:hAnsi="GHEA Grapalat" w:cs="Sylfaen"/>
          <w:sz w:val="20"/>
          <w:lang w:val="af-ZA"/>
        </w:rPr>
        <w:t xml:space="preserve">) </w:t>
      </w:r>
      <w:r w:rsidRPr="00E914D4">
        <w:rPr>
          <w:rFonts w:ascii="GHEA Grapalat" w:hAnsi="GHEA Grapalat" w:cs="Sylfaen"/>
          <w:sz w:val="20"/>
          <w:lang w:val="hy-AM"/>
        </w:rPr>
        <w:t>ունեցող</w:t>
      </w:r>
      <w:r w:rsidRPr="00E914D4">
        <w:rPr>
          <w:rFonts w:ascii="GHEA Grapalat" w:hAnsi="GHEA Grapalat" w:cs="Sylfaen"/>
          <w:sz w:val="20"/>
          <w:lang w:val="af-ZA"/>
        </w:rPr>
        <w:t xml:space="preserve"> </w:t>
      </w:r>
      <w:r w:rsidRPr="00E914D4">
        <w:rPr>
          <w:rFonts w:ascii="GHEA Grapalat" w:hAnsi="GHEA Grapalat" w:cs="Sylfaen"/>
          <w:sz w:val="20"/>
          <w:lang w:val="hy-AM"/>
        </w:rPr>
        <w:t>կազմակերպությունը</w:t>
      </w:r>
      <w:r w:rsidRPr="00E914D4">
        <w:rPr>
          <w:rFonts w:ascii="GHEA Grapalat" w:hAnsi="GHEA Grapalat" w:cs="Sylfaen"/>
          <w:sz w:val="20"/>
          <w:lang w:val="af-ZA"/>
        </w:rPr>
        <w:t xml:space="preserve"> </w:t>
      </w:r>
      <w:r w:rsidRPr="00E914D4">
        <w:rPr>
          <w:rFonts w:ascii="GHEA Grapalat" w:hAnsi="GHEA Grapalat" w:cs="Sylfaen"/>
          <w:sz w:val="20"/>
          <w:lang w:val="hy-AM"/>
        </w:rPr>
        <w:t>սույն</w:t>
      </w:r>
      <w:r w:rsidRPr="00E914D4">
        <w:rPr>
          <w:rFonts w:ascii="GHEA Grapalat" w:hAnsi="GHEA Grapalat" w:cs="Sylfaen"/>
          <w:sz w:val="20"/>
          <w:lang w:val="af-ZA"/>
        </w:rPr>
        <w:t xml:space="preserve"> </w:t>
      </w:r>
      <w:r w:rsidRPr="00E914D4">
        <w:rPr>
          <w:rFonts w:ascii="GHEA Grapalat" w:hAnsi="GHEA Grapalat" w:cs="Sylfaen"/>
          <w:sz w:val="20"/>
          <w:lang w:val="hy-AM"/>
        </w:rPr>
        <w:t>ընթացակարգին</w:t>
      </w:r>
      <w:r w:rsidRPr="00E914D4">
        <w:rPr>
          <w:rFonts w:ascii="GHEA Grapalat" w:hAnsi="GHEA Grapalat" w:cs="Sylfaen"/>
          <w:sz w:val="20"/>
          <w:lang w:val="af-ZA"/>
        </w:rPr>
        <w:t xml:space="preserve"> </w:t>
      </w:r>
      <w:r w:rsidRPr="00E914D4">
        <w:rPr>
          <w:rFonts w:ascii="GHEA Grapalat" w:hAnsi="GHEA Grapalat" w:cs="Sylfaen"/>
          <w:sz w:val="20"/>
          <w:lang w:val="hy-AM"/>
        </w:rPr>
        <w:t>մասնակցելու</w:t>
      </w:r>
      <w:r w:rsidRPr="00E914D4">
        <w:rPr>
          <w:rFonts w:ascii="GHEA Grapalat" w:hAnsi="GHEA Grapalat" w:cs="Sylfaen"/>
          <w:sz w:val="20"/>
          <w:lang w:val="af-ZA"/>
        </w:rPr>
        <w:t xml:space="preserve"> </w:t>
      </w:r>
      <w:r w:rsidRPr="00E914D4">
        <w:rPr>
          <w:rFonts w:ascii="GHEA Grapalat" w:hAnsi="GHEA Grapalat" w:cs="Sylfaen"/>
          <w:sz w:val="20"/>
          <w:lang w:val="hy-AM"/>
        </w:rPr>
        <w:t>համար</w:t>
      </w:r>
      <w:r w:rsidRPr="00E914D4">
        <w:rPr>
          <w:rFonts w:ascii="GHEA Grapalat" w:hAnsi="GHEA Grapalat" w:cs="Sylfaen"/>
          <w:sz w:val="20"/>
          <w:lang w:val="af-ZA"/>
        </w:rPr>
        <w:t xml:space="preserve"> </w:t>
      </w:r>
      <w:r w:rsidRPr="00E914D4">
        <w:rPr>
          <w:rFonts w:ascii="GHEA Grapalat" w:hAnsi="GHEA Grapalat" w:cs="Sylfaen"/>
          <w:sz w:val="20"/>
          <w:lang w:val="hy-AM"/>
        </w:rPr>
        <w:t>ներկայացրել</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r w:rsidRPr="00E914D4">
        <w:rPr>
          <w:rFonts w:ascii="GHEA Grapalat" w:hAnsi="GHEA Grapalat" w:cs="Sylfaen"/>
          <w:sz w:val="20"/>
          <w:lang w:val="hy-AM"/>
        </w:rPr>
        <w:t>հայտ</w:t>
      </w:r>
      <w:r w:rsidRPr="00E914D4">
        <w:rPr>
          <w:rFonts w:ascii="GHEA Grapalat" w:hAnsi="GHEA Grapalat" w:cs="Sylfaen"/>
          <w:sz w:val="20"/>
          <w:lang w:val="af-ZA"/>
        </w:rPr>
        <w:t>:</w:t>
      </w:r>
      <w:r w:rsidRPr="00E914D4">
        <w:rPr>
          <w:rFonts w:ascii="GHEA Grapalat" w:hAnsi="GHEA Grapalat" w:cs="Sylfaen"/>
          <w:sz w:val="20"/>
          <w:lang w:val="hy-AM"/>
        </w:rPr>
        <w:t xml:space="preserve"> Եթե</w:t>
      </w:r>
      <w:r w:rsidRPr="00E914D4">
        <w:rPr>
          <w:rFonts w:ascii="GHEA Grapalat" w:hAnsi="GHEA Grapalat" w:cs="Sylfaen"/>
          <w:sz w:val="20"/>
          <w:lang w:val="af-ZA"/>
        </w:rPr>
        <w:t xml:space="preserve"> </w:t>
      </w:r>
      <w:r w:rsidRPr="00E914D4">
        <w:rPr>
          <w:rFonts w:ascii="GHEA Grapalat" w:hAnsi="GHEA Grapalat" w:cs="Sylfaen"/>
          <w:sz w:val="20"/>
          <w:lang w:val="hy-AM"/>
        </w:rPr>
        <w:t>առկա</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r w:rsidRPr="00E914D4">
        <w:rPr>
          <w:rFonts w:ascii="GHEA Grapalat" w:hAnsi="GHEA Grapalat" w:cs="Sylfaen"/>
          <w:sz w:val="20"/>
          <w:lang w:val="hy-AM"/>
        </w:rPr>
        <w:t>սույն</w:t>
      </w:r>
      <w:r w:rsidRPr="00E914D4">
        <w:rPr>
          <w:rFonts w:ascii="GHEA Grapalat" w:hAnsi="GHEA Grapalat" w:cs="Sylfaen"/>
          <w:sz w:val="20"/>
          <w:lang w:val="af-ZA"/>
        </w:rPr>
        <w:t xml:space="preserve"> </w:t>
      </w:r>
      <w:r w:rsidRPr="00E914D4">
        <w:rPr>
          <w:rFonts w:ascii="GHEA Grapalat" w:hAnsi="GHEA Grapalat" w:cs="Sylfaen"/>
          <w:sz w:val="20"/>
          <w:lang w:val="hy-AM"/>
        </w:rPr>
        <w:t>կետով</w:t>
      </w:r>
      <w:r w:rsidRPr="00E914D4">
        <w:rPr>
          <w:rFonts w:ascii="GHEA Grapalat" w:hAnsi="GHEA Grapalat" w:cs="Sylfaen"/>
          <w:sz w:val="20"/>
          <w:lang w:val="af-ZA"/>
        </w:rPr>
        <w:t xml:space="preserve"> </w:t>
      </w:r>
      <w:r w:rsidRPr="00E914D4">
        <w:rPr>
          <w:rFonts w:ascii="GHEA Grapalat" w:hAnsi="GHEA Grapalat" w:cs="Sylfaen"/>
          <w:sz w:val="20"/>
          <w:lang w:val="hy-AM"/>
        </w:rPr>
        <w:t>նախատեսված</w:t>
      </w:r>
      <w:r w:rsidRPr="00E914D4">
        <w:rPr>
          <w:rFonts w:ascii="GHEA Grapalat" w:hAnsi="GHEA Grapalat" w:cs="Sylfaen"/>
          <w:sz w:val="20"/>
          <w:lang w:val="af-ZA"/>
        </w:rPr>
        <w:t xml:space="preserve"> </w:t>
      </w:r>
      <w:r w:rsidRPr="00E914D4">
        <w:rPr>
          <w:rFonts w:ascii="GHEA Grapalat" w:hAnsi="GHEA Grapalat" w:cs="Sylfaen"/>
          <w:sz w:val="20"/>
          <w:lang w:val="hy-AM"/>
        </w:rPr>
        <w:t>պայմանը</w:t>
      </w:r>
      <w:r w:rsidRPr="00E914D4">
        <w:rPr>
          <w:rFonts w:ascii="GHEA Grapalat" w:hAnsi="GHEA Grapalat" w:cs="Sylfaen"/>
          <w:sz w:val="20"/>
          <w:lang w:val="af-ZA"/>
        </w:rPr>
        <w:t xml:space="preserve">, </w:t>
      </w:r>
      <w:r w:rsidRPr="00E914D4">
        <w:rPr>
          <w:rFonts w:ascii="GHEA Grapalat" w:hAnsi="GHEA Grapalat" w:cs="Sylfaen"/>
          <w:sz w:val="20"/>
          <w:lang w:val="hy-AM"/>
        </w:rPr>
        <w:t>ապա</w:t>
      </w:r>
      <w:r w:rsidRPr="00E914D4">
        <w:rPr>
          <w:rFonts w:ascii="GHEA Grapalat" w:hAnsi="GHEA Grapalat" w:cs="Sylfaen"/>
          <w:sz w:val="20"/>
          <w:lang w:val="af-ZA"/>
        </w:rPr>
        <w:t xml:space="preserve"> </w:t>
      </w:r>
      <w:r w:rsidRPr="00E914D4">
        <w:rPr>
          <w:rFonts w:ascii="GHEA Grapalat" w:hAnsi="GHEA Grapalat" w:cs="Sylfaen"/>
          <w:sz w:val="20"/>
          <w:lang w:val="hy-AM"/>
        </w:rPr>
        <w:t xml:space="preserve"> սույն ընթացակարգի</w:t>
      </w:r>
      <w:r w:rsidRPr="00E914D4">
        <w:rPr>
          <w:rFonts w:ascii="GHEA Grapalat" w:hAnsi="GHEA Grapalat" w:cs="Sylfaen"/>
          <w:sz w:val="20"/>
          <w:lang w:val="af-ZA"/>
        </w:rPr>
        <w:t xml:space="preserve"> </w:t>
      </w:r>
      <w:r w:rsidRPr="00E914D4">
        <w:rPr>
          <w:rFonts w:ascii="GHEA Grapalat" w:hAnsi="GHEA Grapalat" w:cs="Sylfaen"/>
          <w:sz w:val="20"/>
          <w:lang w:val="hy-AM"/>
        </w:rPr>
        <w:t>առնչությամբ</w:t>
      </w:r>
      <w:r w:rsidRPr="00E914D4">
        <w:rPr>
          <w:rFonts w:ascii="GHEA Grapalat" w:hAnsi="GHEA Grapalat" w:cs="Sylfaen"/>
          <w:sz w:val="20"/>
          <w:lang w:val="af-ZA"/>
        </w:rPr>
        <w:t xml:space="preserve"> </w:t>
      </w:r>
      <w:r w:rsidRPr="00E914D4">
        <w:rPr>
          <w:rFonts w:ascii="GHEA Grapalat" w:hAnsi="GHEA Grapalat" w:cs="Sylfaen"/>
          <w:sz w:val="20"/>
          <w:lang w:val="hy-AM"/>
        </w:rPr>
        <w:t>շահերի</w:t>
      </w:r>
      <w:r w:rsidRPr="00E914D4">
        <w:rPr>
          <w:rFonts w:ascii="GHEA Grapalat" w:hAnsi="GHEA Grapalat" w:cs="Sylfaen"/>
          <w:sz w:val="20"/>
          <w:lang w:val="af-ZA"/>
        </w:rPr>
        <w:t xml:space="preserve"> </w:t>
      </w:r>
      <w:r w:rsidRPr="00E914D4">
        <w:rPr>
          <w:rFonts w:ascii="GHEA Grapalat" w:hAnsi="GHEA Grapalat" w:cs="Sylfaen"/>
          <w:sz w:val="20"/>
          <w:lang w:val="hy-AM"/>
        </w:rPr>
        <w:t>բախում</w:t>
      </w:r>
      <w:r w:rsidRPr="00E914D4">
        <w:rPr>
          <w:rFonts w:ascii="GHEA Grapalat" w:hAnsi="GHEA Grapalat" w:cs="Sylfaen"/>
          <w:sz w:val="20"/>
          <w:lang w:val="af-ZA"/>
        </w:rPr>
        <w:t xml:space="preserve"> </w:t>
      </w:r>
      <w:r w:rsidRPr="00E914D4">
        <w:rPr>
          <w:rFonts w:ascii="GHEA Grapalat" w:hAnsi="GHEA Grapalat" w:cs="Sylfaen"/>
          <w:sz w:val="20"/>
          <w:lang w:val="hy-AM"/>
        </w:rPr>
        <w:t>ունեցող</w:t>
      </w:r>
      <w:r w:rsidRPr="00E914D4">
        <w:rPr>
          <w:rFonts w:ascii="GHEA Grapalat" w:hAnsi="GHEA Grapalat" w:cs="Sylfaen"/>
          <w:sz w:val="20"/>
          <w:lang w:val="af-ZA"/>
        </w:rPr>
        <w:t xml:space="preserve"> </w:t>
      </w:r>
      <w:r w:rsidRPr="00E914D4">
        <w:rPr>
          <w:rFonts w:ascii="GHEA Grapalat" w:hAnsi="GHEA Grapalat" w:cs="Sylfaen"/>
          <w:sz w:val="20"/>
          <w:lang w:val="hy-AM"/>
        </w:rPr>
        <w:t>հանձնաժողովի</w:t>
      </w:r>
      <w:r w:rsidRPr="00E914D4">
        <w:rPr>
          <w:rFonts w:ascii="GHEA Grapalat" w:hAnsi="GHEA Grapalat" w:cs="Sylfaen"/>
          <w:sz w:val="20"/>
          <w:lang w:val="af-ZA"/>
        </w:rPr>
        <w:t xml:space="preserve"> </w:t>
      </w:r>
      <w:r w:rsidRPr="00E914D4">
        <w:rPr>
          <w:rFonts w:ascii="GHEA Grapalat" w:hAnsi="GHEA Grapalat" w:cs="Sylfaen"/>
          <w:sz w:val="20"/>
          <w:lang w:val="hy-AM"/>
        </w:rPr>
        <w:t>անդամը</w:t>
      </w:r>
      <w:r w:rsidRPr="00E914D4">
        <w:rPr>
          <w:rFonts w:ascii="GHEA Grapalat" w:hAnsi="GHEA Grapalat" w:cs="Sylfaen"/>
          <w:sz w:val="20"/>
          <w:lang w:val="af-ZA"/>
        </w:rPr>
        <w:t xml:space="preserve"> </w:t>
      </w:r>
      <w:r w:rsidRPr="00E914D4">
        <w:rPr>
          <w:rFonts w:ascii="GHEA Grapalat" w:hAnsi="GHEA Grapalat" w:cs="Sylfaen"/>
          <w:sz w:val="20"/>
          <w:lang w:val="hy-AM"/>
        </w:rPr>
        <w:t>կամ</w:t>
      </w:r>
      <w:r w:rsidRPr="00E914D4">
        <w:rPr>
          <w:rFonts w:ascii="GHEA Grapalat" w:hAnsi="GHEA Grapalat" w:cs="Sylfaen"/>
          <w:sz w:val="20"/>
          <w:lang w:val="af-ZA"/>
        </w:rPr>
        <w:t xml:space="preserve"> </w:t>
      </w:r>
      <w:r w:rsidRPr="00E914D4">
        <w:rPr>
          <w:rFonts w:ascii="GHEA Grapalat" w:hAnsi="GHEA Grapalat" w:cs="Sylfaen"/>
          <w:sz w:val="20"/>
          <w:lang w:val="hy-AM"/>
        </w:rPr>
        <w:t>քարտուղարը անհապաղ</w:t>
      </w:r>
      <w:r w:rsidRPr="00E914D4">
        <w:rPr>
          <w:rFonts w:ascii="GHEA Grapalat" w:hAnsi="GHEA Grapalat" w:cs="Sylfaen"/>
          <w:sz w:val="20"/>
          <w:lang w:val="af-ZA"/>
        </w:rPr>
        <w:t xml:space="preserve"> </w:t>
      </w:r>
      <w:r w:rsidRPr="00E914D4">
        <w:rPr>
          <w:rFonts w:ascii="GHEA Grapalat" w:hAnsi="GHEA Grapalat" w:cs="Sylfaen"/>
          <w:sz w:val="20"/>
          <w:lang w:val="hy-AM"/>
        </w:rPr>
        <w:t>ինքնաբացարկ</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r w:rsidRPr="00E914D4">
        <w:rPr>
          <w:rFonts w:ascii="GHEA Grapalat" w:hAnsi="GHEA Grapalat" w:cs="Sylfaen"/>
          <w:sz w:val="20"/>
          <w:lang w:val="hy-AM"/>
        </w:rPr>
        <w:t>հայտնում</w:t>
      </w:r>
      <w:r w:rsidRPr="00E914D4">
        <w:rPr>
          <w:rFonts w:ascii="GHEA Grapalat" w:hAnsi="GHEA Grapalat" w:cs="Sylfaen"/>
          <w:sz w:val="20"/>
          <w:lang w:val="af-ZA"/>
        </w:rPr>
        <w:t xml:space="preserve"> </w:t>
      </w:r>
      <w:r w:rsidRPr="00E914D4">
        <w:rPr>
          <w:rFonts w:ascii="GHEA Grapalat" w:hAnsi="GHEA Grapalat" w:cs="Sylfaen"/>
          <w:sz w:val="20"/>
          <w:lang w:val="hy-AM"/>
        </w:rPr>
        <w:t>սույնընթացակարգից</w:t>
      </w:r>
      <w:r w:rsidRPr="00E914D4">
        <w:rPr>
          <w:rFonts w:ascii="GHEA Grapalat" w:hAnsi="GHEA Grapalat" w:cs="Sylfaen"/>
          <w:sz w:val="20"/>
          <w:lang w:val="af-ZA"/>
        </w:rPr>
        <w:t xml:space="preserve">: </w:t>
      </w:r>
      <w:r w:rsidRPr="00E914D4">
        <w:rPr>
          <w:rFonts w:ascii="GHEA Grapalat" w:hAnsi="GHEA Grapalat" w:cs="Sylfaen"/>
          <w:sz w:val="20"/>
          <w:lang w:val="hy-AM"/>
        </w:rPr>
        <w:t xml:space="preserve">8.12 </w:t>
      </w:r>
      <w:proofErr w:type="spellStart"/>
      <w:r w:rsidRPr="00E914D4">
        <w:rPr>
          <w:rFonts w:ascii="GHEA Grapalat" w:hAnsi="GHEA Grapalat" w:cs="Sylfaen"/>
          <w:sz w:val="20"/>
          <w:lang w:val="es-ES"/>
        </w:rPr>
        <w:t>Հայտերը</w:t>
      </w:r>
      <w:proofErr w:type="spellEnd"/>
      <w:r w:rsidRPr="00E914D4">
        <w:rPr>
          <w:rFonts w:ascii="GHEA Grapalat" w:hAnsi="GHEA Grapalat" w:cs="Sylfaen"/>
          <w:sz w:val="20"/>
          <w:lang w:val="es-ES"/>
        </w:rPr>
        <w:t xml:space="preserve"> </w:t>
      </w:r>
      <w:proofErr w:type="spellStart"/>
      <w:r w:rsidRPr="00E914D4">
        <w:rPr>
          <w:rFonts w:ascii="GHEA Grapalat" w:hAnsi="GHEA Grapalat" w:cs="Sylfaen"/>
          <w:sz w:val="20"/>
          <w:lang w:val="es-ES"/>
        </w:rPr>
        <w:t>բացվելուց</w:t>
      </w:r>
      <w:proofErr w:type="spellEnd"/>
      <w:r w:rsidRPr="00E914D4">
        <w:rPr>
          <w:rFonts w:ascii="GHEA Grapalat" w:hAnsi="GHEA Grapalat" w:cs="Sylfaen"/>
          <w:sz w:val="20"/>
          <w:lang w:val="es-ES"/>
        </w:rPr>
        <w:t xml:space="preserve"> և </w:t>
      </w:r>
      <w:proofErr w:type="spellStart"/>
      <w:r w:rsidRPr="00E914D4">
        <w:rPr>
          <w:rFonts w:ascii="GHEA Grapalat" w:hAnsi="GHEA Grapalat" w:cs="Sylfaen"/>
          <w:sz w:val="20"/>
          <w:lang w:val="es-ES"/>
        </w:rPr>
        <w:t>գնահատվելուց</w:t>
      </w:r>
      <w:proofErr w:type="spellEnd"/>
      <w:r w:rsidRPr="00E914D4">
        <w:rPr>
          <w:rFonts w:ascii="GHEA Grapalat" w:hAnsi="GHEA Grapalat" w:cs="Sylfaen"/>
          <w:sz w:val="20"/>
          <w:lang w:val="es-ES"/>
        </w:rPr>
        <w:t xml:space="preserve">  </w:t>
      </w:r>
      <w:proofErr w:type="spellStart"/>
      <w:r w:rsidRPr="00E914D4">
        <w:rPr>
          <w:rFonts w:ascii="GHEA Grapalat" w:hAnsi="GHEA Grapalat" w:cs="Sylfaen"/>
          <w:sz w:val="20"/>
          <w:lang w:val="es-ES"/>
        </w:rPr>
        <w:t>հետո</w:t>
      </w:r>
      <w:proofErr w:type="spellEnd"/>
      <w:r w:rsidRPr="00E914D4">
        <w:rPr>
          <w:rFonts w:ascii="GHEA Grapalat" w:hAnsi="GHEA Grapalat" w:cs="Sylfaen"/>
          <w:sz w:val="20"/>
          <w:lang w:val="es-ES"/>
        </w:rPr>
        <w:t xml:space="preserve"> </w:t>
      </w:r>
      <w:proofErr w:type="spellStart"/>
      <w:r w:rsidRPr="00E914D4">
        <w:rPr>
          <w:rFonts w:ascii="GHEA Grapalat" w:hAnsi="GHEA Grapalat" w:cs="Sylfaen"/>
          <w:sz w:val="20"/>
          <w:lang w:val="es-ES"/>
        </w:rPr>
        <w:t>կազմվում</w:t>
      </w:r>
      <w:proofErr w:type="spellEnd"/>
      <w:r w:rsidRPr="00E914D4">
        <w:rPr>
          <w:rFonts w:ascii="GHEA Grapalat" w:hAnsi="GHEA Grapalat" w:cs="Sylfaen"/>
          <w:sz w:val="20"/>
          <w:lang w:val="es-ES"/>
        </w:rPr>
        <w:t xml:space="preserve"> է </w:t>
      </w:r>
      <w:proofErr w:type="spellStart"/>
      <w:r w:rsidRPr="00E914D4">
        <w:rPr>
          <w:rFonts w:ascii="GHEA Grapalat" w:hAnsi="GHEA Grapalat" w:cs="Sylfaen"/>
          <w:sz w:val="20"/>
          <w:lang w:val="es-ES"/>
        </w:rPr>
        <w:t>արձանագրություն</w:t>
      </w:r>
      <w:proofErr w:type="spellEnd"/>
      <w:r w:rsidRPr="00E914D4">
        <w:rPr>
          <w:rFonts w:ascii="GHEA Grapalat" w:hAnsi="GHEA Grapalat" w:cs="Sylfaen"/>
          <w:sz w:val="20"/>
          <w:lang w:val="es-ES"/>
        </w:rPr>
        <w:t>`</w:t>
      </w:r>
      <w:r w:rsidRPr="00E914D4">
        <w:rPr>
          <w:rFonts w:ascii="GHEA Grapalat" w:hAnsi="GHEA Grapalat" w:cs="Sylfaen"/>
          <w:sz w:val="20"/>
          <w:szCs w:val="20"/>
          <w:lang w:val="af-ZA"/>
        </w:rPr>
        <w:t xml:space="preserve"> գնումների մասին ՀՀ օրենսդրությամբ սահմանված կարգով</w:t>
      </w:r>
      <w:r w:rsidRPr="00E914D4">
        <w:rPr>
          <w:rFonts w:ascii="GHEA Grapalat" w:hAnsi="GHEA Grapalat" w:cs="Sylfaen"/>
          <w:sz w:val="20"/>
          <w:szCs w:val="20"/>
          <w:lang w:val="hy-AM"/>
        </w:rPr>
        <w:t xml:space="preserve">: Ընդ որում հանձնաժողովի նիստի արձանագրության մեջ մանրամասն նկարագրվում են հայտերի գնահատման </w:t>
      </w:r>
      <w:r w:rsidRPr="00E914D4">
        <w:rPr>
          <w:rFonts w:ascii="GHEA Grapalat" w:hAnsi="GHEA Grapalat" w:cs="Sylfaen"/>
          <w:sz w:val="20"/>
          <w:szCs w:val="20"/>
          <w:lang w:val="hy-AM"/>
        </w:rPr>
        <w:lastRenderedPageBreak/>
        <w:t xml:space="preserve">արդյունքում արձանագրված անհամապատասխանությունները և դրանցով պայմանավորված հայտերի մերժման հիմքերը: </w:t>
      </w:r>
      <w:r w:rsidRPr="00E914D4">
        <w:rPr>
          <w:rFonts w:ascii="GHEA Grapalat" w:hAnsi="GHEA Grapalat" w:cs="Sylfaen"/>
          <w:sz w:val="20"/>
          <w:lang w:val="hy-AM"/>
        </w:rPr>
        <w:t>Արձանագրությունն</w:t>
      </w:r>
      <w:r w:rsidRPr="00E914D4">
        <w:rPr>
          <w:rFonts w:ascii="GHEA Grapalat" w:hAnsi="GHEA Grapalat" w:cs="Sylfaen"/>
          <w:sz w:val="20"/>
          <w:lang w:val="af-ZA"/>
        </w:rPr>
        <w:t xml:space="preserve"> </w:t>
      </w:r>
      <w:r w:rsidRPr="00E914D4">
        <w:rPr>
          <w:rFonts w:ascii="GHEA Grapalat" w:hAnsi="GHEA Grapalat" w:cs="Sylfaen"/>
          <w:sz w:val="20"/>
          <w:lang w:val="hy-AM"/>
        </w:rPr>
        <w:t>ստորագրում</w:t>
      </w:r>
      <w:r w:rsidRPr="00E914D4">
        <w:rPr>
          <w:rFonts w:ascii="GHEA Grapalat" w:hAnsi="GHEA Grapalat" w:cs="Sylfaen"/>
          <w:sz w:val="20"/>
          <w:lang w:val="af-ZA"/>
        </w:rPr>
        <w:t xml:space="preserve"> </w:t>
      </w:r>
      <w:r w:rsidRPr="00E914D4">
        <w:rPr>
          <w:rFonts w:ascii="GHEA Grapalat" w:hAnsi="GHEA Grapalat" w:cs="Sylfaen"/>
          <w:sz w:val="20"/>
          <w:lang w:val="hy-AM"/>
        </w:rPr>
        <w:t>են</w:t>
      </w:r>
      <w:r w:rsidRPr="00E914D4">
        <w:rPr>
          <w:rFonts w:ascii="GHEA Grapalat" w:hAnsi="GHEA Grapalat" w:cs="Sylfaen"/>
          <w:sz w:val="20"/>
          <w:lang w:val="af-ZA"/>
        </w:rPr>
        <w:t xml:space="preserve"> </w:t>
      </w:r>
      <w:r w:rsidRPr="00E914D4">
        <w:rPr>
          <w:rFonts w:ascii="GHEA Grapalat" w:hAnsi="GHEA Grapalat" w:cs="Sylfaen"/>
          <w:sz w:val="20"/>
          <w:lang w:val="hy-AM"/>
        </w:rPr>
        <w:t>հանձնաժողովի</w:t>
      </w:r>
      <w:r w:rsidRPr="00E914D4">
        <w:rPr>
          <w:rFonts w:ascii="GHEA Grapalat" w:hAnsi="GHEA Grapalat" w:cs="Sylfaen"/>
          <w:sz w:val="20"/>
          <w:lang w:val="af-ZA"/>
        </w:rPr>
        <w:t xml:space="preserve"> </w:t>
      </w:r>
      <w:r w:rsidRPr="00E914D4">
        <w:rPr>
          <w:rFonts w:ascii="GHEA Grapalat" w:hAnsi="GHEA Grapalat" w:cs="Sylfaen"/>
          <w:sz w:val="20"/>
          <w:lang w:val="hy-AM"/>
        </w:rPr>
        <w:t>նիստին</w:t>
      </w:r>
      <w:r w:rsidRPr="00E914D4">
        <w:rPr>
          <w:rFonts w:ascii="GHEA Grapalat" w:hAnsi="GHEA Grapalat" w:cs="Sylfaen"/>
          <w:sz w:val="20"/>
          <w:lang w:val="af-ZA"/>
        </w:rPr>
        <w:t xml:space="preserve"> </w:t>
      </w:r>
      <w:r w:rsidRPr="00E914D4">
        <w:rPr>
          <w:rFonts w:ascii="GHEA Grapalat" w:hAnsi="GHEA Grapalat" w:cs="Sylfaen"/>
          <w:sz w:val="20"/>
          <w:lang w:val="hy-AM"/>
        </w:rPr>
        <w:t>ներկա</w:t>
      </w:r>
      <w:r w:rsidRPr="00E914D4">
        <w:rPr>
          <w:rFonts w:ascii="GHEA Grapalat" w:hAnsi="GHEA Grapalat" w:cs="Sylfaen"/>
          <w:sz w:val="20"/>
          <w:lang w:val="af-ZA"/>
        </w:rPr>
        <w:t xml:space="preserve"> </w:t>
      </w:r>
      <w:r w:rsidRPr="00E914D4">
        <w:rPr>
          <w:rFonts w:ascii="GHEA Grapalat" w:hAnsi="GHEA Grapalat" w:cs="Sylfaen"/>
          <w:sz w:val="20"/>
          <w:lang w:val="hy-AM"/>
        </w:rPr>
        <w:t>անդամները։</w:t>
      </w:r>
    </w:p>
    <w:p w14:paraId="16DA3E02"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lang w:val="hy-AM"/>
        </w:rPr>
        <w:t xml:space="preserve">8.13 </w:t>
      </w:r>
      <w:r w:rsidRPr="00E914D4">
        <w:rPr>
          <w:rFonts w:ascii="GHEA Grapalat" w:hAnsi="GHEA Grapalat" w:cs="Sylfaen"/>
          <w:sz w:val="20"/>
          <w:lang w:val="af-ZA"/>
        </w:rPr>
        <w:t xml:space="preserve"> Հանձնաժողովի քարտուղարը հայտերի բացման</w:t>
      </w:r>
      <w:r w:rsidRPr="00E914D4">
        <w:rPr>
          <w:rFonts w:ascii="GHEA Grapalat" w:hAnsi="GHEA Grapalat" w:cs="Sylfaen"/>
          <w:sz w:val="20"/>
          <w:lang w:val="hy-AM"/>
        </w:rPr>
        <w:t xml:space="preserve"> և գնահատման</w:t>
      </w:r>
      <w:r w:rsidRPr="00E914D4">
        <w:rPr>
          <w:rFonts w:ascii="GHEA Grapalat" w:hAnsi="GHEA Grapalat" w:cs="Sylfaen"/>
          <w:sz w:val="20"/>
          <w:lang w:val="af-ZA"/>
        </w:rPr>
        <w:t xml:space="preserve"> նիստի ավարտից հետո ոչ ուշ քան</w:t>
      </w:r>
      <w:r w:rsidRPr="00E914D4">
        <w:rPr>
          <w:rFonts w:ascii="GHEA Grapalat" w:hAnsi="GHEA Grapalat" w:cs="Arial"/>
          <w:spacing w:val="-8"/>
          <w:lang w:val="af-ZA"/>
        </w:rPr>
        <w:t xml:space="preserve"> </w:t>
      </w:r>
      <w:r w:rsidRPr="00E914D4">
        <w:rPr>
          <w:rFonts w:ascii="GHEA Grapalat" w:hAnsi="GHEA Grapalat" w:cs="Sylfaen"/>
          <w:sz w:val="20"/>
          <w:lang w:val="af-ZA"/>
        </w:rPr>
        <w:t xml:space="preserve"> հաջորդող աշխատանքային օրը` </w:t>
      </w:r>
    </w:p>
    <w:p w14:paraId="4D8998DC" w14:textId="77777777" w:rsidR="00E914D4" w:rsidRPr="00E914D4" w:rsidRDefault="00E914D4" w:rsidP="00E914D4">
      <w:pPr>
        <w:jc w:val="both"/>
        <w:rPr>
          <w:rFonts w:ascii="GHEA Grapalat" w:hAnsi="GHEA Grapalat" w:cs="Sylfaen"/>
          <w:sz w:val="20"/>
          <w:szCs w:val="20"/>
          <w:lang w:val="hy-AM"/>
        </w:rPr>
      </w:pPr>
      <w:r w:rsidRPr="00E914D4">
        <w:rPr>
          <w:rFonts w:ascii="GHEA Grapalat" w:hAnsi="GHEA Grapalat" w:cs="Sylfaen"/>
          <w:sz w:val="20"/>
          <w:szCs w:val="20"/>
          <w:lang w:val="hy-AM"/>
        </w:rPr>
        <w:t xml:space="preserve">1) հայտերի բացման </w:t>
      </w:r>
      <w:r w:rsidRPr="00E914D4">
        <w:rPr>
          <w:rFonts w:ascii="GHEA Grapalat" w:hAnsi="GHEA Grapalat" w:cs="Sylfaen"/>
          <w:sz w:val="20"/>
          <w:szCs w:val="20"/>
          <w:lang w:val="af-ZA"/>
        </w:rPr>
        <w:t xml:space="preserve">և գնահատման </w:t>
      </w:r>
      <w:r w:rsidRPr="00E914D4">
        <w:rPr>
          <w:rFonts w:ascii="GHEA Grapalat" w:hAnsi="GHEA Grapalat" w:cs="Sylfaen"/>
          <w:sz w:val="20"/>
          <w:szCs w:val="20"/>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2BA0A5D"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 xml:space="preserve">2) իր և գնահատող հանձնաժողովի` հայտերի բացման </w:t>
      </w:r>
      <w:r w:rsidRPr="00E914D4">
        <w:rPr>
          <w:rFonts w:ascii="GHEA Grapalat" w:hAnsi="GHEA Grapalat" w:cs="Sylfaen"/>
          <w:sz w:val="20"/>
          <w:lang w:val="hy-AM"/>
        </w:rPr>
        <w:t xml:space="preserve">և գնահատման </w:t>
      </w:r>
      <w:r w:rsidRPr="00E914D4">
        <w:rPr>
          <w:rFonts w:ascii="GHEA Grapalat" w:hAnsi="GHEA Grapalat" w:cs="Sylfaen"/>
          <w:sz w:val="20"/>
          <w:lang w:val="af-ZA"/>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62C4E7B"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 xml:space="preserve">8.14 </w:t>
      </w:r>
      <w:proofErr w:type="spellStart"/>
      <w:r w:rsidRPr="00E914D4">
        <w:rPr>
          <w:rFonts w:ascii="GHEA Grapalat" w:hAnsi="GHEA Grapalat" w:cs="Sylfaen"/>
          <w:sz w:val="20"/>
        </w:rPr>
        <w:t>Օրենքի</w:t>
      </w:r>
      <w:proofErr w:type="spellEnd"/>
      <w:r w:rsidRPr="00E914D4">
        <w:rPr>
          <w:rFonts w:ascii="GHEA Grapalat" w:hAnsi="GHEA Grapalat" w:cs="Sylfaen"/>
          <w:sz w:val="20"/>
          <w:lang w:val="af-ZA"/>
        </w:rPr>
        <w:t xml:space="preserve"> 6-</w:t>
      </w:r>
      <w:proofErr w:type="spellStart"/>
      <w:r w:rsidRPr="00E914D4">
        <w:rPr>
          <w:rFonts w:ascii="GHEA Grapalat" w:hAnsi="GHEA Grapalat" w:cs="Sylfaen"/>
          <w:sz w:val="20"/>
        </w:rPr>
        <w:t>րդ</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հոդվածի</w:t>
      </w:r>
      <w:proofErr w:type="spellEnd"/>
      <w:r w:rsidRPr="00E914D4">
        <w:rPr>
          <w:rFonts w:ascii="GHEA Grapalat" w:hAnsi="GHEA Grapalat" w:cs="Sylfaen"/>
          <w:sz w:val="20"/>
          <w:lang w:val="af-ZA"/>
        </w:rPr>
        <w:t xml:space="preserve"> 1-</w:t>
      </w:r>
      <w:proofErr w:type="spellStart"/>
      <w:r w:rsidRPr="00E914D4">
        <w:rPr>
          <w:rFonts w:ascii="GHEA Grapalat" w:hAnsi="GHEA Grapalat" w:cs="Sylfaen"/>
          <w:sz w:val="20"/>
        </w:rPr>
        <w:t>ին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մասի</w:t>
      </w:r>
      <w:proofErr w:type="spellEnd"/>
      <w:r w:rsidRPr="00E914D4">
        <w:rPr>
          <w:rFonts w:ascii="GHEA Grapalat" w:hAnsi="GHEA Grapalat" w:cs="Sylfaen"/>
          <w:sz w:val="20"/>
          <w:lang w:val="af-ZA"/>
        </w:rPr>
        <w:t xml:space="preserve"> 6-</w:t>
      </w:r>
      <w:proofErr w:type="spellStart"/>
      <w:r w:rsidRPr="00E914D4">
        <w:rPr>
          <w:rFonts w:ascii="GHEA Grapalat" w:hAnsi="GHEA Grapalat" w:cs="Sylfaen"/>
          <w:sz w:val="20"/>
        </w:rPr>
        <w:t>րդ</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կետով</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նախատեսված</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հիմքերն</w:t>
      </w:r>
      <w:proofErr w:type="spellEnd"/>
      <w:r w:rsidRPr="00E914D4">
        <w:rPr>
          <w:rFonts w:ascii="GHEA Grapalat" w:hAnsi="GHEA Grapalat" w:cs="Sylfaen"/>
          <w:sz w:val="20"/>
          <w:lang w:val="af-ZA"/>
        </w:rPr>
        <w:t xml:space="preserve"> </w:t>
      </w:r>
      <w:r w:rsidRPr="00E914D4">
        <w:rPr>
          <w:rFonts w:ascii="GHEA Grapalat" w:hAnsi="GHEA Grapalat" w:cs="Sylfaen"/>
          <w:sz w:val="20"/>
        </w:rPr>
        <w:t>ի</w:t>
      </w:r>
      <w:r w:rsidRPr="00E914D4">
        <w:rPr>
          <w:rFonts w:ascii="GHEA Grapalat" w:hAnsi="GHEA Grapalat" w:cs="Sylfaen"/>
          <w:sz w:val="20"/>
          <w:lang w:val="af-ZA"/>
        </w:rPr>
        <w:t xml:space="preserve"> </w:t>
      </w:r>
      <w:proofErr w:type="spellStart"/>
      <w:r w:rsidRPr="00E914D4">
        <w:rPr>
          <w:rFonts w:ascii="GHEA Grapalat" w:hAnsi="GHEA Grapalat" w:cs="Sylfaen"/>
          <w:sz w:val="20"/>
        </w:rPr>
        <w:t>հայտ</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գալու</w:t>
      </w:r>
      <w:proofErr w:type="spellEnd"/>
      <w:r w:rsidRPr="00E914D4">
        <w:rPr>
          <w:rFonts w:ascii="GHEA Grapalat" w:hAnsi="GHEA Grapalat" w:cs="Sylfaen"/>
          <w:sz w:val="20"/>
          <w:lang w:val="af-ZA"/>
        </w:rPr>
        <w:t xml:space="preserve"> </w:t>
      </w:r>
      <w:r w:rsidRPr="00E914D4">
        <w:rPr>
          <w:rFonts w:ascii="GHEA Grapalat" w:hAnsi="GHEA Grapalat" w:cs="Sylfaen"/>
          <w:sz w:val="20"/>
          <w:lang w:val="ru-RU"/>
        </w:rPr>
        <w:t>դեպքում</w:t>
      </w:r>
      <w:r w:rsidRPr="00E914D4">
        <w:rPr>
          <w:rFonts w:ascii="GHEA Grapalat" w:hAnsi="GHEA Grapalat" w:cs="Sylfaen"/>
          <w:sz w:val="20"/>
          <w:lang w:val="af-ZA"/>
        </w:rPr>
        <w:t xml:space="preserve"> </w:t>
      </w:r>
      <w:r w:rsidRPr="00E914D4">
        <w:rPr>
          <w:rFonts w:ascii="GHEA Grapalat" w:hAnsi="GHEA Grapalat" w:cs="Sylfaen"/>
          <w:sz w:val="20"/>
          <w:lang w:val="ru-RU"/>
        </w:rPr>
        <w:t>պատվիրատուի</w:t>
      </w:r>
      <w:r w:rsidRPr="00E914D4">
        <w:rPr>
          <w:rFonts w:ascii="GHEA Grapalat" w:hAnsi="GHEA Grapalat" w:cs="Sylfaen"/>
          <w:sz w:val="20"/>
          <w:lang w:val="af-ZA"/>
        </w:rPr>
        <w:t xml:space="preserve"> </w:t>
      </w:r>
      <w:r w:rsidRPr="00E914D4">
        <w:rPr>
          <w:rFonts w:ascii="GHEA Grapalat" w:hAnsi="GHEA Grapalat" w:cs="Sylfaen"/>
          <w:sz w:val="20"/>
          <w:lang w:val="ru-RU"/>
        </w:rPr>
        <w:t>ղեկավարի</w:t>
      </w:r>
      <w:r w:rsidRPr="00E914D4">
        <w:rPr>
          <w:rFonts w:ascii="GHEA Grapalat" w:hAnsi="GHEA Grapalat" w:cs="Sylfaen"/>
          <w:sz w:val="20"/>
          <w:lang w:val="af-ZA"/>
        </w:rPr>
        <w:t xml:space="preserve"> </w:t>
      </w:r>
      <w:r w:rsidRPr="00E914D4">
        <w:rPr>
          <w:rFonts w:ascii="GHEA Grapalat" w:hAnsi="GHEA Grapalat" w:cs="Sylfaen"/>
          <w:sz w:val="20"/>
          <w:lang w:val="ru-RU"/>
        </w:rPr>
        <w:t>պատճառաբանված</w:t>
      </w:r>
      <w:r w:rsidRPr="00E914D4">
        <w:rPr>
          <w:rFonts w:ascii="GHEA Grapalat" w:hAnsi="GHEA Grapalat" w:cs="Sylfaen"/>
          <w:sz w:val="20"/>
          <w:lang w:val="af-ZA"/>
        </w:rPr>
        <w:t xml:space="preserve"> </w:t>
      </w:r>
      <w:r w:rsidRPr="00E914D4">
        <w:rPr>
          <w:rFonts w:ascii="GHEA Grapalat" w:hAnsi="GHEA Grapalat" w:cs="Sylfaen"/>
          <w:sz w:val="20"/>
          <w:lang w:val="ru-RU"/>
        </w:rPr>
        <w:t>որոշման</w:t>
      </w:r>
      <w:r w:rsidRPr="00E914D4">
        <w:rPr>
          <w:rFonts w:ascii="GHEA Grapalat" w:hAnsi="GHEA Grapalat" w:cs="Sylfaen"/>
          <w:sz w:val="20"/>
          <w:lang w:val="af-ZA"/>
        </w:rPr>
        <w:t xml:space="preserve"> </w:t>
      </w:r>
      <w:r w:rsidRPr="00E914D4">
        <w:rPr>
          <w:rFonts w:ascii="GHEA Grapalat" w:hAnsi="GHEA Grapalat" w:cs="Sylfaen"/>
          <w:sz w:val="20"/>
          <w:lang w:val="ru-RU"/>
        </w:rPr>
        <w:t>հիման</w:t>
      </w:r>
      <w:r w:rsidRPr="00E914D4">
        <w:rPr>
          <w:rFonts w:ascii="GHEA Grapalat" w:hAnsi="GHEA Grapalat" w:cs="Sylfaen"/>
          <w:sz w:val="20"/>
          <w:lang w:val="af-ZA"/>
        </w:rPr>
        <w:t xml:space="preserve"> </w:t>
      </w:r>
      <w:r w:rsidRPr="00E914D4">
        <w:rPr>
          <w:rFonts w:ascii="GHEA Grapalat" w:hAnsi="GHEA Grapalat" w:cs="Sylfaen"/>
          <w:sz w:val="20"/>
          <w:lang w:val="ru-RU"/>
        </w:rPr>
        <w:t>վրա</w:t>
      </w:r>
      <w:r w:rsidRPr="00E914D4">
        <w:rPr>
          <w:rFonts w:ascii="GHEA Grapalat" w:hAnsi="GHEA Grapalat" w:cs="Sylfaen"/>
          <w:sz w:val="20"/>
          <w:lang w:val="af-ZA"/>
        </w:rPr>
        <w:t xml:space="preserve"> </w:t>
      </w:r>
      <w:r w:rsidRPr="00E914D4">
        <w:rPr>
          <w:rFonts w:ascii="GHEA Grapalat" w:hAnsi="GHEA Grapalat" w:cs="Sylfaen"/>
          <w:sz w:val="20"/>
          <w:lang w:val="ru-RU"/>
        </w:rPr>
        <w:t>լիազորված</w:t>
      </w:r>
      <w:r w:rsidRPr="00E914D4">
        <w:rPr>
          <w:rFonts w:ascii="GHEA Grapalat" w:hAnsi="GHEA Grapalat" w:cs="Sylfaen"/>
          <w:sz w:val="20"/>
          <w:lang w:val="af-ZA"/>
        </w:rPr>
        <w:t xml:space="preserve"> </w:t>
      </w:r>
      <w:r w:rsidRPr="00E914D4">
        <w:rPr>
          <w:rFonts w:ascii="GHEA Grapalat" w:hAnsi="GHEA Grapalat" w:cs="Sylfaen"/>
          <w:sz w:val="20"/>
          <w:lang w:val="ru-RU"/>
        </w:rPr>
        <w:t>մարմինը</w:t>
      </w:r>
      <w:r w:rsidRPr="00E914D4">
        <w:rPr>
          <w:rFonts w:ascii="GHEA Grapalat" w:hAnsi="GHEA Grapalat" w:cs="Sylfaen"/>
          <w:sz w:val="20"/>
          <w:lang w:val="af-ZA"/>
        </w:rPr>
        <w:t xml:space="preserve"> </w:t>
      </w:r>
      <w:r w:rsidRPr="00E914D4">
        <w:rPr>
          <w:rFonts w:ascii="GHEA Grapalat" w:hAnsi="GHEA Grapalat" w:cs="Sylfaen"/>
          <w:sz w:val="20"/>
          <w:lang w:val="ru-RU"/>
        </w:rPr>
        <w:t>մասնակցին</w:t>
      </w:r>
      <w:r w:rsidRPr="00E914D4">
        <w:rPr>
          <w:rFonts w:ascii="GHEA Grapalat" w:hAnsi="GHEA Grapalat" w:cs="Sylfaen"/>
          <w:sz w:val="20"/>
          <w:lang w:val="af-ZA"/>
        </w:rPr>
        <w:t xml:space="preserve"> </w:t>
      </w:r>
      <w:r w:rsidRPr="00E914D4">
        <w:rPr>
          <w:rFonts w:ascii="GHEA Grapalat" w:hAnsi="GHEA Grapalat" w:cs="Sylfaen"/>
          <w:sz w:val="20"/>
          <w:lang w:val="ru-RU"/>
        </w:rPr>
        <w:t>ներառում</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գնումների</w:t>
      </w:r>
      <w:r w:rsidRPr="00E914D4">
        <w:rPr>
          <w:rFonts w:ascii="GHEA Grapalat" w:hAnsi="GHEA Grapalat" w:cs="Sylfaen"/>
          <w:sz w:val="20"/>
          <w:lang w:val="af-ZA"/>
        </w:rPr>
        <w:t xml:space="preserve"> </w:t>
      </w:r>
      <w:r w:rsidRPr="00E914D4">
        <w:rPr>
          <w:rFonts w:ascii="GHEA Grapalat" w:hAnsi="GHEA Grapalat" w:cs="Sylfaen"/>
          <w:sz w:val="20"/>
          <w:lang w:val="ru-RU"/>
        </w:rPr>
        <w:t>գործընթացին</w:t>
      </w:r>
      <w:r w:rsidRPr="00E914D4">
        <w:rPr>
          <w:rFonts w:ascii="GHEA Grapalat" w:hAnsi="GHEA Grapalat" w:cs="Sylfaen"/>
          <w:sz w:val="20"/>
          <w:lang w:val="af-ZA"/>
        </w:rPr>
        <w:t xml:space="preserve"> </w:t>
      </w:r>
      <w:r w:rsidRPr="00E914D4">
        <w:rPr>
          <w:rFonts w:ascii="GHEA Grapalat" w:hAnsi="GHEA Grapalat" w:cs="Sylfaen"/>
          <w:sz w:val="20"/>
          <w:lang w:val="ru-RU"/>
        </w:rPr>
        <w:t>մասնակցելու</w:t>
      </w:r>
      <w:r w:rsidRPr="00E914D4">
        <w:rPr>
          <w:rFonts w:ascii="GHEA Grapalat" w:hAnsi="GHEA Grapalat" w:cs="Sylfaen"/>
          <w:sz w:val="20"/>
          <w:lang w:val="af-ZA"/>
        </w:rPr>
        <w:t xml:space="preserve"> </w:t>
      </w:r>
      <w:r w:rsidRPr="00E914D4">
        <w:rPr>
          <w:rFonts w:ascii="GHEA Grapalat" w:hAnsi="GHEA Grapalat" w:cs="Sylfaen"/>
          <w:sz w:val="20"/>
          <w:lang w:val="ru-RU"/>
        </w:rPr>
        <w:t>իրավունք</w:t>
      </w:r>
      <w:r w:rsidRPr="00E914D4">
        <w:rPr>
          <w:rFonts w:ascii="GHEA Grapalat" w:hAnsi="GHEA Grapalat" w:cs="Sylfaen"/>
          <w:sz w:val="20"/>
          <w:lang w:val="af-ZA"/>
        </w:rPr>
        <w:t xml:space="preserve"> </w:t>
      </w:r>
      <w:r w:rsidRPr="00E914D4">
        <w:rPr>
          <w:rFonts w:ascii="GHEA Grapalat" w:hAnsi="GHEA Grapalat" w:cs="Sylfaen"/>
          <w:sz w:val="20"/>
          <w:lang w:val="ru-RU"/>
        </w:rPr>
        <w:t>չունեցող</w:t>
      </w:r>
      <w:r w:rsidRPr="00E914D4">
        <w:rPr>
          <w:rFonts w:ascii="GHEA Grapalat" w:hAnsi="GHEA Grapalat" w:cs="Sylfaen"/>
          <w:sz w:val="20"/>
          <w:lang w:val="af-ZA"/>
        </w:rPr>
        <w:t xml:space="preserve"> </w:t>
      </w:r>
      <w:r w:rsidRPr="00E914D4">
        <w:rPr>
          <w:rFonts w:ascii="GHEA Grapalat" w:hAnsi="GHEA Grapalat" w:cs="Sylfaen"/>
          <w:sz w:val="20"/>
          <w:lang w:val="ru-RU"/>
        </w:rPr>
        <w:t>մասնակիցների</w:t>
      </w:r>
      <w:r w:rsidRPr="00E914D4">
        <w:rPr>
          <w:rFonts w:ascii="GHEA Grapalat" w:hAnsi="GHEA Grapalat" w:cs="Sylfaen"/>
          <w:sz w:val="20"/>
          <w:lang w:val="af-ZA"/>
        </w:rPr>
        <w:t xml:space="preserve"> </w:t>
      </w:r>
      <w:r w:rsidRPr="00E914D4">
        <w:rPr>
          <w:rFonts w:ascii="GHEA Grapalat" w:hAnsi="GHEA Grapalat" w:cs="Sylfaen"/>
          <w:sz w:val="20"/>
          <w:lang w:val="ru-RU"/>
        </w:rPr>
        <w:t>ցուցակում</w:t>
      </w:r>
      <w:r w:rsidRPr="00E914D4">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E914D4">
        <w:rPr>
          <w:rFonts w:ascii="GHEA Grapalat" w:hAnsi="GHEA Grapalat" w:cs="Sylfaen"/>
          <w:sz w:val="20"/>
        </w:rPr>
        <w:t>՝</w:t>
      </w:r>
      <w:r w:rsidRPr="00E914D4">
        <w:rPr>
          <w:rFonts w:ascii="GHEA Grapalat" w:hAnsi="GHEA Grapalat" w:cs="Sylfaen"/>
          <w:sz w:val="20"/>
          <w:lang w:val="af-ZA"/>
        </w:rPr>
        <w:t xml:space="preserve"> </w:t>
      </w:r>
      <w:r w:rsidRPr="00E914D4">
        <w:rPr>
          <w:rFonts w:ascii="GHEA Grapalat" w:hAnsi="GHEA Grapalat" w:cs="Sylfaen"/>
          <w:sz w:val="20"/>
          <w:lang w:val="ru-RU"/>
        </w:rPr>
        <w:t>որոշումը</w:t>
      </w:r>
      <w:r w:rsidRPr="00E914D4">
        <w:rPr>
          <w:rFonts w:ascii="GHEA Grapalat" w:hAnsi="GHEA Grapalat" w:cs="Sylfaen"/>
          <w:sz w:val="20"/>
          <w:lang w:val="af-ZA"/>
        </w:rPr>
        <w:t xml:space="preserve">  </w:t>
      </w:r>
      <w:r w:rsidRPr="00E914D4">
        <w:rPr>
          <w:rFonts w:ascii="GHEA Grapalat" w:hAnsi="GHEA Grapalat" w:cs="Sylfaen"/>
          <w:sz w:val="20"/>
          <w:lang w:val="ru-RU"/>
        </w:rPr>
        <w:t>ստանալու</w:t>
      </w:r>
      <w:r w:rsidRPr="00E914D4">
        <w:rPr>
          <w:rFonts w:ascii="GHEA Grapalat" w:hAnsi="GHEA Grapalat" w:cs="Sylfaen"/>
          <w:sz w:val="20"/>
          <w:lang w:val="af-ZA"/>
        </w:rPr>
        <w:t xml:space="preserve"> </w:t>
      </w:r>
      <w:r w:rsidRPr="00E914D4">
        <w:rPr>
          <w:rFonts w:ascii="GHEA Grapalat" w:hAnsi="GHEA Grapalat" w:cs="Sylfaen"/>
          <w:sz w:val="20"/>
          <w:lang w:val="ru-RU"/>
        </w:rPr>
        <w:t>օրվան</w:t>
      </w:r>
      <w:r w:rsidRPr="00E914D4">
        <w:rPr>
          <w:rFonts w:ascii="GHEA Grapalat" w:hAnsi="GHEA Grapalat" w:cs="Sylfaen"/>
          <w:sz w:val="20"/>
          <w:lang w:val="af-ZA"/>
        </w:rPr>
        <w:t xml:space="preserve"> </w:t>
      </w:r>
      <w:r w:rsidRPr="00E914D4">
        <w:rPr>
          <w:rFonts w:ascii="GHEA Grapalat" w:hAnsi="GHEA Grapalat" w:cs="Sylfaen"/>
          <w:sz w:val="20"/>
          <w:lang w:val="ru-RU"/>
        </w:rPr>
        <w:t>հաջորդող</w:t>
      </w:r>
      <w:r w:rsidRPr="00E914D4">
        <w:rPr>
          <w:rFonts w:ascii="GHEA Grapalat" w:hAnsi="GHEA Grapalat" w:cs="Sylfaen"/>
          <w:sz w:val="20"/>
          <w:lang w:val="af-ZA"/>
        </w:rPr>
        <w:t xml:space="preserve"> </w:t>
      </w:r>
      <w:r w:rsidRPr="00E914D4">
        <w:rPr>
          <w:rFonts w:ascii="GHEA Grapalat" w:hAnsi="GHEA Grapalat" w:cs="Sylfaen"/>
          <w:sz w:val="20"/>
          <w:lang w:val="ru-RU"/>
        </w:rPr>
        <w:t>հինգ</w:t>
      </w:r>
      <w:r w:rsidRPr="00E914D4">
        <w:rPr>
          <w:rFonts w:ascii="GHEA Grapalat" w:hAnsi="GHEA Grapalat" w:cs="Sylfaen"/>
          <w:sz w:val="20"/>
          <w:lang w:val="af-ZA"/>
        </w:rPr>
        <w:t xml:space="preserve"> </w:t>
      </w:r>
      <w:r w:rsidRPr="00E914D4">
        <w:rPr>
          <w:rFonts w:ascii="GHEA Grapalat" w:hAnsi="GHEA Grapalat" w:cs="Sylfaen"/>
          <w:sz w:val="20"/>
          <w:lang w:val="ru-RU"/>
        </w:rPr>
        <w:t>աշխատանքային</w:t>
      </w:r>
      <w:r w:rsidRPr="00E914D4">
        <w:rPr>
          <w:rFonts w:ascii="GHEA Grapalat" w:hAnsi="GHEA Grapalat" w:cs="Sylfaen"/>
          <w:sz w:val="20"/>
          <w:lang w:val="af-ZA"/>
        </w:rPr>
        <w:t xml:space="preserve"> </w:t>
      </w:r>
      <w:r w:rsidRPr="00E914D4">
        <w:rPr>
          <w:rFonts w:ascii="GHEA Grapalat" w:hAnsi="GHEA Grapalat" w:cs="Sylfaen"/>
          <w:sz w:val="20"/>
          <w:lang w:val="ru-RU"/>
        </w:rPr>
        <w:t>օրվա</w:t>
      </w:r>
      <w:r w:rsidRPr="00E914D4">
        <w:rPr>
          <w:rFonts w:ascii="GHEA Grapalat" w:hAnsi="GHEA Grapalat" w:cs="Sylfaen"/>
          <w:sz w:val="20"/>
          <w:lang w:val="af-ZA"/>
        </w:rPr>
        <w:t xml:space="preserve"> </w:t>
      </w:r>
      <w:r w:rsidRPr="00E914D4">
        <w:rPr>
          <w:rFonts w:ascii="GHEA Grapalat" w:hAnsi="GHEA Grapalat" w:cs="Sylfaen"/>
          <w:sz w:val="20"/>
          <w:lang w:val="ru-RU"/>
        </w:rPr>
        <w:t>ընթացքում։</w:t>
      </w:r>
      <w:r w:rsidRPr="00E914D4">
        <w:rPr>
          <w:rFonts w:ascii="GHEA Grapalat" w:hAnsi="GHEA Grapalat" w:cs="Sylfaen"/>
          <w:sz w:val="20"/>
          <w:lang w:val="af-ZA"/>
        </w:rPr>
        <w:t xml:space="preserve"> </w:t>
      </w:r>
    </w:p>
    <w:p w14:paraId="0CCB7D1C"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lang w:val="ru-RU"/>
        </w:rPr>
        <w:t>Ընդ</w:t>
      </w:r>
      <w:r w:rsidRPr="00E914D4">
        <w:rPr>
          <w:rFonts w:ascii="GHEA Grapalat" w:hAnsi="GHEA Grapalat" w:cs="Sylfaen"/>
          <w:sz w:val="20"/>
          <w:lang w:val="af-ZA"/>
        </w:rPr>
        <w:t xml:space="preserve"> </w:t>
      </w:r>
      <w:r w:rsidRPr="00E914D4">
        <w:rPr>
          <w:rFonts w:ascii="GHEA Grapalat" w:hAnsi="GHEA Grapalat" w:cs="Sylfaen"/>
          <w:sz w:val="20"/>
          <w:lang w:val="ru-RU"/>
        </w:rPr>
        <w:t>որում</w:t>
      </w:r>
      <w:r w:rsidRPr="00E914D4">
        <w:rPr>
          <w:rFonts w:ascii="GHEA Grapalat" w:hAnsi="GHEA Grapalat" w:cs="Sylfaen"/>
          <w:sz w:val="20"/>
          <w:lang w:val="af-ZA"/>
        </w:rPr>
        <w:t xml:space="preserve"> </w:t>
      </w:r>
      <w:r w:rsidRPr="00E914D4">
        <w:rPr>
          <w:rFonts w:ascii="Calibri" w:hAnsi="Calibri" w:cs="Calibri"/>
          <w:sz w:val="20"/>
          <w:lang w:val="af-ZA"/>
        </w:rPr>
        <w:t> </w:t>
      </w:r>
      <w:r w:rsidRPr="00E914D4">
        <w:rPr>
          <w:rFonts w:ascii="GHEA Grapalat" w:hAnsi="GHEA Grapalat" w:cs="Sylfaen"/>
          <w:sz w:val="20"/>
          <w:lang w:val="ru-RU"/>
        </w:rPr>
        <w:t>սույն</w:t>
      </w:r>
      <w:r w:rsidRPr="00E914D4">
        <w:rPr>
          <w:rFonts w:ascii="GHEA Grapalat" w:hAnsi="GHEA Grapalat" w:cs="Sylfaen"/>
          <w:sz w:val="20"/>
          <w:lang w:val="af-ZA"/>
        </w:rPr>
        <w:t xml:space="preserve"> </w:t>
      </w:r>
      <w:r w:rsidRPr="00E914D4">
        <w:rPr>
          <w:rFonts w:ascii="GHEA Grapalat" w:hAnsi="GHEA Grapalat" w:cs="Sylfaen"/>
          <w:sz w:val="20"/>
          <w:lang w:val="ru-RU"/>
        </w:rPr>
        <w:t>կետում</w:t>
      </w:r>
      <w:r w:rsidRPr="00E914D4">
        <w:rPr>
          <w:rFonts w:ascii="GHEA Grapalat" w:hAnsi="GHEA Grapalat" w:cs="Sylfaen"/>
          <w:sz w:val="20"/>
          <w:lang w:val="af-ZA"/>
        </w:rPr>
        <w:t xml:space="preserve"> </w:t>
      </w:r>
      <w:r w:rsidRPr="00E914D4">
        <w:rPr>
          <w:rFonts w:ascii="GHEA Grapalat" w:hAnsi="GHEA Grapalat" w:cs="Sylfaen"/>
          <w:sz w:val="20"/>
          <w:lang w:val="ru-RU"/>
        </w:rPr>
        <w:t>նշված</w:t>
      </w:r>
      <w:r w:rsidRPr="00E914D4">
        <w:rPr>
          <w:rFonts w:ascii="GHEA Grapalat" w:hAnsi="GHEA Grapalat" w:cs="Sylfaen"/>
          <w:sz w:val="20"/>
          <w:lang w:val="af-ZA"/>
        </w:rPr>
        <w:t xml:space="preserve"> </w:t>
      </w:r>
      <w:r w:rsidRPr="00E914D4">
        <w:rPr>
          <w:rFonts w:ascii="GHEA Grapalat" w:hAnsi="GHEA Grapalat" w:cs="Sylfaen"/>
          <w:sz w:val="20"/>
          <w:lang w:val="ru-RU"/>
        </w:rPr>
        <w:t>որոշումը</w:t>
      </w:r>
      <w:r w:rsidRPr="00E914D4">
        <w:rPr>
          <w:rFonts w:ascii="GHEA Grapalat" w:hAnsi="GHEA Grapalat" w:cs="Sylfaen"/>
          <w:sz w:val="20"/>
          <w:lang w:val="af-ZA"/>
        </w:rPr>
        <w:t xml:space="preserve"> </w:t>
      </w:r>
      <w:r w:rsidRPr="00E914D4">
        <w:rPr>
          <w:rFonts w:ascii="GHEA Grapalat" w:hAnsi="GHEA Grapalat" w:cs="Sylfaen"/>
          <w:sz w:val="20"/>
          <w:lang w:val="ru-RU"/>
        </w:rPr>
        <w:t>պատվիրատուի</w:t>
      </w:r>
      <w:r w:rsidRPr="00E914D4">
        <w:rPr>
          <w:rFonts w:ascii="GHEA Grapalat" w:hAnsi="GHEA Grapalat" w:cs="Sylfaen"/>
          <w:sz w:val="20"/>
          <w:lang w:val="af-ZA"/>
        </w:rPr>
        <w:t xml:space="preserve"> </w:t>
      </w:r>
      <w:r w:rsidRPr="00E914D4">
        <w:rPr>
          <w:rFonts w:ascii="GHEA Grapalat" w:hAnsi="GHEA Grapalat" w:cs="Sylfaen"/>
          <w:sz w:val="20"/>
          <w:lang w:val="ru-RU"/>
        </w:rPr>
        <w:t>ղեկավարը</w:t>
      </w:r>
      <w:r w:rsidRPr="00E914D4">
        <w:rPr>
          <w:rFonts w:ascii="GHEA Grapalat" w:hAnsi="GHEA Grapalat" w:cs="Sylfaen"/>
          <w:sz w:val="20"/>
          <w:lang w:val="af-ZA"/>
        </w:rPr>
        <w:t xml:space="preserve"> </w:t>
      </w:r>
      <w:r w:rsidRPr="00E914D4">
        <w:rPr>
          <w:rFonts w:ascii="GHEA Grapalat" w:hAnsi="GHEA Grapalat" w:cs="Sylfaen"/>
          <w:sz w:val="20"/>
          <w:lang w:val="ru-RU"/>
        </w:rPr>
        <w:t>կայացնում</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գնման</w:t>
      </w:r>
      <w:r w:rsidRPr="00E914D4">
        <w:rPr>
          <w:rFonts w:ascii="GHEA Grapalat" w:hAnsi="GHEA Grapalat" w:cs="Sylfaen"/>
          <w:sz w:val="20"/>
          <w:lang w:val="af-ZA"/>
        </w:rPr>
        <w:t xml:space="preserve"> </w:t>
      </w:r>
      <w:r w:rsidRPr="00E914D4">
        <w:rPr>
          <w:rFonts w:ascii="GHEA Grapalat" w:hAnsi="GHEA Grapalat" w:cs="Sylfaen"/>
          <w:sz w:val="20"/>
          <w:lang w:val="ru-RU"/>
        </w:rPr>
        <w:t>ընթացակարգը</w:t>
      </w:r>
      <w:r w:rsidRPr="00E914D4">
        <w:rPr>
          <w:rFonts w:ascii="GHEA Grapalat" w:hAnsi="GHEA Grapalat" w:cs="Sylfaen"/>
          <w:sz w:val="20"/>
          <w:lang w:val="af-ZA"/>
        </w:rPr>
        <w:t xml:space="preserve"> </w:t>
      </w:r>
      <w:r w:rsidRPr="00E914D4">
        <w:rPr>
          <w:rFonts w:ascii="GHEA Grapalat" w:hAnsi="GHEA Grapalat" w:cs="Sylfaen"/>
          <w:sz w:val="20"/>
          <w:lang w:val="ru-RU"/>
        </w:rPr>
        <w:t>չկայացած</w:t>
      </w:r>
      <w:r w:rsidRPr="00E914D4">
        <w:rPr>
          <w:rFonts w:ascii="GHEA Grapalat" w:hAnsi="GHEA Grapalat" w:cs="Sylfaen"/>
          <w:sz w:val="20"/>
          <w:lang w:val="af-ZA"/>
        </w:rPr>
        <w:t xml:space="preserve"> </w:t>
      </w:r>
      <w:r w:rsidRPr="00E914D4">
        <w:rPr>
          <w:rFonts w:ascii="GHEA Grapalat" w:hAnsi="GHEA Grapalat" w:cs="Sylfaen"/>
          <w:sz w:val="20"/>
          <w:lang w:val="ru-RU"/>
        </w:rPr>
        <w:t>հայտարարվելու</w:t>
      </w:r>
      <w:r w:rsidRPr="00E914D4">
        <w:rPr>
          <w:rFonts w:ascii="GHEA Grapalat" w:hAnsi="GHEA Grapalat" w:cs="Sylfaen"/>
          <w:sz w:val="20"/>
          <w:lang w:val="af-ZA"/>
        </w:rPr>
        <w:t xml:space="preserve"> </w:t>
      </w:r>
      <w:r w:rsidRPr="00E914D4">
        <w:rPr>
          <w:rFonts w:ascii="GHEA Grapalat" w:hAnsi="GHEA Grapalat" w:cs="Sylfaen"/>
          <w:sz w:val="20"/>
          <w:lang w:val="ru-RU"/>
        </w:rPr>
        <w:t>կամ</w:t>
      </w:r>
      <w:r w:rsidRPr="00E914D4">
        <w:rPr>
          <w:rFonts w:ascii="GHEA Grapalat" w:hAnsi="GHEA Grapalat" w:cs="Sylfaen"/>
          <w:sz w:val="20"/>
          <w:lang w:val="af-ZA"/>
        </w:rPr>
        <w:t xml:space="preserve"> </w:t>
      </w:r>
      <w:r w:rsidRPr="00E914D4">
        <w:rPr>
          <w:rFonts w:ascii="GHEA Grapalat" w:hAnsi="GHEA Grapalat" w:cs="Sylfaen"/>
          <w:sz w:val="20"/>
          <w:lang w:val="ru-RU"/>
        </w:rPr>
        <w:t>կնքված</w:t>
      </w:r>
      <w:r w:rsidRPr="00E914D4">
        <w:rPr>
          <w:rFonts w:ascii="GHEA Grapalat" w:hAnsi="GHEA Grapalat" w:cs="Sylfaen"/>
          <w:sz w:val="20"/>
          <w:lang w:val="af-ZA"/>
        </w:rPr>
        <w:t xml:space="preserve"> </w:t>
      </w:r>
      <w:r w:rsidRPr="00E914D4">
        <w:rPr>
          <w:rFonts w:ascii="GHEA Grapalat" w:hAnsi="GHEA Grapalat" w:cs="Sylfaen"/>
          <w:sz w:val="20"/>
          <w:lang w:val="ru-RU"/>
        </w:rPr>
        <w:t>պայմանագրի</w:t>
      </w:r>
      <w:r w:rsidRPr="00E914D4">
        <w:rPr>
          <w:rFonts w:ascii="GHEA Grapalat" w:hAnsi="GHEA Grapalat" w:cs="Sylfaen"/>
          <w:sz w:val="20"/>
          <w:lang w:val="af-ZA"/>
        </w:rPr>
        <w:t xml:space="preserve"> </w:t>
      </w:r>
      <w:r w:rsidRPr="00E914D4">
        <w:rPr>
          <w:rFonts w:ascii="GHEA Grapalat" w:hAnsi="GHEA Grapalat" w:cs="Sylfaen"/>
          <w:sz w:val="20"/>
          <w:lang w:val="ru-RU"/>
        </w:rPr>
        <w:t>վերաբերյալ</w:t>
      </w:r>
      <w:r w:rsidRPr="00E914D4">
        <w:rPr>
          <w:rFonts w:ascii="GHEA Grapalat" w:hAnsi="GHEA Grapalat" w:cs="Sylfaen"/>
          <w:sz w:val="20"/>
          <w:lang w:val="af-ZA"/>
        </w:rPr>
        <w:t xml:space="preserve"> </w:t>
      </w:r>
      <w:r w:rsidRPr="00E914D4">
        <w:rPr>
          <w:rFonts w:ascii="GHEA Grapalat" w:hAnsi="GHEA Grapalat" w:cs="Sylfaen"/>
          <w:sz w:val="20"/>
          <w:lang w:val="ru-RU"/>
        </w:rPr>
        <w:t>հայտարարությունը</w:t>
      </w:r>
      <w:r w:rsidRPr="00E914D4">
        <w:rPr>
          <w:rFonts w:ascii="GHEA Grapalat" w:hAnsi="GHEA Grapalat" w:cs="Sylfaen"/>
          <w:sz w:val="20"/>
          <w:lang w:val="af-ZA"/>
        </w:rPr>
        <w:t xml:space="preserve"> </w:t>
      </w:r>
      <w:r w:rsidRPr="00E914D4">
        <w:rPr>
          <w:rFonts w:ascii="GHEA Grapalat" w:hAnsi="GHEA Grapalat" w:cs="Sylfaen"/>
          <w:sz w:val="20"/>
          <w:lang w:val="ru-RU"/>
        </w:rPr>
        <w:t>հրապարակելու</w:t>
      </w:r>
      <w:r w:rsidRPr="00E914D4">
        <w:rPr>
          <w:rFonts w:ascii="GHEA Grapalat" w:hAnsi="GHEA Grapalat" w:cs="Sylfaen"/>
          <w:sz w:val="20"/>
          <w:lang w:val="af-ZA"/>
        </w:rPr>
        <w:t xml:space="preserve"> </w:t>
      </w:r>
      <w:r w:rsidRPr="00E914D4">
        <w:rPr>
          <w:rFonts w:ascii="GHEA Grapalat" w:hAnsi="GHEA Grapalat" w:cs="Sylfaen"/>
          <w:sz w:val="20"/>
          <w:lang w:val="ru-RU"/>
        </w:rPr>
        <w:t>կամ</w:t>
      </w:r>
      <w:r w:rsidRPr="00E914D4">
        <w:rPr>
          <w:rFonts w:ascii="GHEA Grapalat" w:hAnsi="GHEA Grapalat" w:cs="Sylfaen"/>
          <w:sz w:val="20"/>
          <w:lang w:val="af-ZA"/>
        </w:rPr>
        <w:t xml:space="preserve"> </w:t>
      </w:r>
      <w:r w:rsidRPr="00E914D4">
        <w:rPr>
          <w:rFonts w:ascii="GHEA Grapalat" w:hAnsi="GHEA Grapalat" w:cs="Sylfaen"/>
          <w:sz w:val="20"/>
          <w:lang w:val="ru-RU"/>
        </w:rPr>
        <w:t>պայմանագիրը</w:t>
      </w:r>
      <w:r w:rsidRPr="00E914D4">
        <w:rPr>
          <w:rFonts w:ascii="GHEA Grapalat" w:hAnsi="GHEA Grapalat" w:cs="Sylfaen"/>
          <w:sz w:val="20"/>
          <w:lang w:val="af-ZA"/>
        </w:rPr>
        <w:t xml:space="preserve"> </w:t>
      </w:r>
      <w:r w:rsidRPr="00E914D4">
        <w:rPr>
          <w:rFonts w:ascii="GHEA Grapalat" w:hAnsi="GHEA Grapalat" w:cs="Sylfaen"/>
          <w:sz w:val="20"/>
          <w:lang w:val="ru-RU"/>
        </w:rPr>
        <w:t>միակողմանի</w:t>
      </w:r>
      <w:r w:rsidRPr="00E914D4">
        <w:rPr>
          <w:rFonts w:ascii="GHEA Grapalat" w:hAnsi="GHEA Grapalat" w:cs="Sylfaen"/>
          <w:sz w:val="20"/>
          <w:lang w:val="af-ZA"/>
        </w:rPr>
        <w:t xml:space="preserve"> </w:t>
      </w:r>
      <w:r w:rsidRPr="00E914D4">
        <w:rPr>
          <w:rFonts w:ascii="GHEA Grapalat" w:hAnsi="GHEA Grapalat" w:cs="Sylfaen"/>
          <w:sz w:val="20"/>
          <w:lang w:val="ru-RU"/>
        </w:rPr>
        <w:t>լուծելու</w:t>
      </w:r>
      <w:r w:rsidRPr="00E914D4">
        <w:rPr>
          <w:rFonts w:ascii="GHEA Grapalat" w:hAnsi="GHEA Grapalat" w:cs="Sylfaen"/>
          <w:sz w:val="20"/>
          <w:lang w:val="af-ZA"/>
        </w:rPr>
        <w:t xml:space="preserve"> </w:t>
      </w:r>
      <w:r w:rsidRPr="00E914D4">
        <w:rPr>
          <w:rFonts w:ascii="GHEA Grapalat" w:hAnsi="GHEA Grapalat" w:cs="Sylfaen"/>
          <w:sz w:val="20"/>
          <w:lang w:val="ru-RU"/>
        </w:rPr>
        <w:t>մասին</w:t>
      </w:r>
      <w:r w:rsidRPr="00E914D4">
        <w:rPr>
          <w:rFonts w:ascii="GHEA Grapalat" w:hAnsi="GHEA Grapalat" w:cs="Sylfaen"/>
          <w:sz w:val="20"/>
          <w:lang w:val="af-ZA"/>
        </w:rPr>
        <w:t xml:space="preserve"> </w:t>
      </w:r>
      <w:r w:rsidRPr="00E914D4">
        <w:rPr>
          <w:rFonts w:ascii="GHEA Grapalat" w:hAnsi="GHEA Grapalat" w:cs="Sylfaen"/>
          <w:sz w:val="20"/>
          <w:lang w:val="ru-RU"/>
        </w:rPr>
        <w:t>հայտարարությունը</w:t>
      </w:r>
      <w:r w:rsidRPr="00E914D4">
        <w:rPr>
          <w:rFonts w:ascii="GHEA Grapalat" w:hAnsi="GHEA Grapalat" w:cs="Sylfaen"/>
          <w:sz w:val="20"/>
          <w:lang w:val="af-ZA"/>
        </w:rPr>
        <w:t xml:space="preserve"> (</w:t>
      </w:r>
      <w:r w:rsidRPr="00E914D4">
        <w:rPr>
          <w:rFonts w:ascii="GHEA Grapalat" w:hAnsi="GHEA Grapalat" w:cs="Sylfaen"/>
          <w:sz w:val="20"/>
          <w:lang w:val="hy-AM"/>
        </w:rPr>
        <w:t>ծանուցումը</w:t>
      </w:r>
      <w:r w:rsidRPr="00E914D4">
        <w:rPr>
          <w:rFonts w:ascii="GHEA Grapalat" w:hAnsi="GHEA Grapalat" w:cs="Sylfaen"/>
          <w:sz w:val="20"/>
          <w:lang w:val="af-ZA"/>
        </w:rPr>
        <w:t xml:space="preserve">) </w:t>
      </w:r>
      <w:r w:rsidRPr="00E914D4">
        <w:rPr>
          <w:rFonts w:ascii="GHEA Grapalat" w:hAnsi="GHEA Grapalat" w:cs="Sylfaen"/>
          <w:sz w:val="20"/>
          <w:lang w:val="ru-RU"/>
        </w:rPr>
        <w:t>հրապարակելու</w:t>
      </w:r>
      <w:r w:rsidRPr="00E914D4">
        <w:rPr>
          <w:rFonts w:ascii="GHEA Grapalat" w:hAnsi="GHEA Grapalat" w:cs="Sylfaen"/>
          <w:sz w:val="20"/>
          <w:lang w:val="af-ZA"/>
        </w:rPr>
        <w:t xml:space="preserve"> </w:t>
      </w:r>
      <w:r w:rsidRPr="00E914D4">
        <w:rPr>
          <w:rFonts w:ascii="GHEA Grapalat" w:hAnsi="GHEA Grapalat" w:cs="Sylfaen"/>
          <w:sz w:val="20"/>
          <w:lang w:val="ru-RU"/>
        </w:rPr>
        <w:t>օրվան</w:t>
      </w:r>
      <w:r w:rsidRPr="00E914D4">
        <w:rPr>
          <w:rFonts w:ascii="GHEA Grapalat" w:hAnsi="GHEA Grapalat" w:cs="Sylfaen"/>
          <w:sz w:val="20"/>
          <w:lang w:val="af-ZA"/>
        </w:rPr>
        <w:t xml:space="preserve"> </w:t>
      </w:r>
      <w:r w:rsidRPr="00E914D4">
        <w:rPr>
          <w:rFonts w:ascii="GHEA Grapalat" w:hAnsi="GHEA Grapalat" w:cs="Sylfaen"/>
          <w:sz w:val="20"/>
          <w:lang w:val="ru-RU"/>
        </w:rPr>
        <w:t>հաջորդող</w:t>
      </w:r>
      <w:r w:rsidRPr="00E914D4">
        <w:rPr>
          <w:rFonts w:ascii="GHEA Grapalat" w:hAnsi="GHEA Grapalat" w:cs="Sylfaen"/>
          <w:sz w:val="20"/>
          <w:lang w:val="af-ZA"/>
        </w:rPr>
        <w:t xml:space="preserve"> </w:t>
      </w:r>
      <w:r w:rsidRPr="00E914D4">
        <w:rPr>
          <w:rFonts w:ascii="GHEA Grapalat" w:hAnsi="GHEA Grapalat" w:cs="Sylfaen"/>
          <w:sz w:val="20"/>
          <w:lang w:val="ru-RU"/>
        </w:rPr>
        <w:t>տասն</w:t>
      </w:r>
      <w:r w:rsidRPr="00E914D4">
        <w:rPr>
          <w:rFonts w:ascii="GHEA Grapalat" w:hAnsi="GHEA Grapalat" w:cs="Sylfaen"/>
          <w:sz w:val="20"/>
          <w:lang w:val="hy-AM"/>
        </w:rPr>
        <w:t>երորդ օրը</w:t>
      </w:r>
      <w:r w:rsidRPr="00E914D4">
        <w:rPr>
          <w:rFonts w:ascii="GHEA Grapalat" w:hAnsi="GHEA Grapalat" w:cs="Sylfaen"/>
          <w:sz w:val="20"/>
          <w:lang w:val="af-ZA"/>
        </w:rPr>
        <w:t xml:space="preserve">: </w:t>
      </w:r>
      <w:r w:rsidRPr="00E914D4">
        <w:rPr>
          <w:rFonts w:ascii="GHEA Grapalat" w:hAnsi="GHEA Grapalat" w:cs="Sylfaen"/>
          <w:sz w:val="20"/>
          <w:lang w:val="ru-RU"/>
        </w:rPr>
        <w:t>Որոշումը</w:t>
      </w:r>
      <w:r w:rsidRPr="00E914D4">
        <w:rPr>
          <w:rFonts w:ascii="GHEA Grapalat" w:hAnsi="GHEA Grapalat" w:cs="Sylfaen"/>
          <w:sz w:val="20"/>
          <w:lang w:val="af-ZA"/>
        </w:rPr>
        <w:t xml:space="preserve"> </w:t>
      </w:r>
      <w:r w:rsidRPr="00E914D4">
        <w:rPr>
          <w:rFonts w:ascii="GHEA Grapalat" w:hAnsi="GHEA Grapalat" w:cs="Sylfaen"/>
          <w:sz w:val="20"/>
          <w:lang w:val="ru-RU"/>
        </w:rPr>
        <w:t>կայացվելուն</w:t>
      </w:r>
      <w:r w:rsidRPr="00E914D4">
        <w:rPr>
          <w:rFonts w:ascii="GHEA Grapalat" w:hAnsi="GHEA Grapalat" w:cs="Sylfaen"/>
          <w:sz w:val="20"/>
          <w:lang w:val="af-ZA"/>
        </w:rPr>
        <w:t xml:space="preserve"> </w:t>
      </w:r>
      <w:r w:rsidRPr="00E914D4">
        <w:rPr>
          <w:rFonts w:ascii="GHEA Grapalat" w:hAnsi="GHEA Grapalat" w:cs="Sylfaen"/>
          <w:sz w:val="20"/>
          <w:lang w:val="ru-RU"/>
        </w:rPr>
        <w:t>հաջորդող</w:t>
      </w:r>
      <w:r w:rsidRPr="00E914D4">
        <w:rPr>
          <w:rFonts w:ascii="GHEA Grapalat" w:hAnsi="GHEA Grapalat" w:cs="Sylfaen"/>
          <w:sz w:val="20"/>
          <w:lang w:val="af-ZA"/>
        </w:rPr>
        <w:t xml:space="preserve"> </w:t>
      </w:r>
      <w:r w:rsidRPr="00E914D4">
        <w:rPr>
          <w:rFonts w:ascii="GHEA Grapalat" w:hAnsi="GHEA Grapalat" w:cs="Sylfaen"/>
          <w:sz w:val="20"/>
          <w:lang w:val="ru-RU"/>
        </w:rPr>
        <w:t>օրը</w:t>
      </w:r>
      <w:r w:rsidRPr="00E914D4">
        <w:rPr>
          <w:rFonts w:ascii="GHEA Grapalat" w:hAnsi="GHEA Grapalat" w:cs="Sylfaen"/>
          <w:sz w:val="20"/>
          <w:lang w:val="af-ZA"/>
        </w:rPr>
        <w:t xml:space="preserve"> </w:t>
      </w:r>
      <w:r w:rsidRPr="00E914D4">
        <w:rPr>
          <w:rFonts w:ascii="GHEA Grapalat" w:hAnsi="GHEA Grapalat" w:cs="Sylfaen"/>
          <w:sz w:val="20"/>
          <w:lang w:val="ru-RU"/>
        </w:rPr>
        <w:t>այն</w:t>
      </w:r>
      <w:r w:rsidRPr="00E914D4">
        <w:rPr>
          <w:rFonts w:ascii="GHEA Grapalat" w:hAnsi="GHEA Grapalat" w:cs="Sylfaen"/>
          <w:sz w:val="20"/>
          <w:lang w:val="af-ZA"/>
        </w:rPr>
        <w:t xml:space="preserve"> գրավոր </w:t>
      </w:r>
      <w:r w:rsidRPr="00E914D4">
        <w:rPr>
          <w:rFonts w:ascii="GHEA Grapalat" w:hAnsi="GHEA Grapalat" w:cs="Sylfaen"/>
          <w:sz w:val="20"/>
          <w:lang w:val="ru-RU"/>
        </w:rPr>
        <w:t>տրամադրվում</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լիազորված</w:t>
      </w:r>
      <w:r w:rsidRPr="00E914D4">
        <w:rPr>
          <w:rFonts w:ascii="GHEA Grapalat" w:hAnsi="GHEA Grapalat" w:cs="Sylfaen"/>
          <w:sz w:val="20"/>
          <w:lang w:val="af-ZA"/>
        </w:rPr>
        <w:t xml:space="preserve"> </w:t>
      </w:r>
      <w:r w:rsidRPr="00E914D4">
        <w:rPr>
          <w:rFonts w:ascii="GHEA Grapalat" w:hAnsi="GHEA Grapalat" w:cs="Sylfaen"/>
          <w:sz w:val="20"/>
          <w:lang w:val="ru-RU"/>
        </w:rPr>
        <w:t>մարմնին</w:t>
      </w:r>
      <w:r w:rsidRPr="00E914D4">
        <w:rPr>
          <w:rFonts w:ascii="GHEA Grapalat" w:hAnsi="GHEA Grapalat" w:cs="Sylfaen"/>
          <w:sz w:val="20"/>
          <w:lang w:val="af-ZA"/>
        </w:rPr>
        <w:t xml:space="preserve"> </w:t>
      </w:r>
      <w:r w:rsidRPr="00E914D4">
        <w:rPr>
          <w:rFonts w:ascii="GHEA Grapalat" w:hAnsi="GHEA Grapalat" w:cs="Sylfaen"/>
          <w:sz w:val="20"/>
          <w:lang w:val="ru-RU"/>
        </w:rPr>
        <w:t>և</w:t>
      </w:r>
      <w:r w:rsidRPr="00E914D4">
        <w:rPr>
          <w:rFonts w:ascii="GHEA Grapalat" w:hAnsi="GHEA Grapalat" w:cs="Sylfaen"/>
          <w:sz w:val="20"/>
          <w:lang w:val="af-ZA"/>
        </w:rPr>
        <w:t xml:space="preserve"> </w:t>
      </w:r>
      <w:r w:rsidRPr="00E914D4">
        <w:rPr>
          <w:rFonts w:ascii="GHEA Grapalat" w:hAnsi="GHEA Grapalat" w:cs="Sylfaen"/>
          <w:sz w:val="20"/>
          <w:lang w:val="ru-RU"/>
        </w:rPr>
        <w:t>մասնակցին</w:t>
      </w:r>
      <w:r w:rsidRPr="00E914D4">
        <w:rPr>
          <w:rFonts w:ascii="GHEA Grapalat" w:hAnsi="GHEA Grapalat" w:cs="Sylfaen"/>
          <w:sz w:val="20"/>
          <w:lang w:val="af-ZA"/>
        </w:rPr>
        <w:t xml:space="preserve">: </w:t>
      </w:r>
      <w:r w:rsidRPr="00E914D4">
        <w:rPr>
          <w:rFonts w:ascii="GHEA Grapalat" w:hAnsi="GHEA Grapalat" w:cs="Sylfaen"/>
          <w:sz w:val="20"/>
          <w:lang w:val="ru-RU"/>
        </w:rPr>
        <w:t>Լիազորված</w:t>
      </w:r>
      <w:r w:rsidRPr="00E914D4">
        <w:rPr>
          <w:rFonts w:ascii="GHEA Grapalat" w:hAnsi="GHEA Grapalat" w:cs="Sylfaen"/>
          <w:sz w:val="20"/>
          <w:lang w:val="af-ZA"/>
        </w:rPr>
        <w:t xml:space="preserve"> </w:t>
      </w:r>
      <w:r w:rsidRPr="00E914D4">
        <w:rPr>
          <w:rFonts w:ascii="GHEA Grapalat" w:hAnsi="GHEA Grapalat" w:cs="Sylfaen"/>
          <w:sz w:val="20"/>
          <w:lang w:val="ru-RU"/>
        </w:rPr>
        <w:t>մարմինը</w:t>
      </w:r>
      <w:r w:rsidRPr="00E914D4">
        <w:rPr>
          <w:rFonts w:ascii="GHEA Grapalat" w:hAnsi="GHEA Grapalat" w:cs="Sylfaen"/>
          <w:sz w:val="20"/>
          <w:lang w:val="af-ZA"/>
        </w:rPr>
        <w:t xml:space="preserve"> </w:t>
      </w:r>
      <w:r w:rsidRPr="00E914D4">
        <w:rPr>
          <w:rFonts w:ascii="GHEA Grapalat" w:hAnsi="GHEA Grapalat" w:cs="Sylfaen"/>
          <w:sz w:val="20"/>
          <w:lang w:val="ru-RU"/>
        </w:rPr>
        <w:t>մասնակցին</w:t>
      </w:r>
      <w:r w:rsidRPr="00E914D4">
        <w:rPr>
          <w:rFonts w:ascii="GHEA Grapalat" w:hAnsi="GHEA Grapalat" w:cs="Sylfaen"/>
          <w:sz w:val="20"/>
          <w:lang w:val="af-ZA"/>
        </w:rPr>
        <w:t xml:space="preserve"> </w:t>
      </w:r>
      <w:r w:rsidRPr="00E914D4">
        <w:rPr>
          <w:rFonts w:ascii="GHEA Grapalat" w:hAnsi="GHEA Grapalat" w:cs="Sylfaen"/>
          <w:sz w:val="20"/>
          <w:lang w:val="ru-RU"/>
        </w:rPr>
        <w:t>ներառում</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գնումների</w:t>
      </w:r>
      <w:r w:rsidRPr="00E914D4">
        <w:rPr>
          <w:rFonts w:ascii="GHEA Grapalat" w:hAnsi="GHEA Grapalat" w:cs="Sylfaen"/>
          <w:sz w:val="20"/>
          <w:lang w:val="af-ZA"/>
        </w:rPr>
        <w:t xml:space="preserve"> </w:t>
      </w:r>
      <w:r w:rsidRPr="00E914D4">
        <w:rPr>
          <w:rFonts w:ascii="GHEA Grapalat" w:hAnsi="GHEA Grapalat" w:cs="Sylfaen"/>
          <w:sz w:val="20"/>
          <w:lang w:val="ru-RU"/>
        </w:rPr>
        <w:t>գործընթացին</w:t>
      </w:r>
      <w:r w:rsidRPr="00E914D4">
        <w:rPr>
          <w:rFonts w:ascii="GHEA Grapalat" w:hAnsi="GHEA Grapalat" w:cs="Sylfaen"/>
          <w:sz w:val="20"/>
          <w:lang w:val="af-ZA"/>
        </w:rPr>
        <w:t xml:space="preserve"> </w:t>
      </w:r>
      <w:r w:rsidRPr="00E914D4">
        <w:rPr>
          <w:rFonts w:ascii="GHEA Grapalat" w:hAnsi="GHEA Grapalat" w:cs="Sylfaen"/>
          <w:sz w:val="20"/>
          <w:lang w:val="ru-RU"/>
        </w:rPr>
        <w:t>մասնակցելու</w:t>
      </w:r>
      <w:r w:rsidRPr="00E914D4">
        <w:rPr>
          <w:rFonts w:ascii="GHEA Grapalat" w:hAnsi="GHEA Grapalat" w:cs="Sylfaen"/>
          <w:sz w:val="20"/>
          <w:lang w:val="af-ZA"/>
        </w:rPr>
        <w:t xml:space="preserve"> </w:t>
      </w:r>
      <w:r w:rsidRPr="00E914D4">
        <w:rPr>
          <w:rFonts w:ascii="GHEA Grapalat" w:hAnsi="GHEA Grapalat" w:cs="Sylfaen"/>
          <w:sz w:val="20"/>
          <w:lang w:val="ru-RU"/>
        </w:rPr>
        <w:t>իրավունք</w:t>
      </w:r>
      <w:r w:rsidRPr="00E914D4">
        <w:rPr>
          <w:rFonts w:ascii="GHEA Grapalat" w:hAnsi="GHEA Grapalat" w:cs="Sylfaen"/>
          <w:sz w:val="20"/>
          <w:lang w:val="af-ZA"/>
        </w:rPr>
        <w:t xml:space="preserve"> </w:t>
      </w:r>
      <w:r w:rsidRPr="00E914D4">
        <w:rPr>
          <w:rFonts w:ascii="GHEA Grapalat" w:hAnsi="GHEA Grapalat" w:cs="Sylfaen"/>
          <w:sz w:val="20"/>
          <w:lang w:val="ru-RU"/>
        </w:rPr>
        <w:t>չունեցող</w:t>
      </w:r>
      <w:r w:rsidRPr="00E914D4">
        <w:rPr>
          <w:rFonts w:ascii="GHEA Grapalat" w:hAnsi="GHEA Grapalat" w:cs="Sylfaen"/>
          <w:sz w:val="20"/>
          <w:lang w:val="af-ZA"/>
        </w:rPr>
        <w:t xml:space="preserve"> </w:t>
      </w:r>
      <w:r w:rsidRPr="00E914D4">
        <w:rPr>
          <w:rFonts w:ascii="GHEA Grapalat" w:hAnsi="GHEA Grapalat" w:cs="Sylfaen"/>
          <w:sz w:val="20"/>
          <w:lang w:val="ru-RU"/>
        </w:rPr>
        <w:t>մասնակիցների</w:t>
      </w:r>
      <w:r w:rsidRPr="00E914D4">
        <w:rPr>
          <w:rFonts w:ascii="GHEA Grapalat" w:hAnsi="GHEA Grapalat" w:cs="Sylfaen"/>
          <w:sz w:val="20"/>
          <w:lang w:val="af-ZA"/>
        </w:rPr>
        <w:t xml:space="preserve"> </w:t>
      </w:r>
      <w:r w:rsidRPr="00E914D4">
        <w:rPr>
          <w:rFonts w:ascii="GHEA Grapalat" w:hAnsi="GHEA Grapalat" w:cs="Sylfaen"/>
          <w:sz w:val="20"/>
          <w:lang w:val="ru-RU"/>
        </w:rPr>
        <w:t>ցուցակում</w:t>
      </w:r>
      <w:r w:rsidRPr="00E914D4">
        <w:rPr>
          <w:rFonts w:ascii="GHEA Grapalat" w:hAnsi="GHEA Grapalat" w:cs="Sylfaen"/>
          <w:sz w:val="20"/>
          <w:lang w:val="af-ZA"/>
        </w:rPr>
        <w:t xml:space="preserve"> </w:t>
      </w:r>
      <w:r w:rsidRPr="00E914D4">
        <w:rPr>
          <w:rFonts w:ascii="GHEA Grapalat" w:hAnsi="GHEA Grapalat" w:cs="Sylfaen"/>
          <w:sz w:val="20"/>
          <w:lang w:val="ru-RU"/>
        </w:rPr>
        <w:t>որոշումն</w:t>
      </w:r>
      <w:r w:rsidRPr="00E914D4">
        <w:rPr>
          <w:rFonts w:ascii="GHEA Grapalat" w:hAnsi="GHEA Grapalat" w:cs="Sylfaen"/>
          <w:sz w:val="20"/>
          <w:lang w:val="af-ZA"/>
        </w:rPr>
        <w:t xml:space="preserve"> </w:t>
      </w:r>
      <w:r w:rsidRPr="00E914D4">
        <w:rPr>
          <w:rFonts w:ascii="GHEA Grapalat" w:hAnsi="GHEA Grapalat" w:cs="Sylfaen"/>
          <w:sz w:val="20"/>
          <w:lang w:val="ru-RU"/>
        </w:rPr>
        <w:t>ստանալուն</w:t>
      </w:r>
      <w:r w:rsidRPr="00E914D4">
        <w:rPr>
          <w:rFonts w:ascii="GHEA Grapalat" w:hAnsi="GHEA Grapalat" w:cs="Sylfaen"/>
          <w:sz w:val="20"/>
          <w:lang w:val="af-ZA"/>
        </w:rPr>
        <w:t xml:space="preserve"> </w:t>
      </w:r>
      <w:r w:rsidRPr="00E914D4">
        <w:rPr>
          <w:rFonts w:ascii="GHEA Grapalat" w:hAnsi="GHEA Grapalat" w:cs="Sylfaen"/>
          <w:sz w:val="20"/>
          <w:lang w:val="ru-RU"/>
        </w:rPr>
        <w:t>հաջորդող</w:t>
      </w:r>
      <w:r w:rsidRPr="00E914D4">
        <w:rPr>
          <w:rFonts w:ascii="GHEA Grapalat" w:hAnsi="GHEA Grapalat" w:cs="Sylfaen"/>
          <w:sz w:val="20"/>
          <w:lang w:val="af-ZA"/>
        </w:rPr>
        <w:t xml:space="preserve"> </w:t>
      </w:r>
      <w:r w:rsidRPr="00E914D4">
        <w:rPr>
          <w:rFonts w:ascii="GHEA Grapalat" w:hAnsi="GHEA Grapalat" w:cs="Sylfaen"/>
          <w:sz w:val="20"/>
          <w:lang w:val="ru-RU"/>
        </w:rPr>
        <w:t>քառասուներորդ</w:t>
      </w:r>
      <w:r w:rsidRPr="00E914D4">
        <w:rPr>
          <w:rFonts w:ascii="GHEA Grapalat" w:hAnsi="GHEA Grapalat" w:cs="Sylfaen"/>
          <w:sz w:val="20"/>
          <w:lang w:val="af-ZA"/>
        </w:rPr>
        <w:t xml:space="preserve"> </w:t>
      </w:r>
      <w:r w:rsidRPr="00E914D4">
        <w:rPr>
          <w:rFonts w:ascii="GHEA Grapalat" w:hAnsi="GHEA Grapalat" w:cs="Sylfaen"/>
          <w:sz w:val="20"/>
          <w:lang w:val="ru-RU"/>
        </w:rPr>
        <w:t>օրվան</w:t>
      </w:r>
      <w:r w:rsidRPr="00E914D4">
        <w:rPr>
          <w:rFonts w:ascii="GHEA Grapalat" w:hAnsi="GHEA Grapalat" w:cs="Sylfaen"/>
          <w:sz w:val="20"/>
          <w:lang w:val="af-ZA"/>
        </w:rPr>
        <w:t xml:space="preserve"> </w:t>
      </w:r>
      <w:r w:rsidRPr="00E914D4">
        <w:rPr>
          <w:rFonts w:ascii="GHEA Grapalat" w:hAnsi="GHEA Grapalat" w:cs="Sylfaen"/>
          <w:sz w:val="20"/>
          <w:lang w:val="ru-RU"/>
        </w:rPr>
        <w:t>հաջորդող</w:t>
      </w:r>
      <w:r w:rsidRPr="00E914D4">
        <w:rPr>
          <w:rFonts w:ascii="GHEA Grapalat" w:hAnsi="GHEA Grapalat" w:cs="Sylfaen"/>
          <w:sz w:val="20"/>
          <w:lang w:val="af-ZA"/>
        </w:rPr>
        <w:t xml:space="preserve"> </w:t>
      </w:r>
      <w:r w:rsidRPr="00E914D4">
        <w:rPr>
          <w:rFonts w:ascii="GHEA Grapalat" w:hAnsi="GHEA Grapalat" w:cs="Sylfaen"/>
          <w:sz w:val="20"/>
          <w:lang w:val="ru-RU"/>
        </w:rPr>
        <w:t>հինգ</w:t>
      </w:r>
      <w:proofErr w:type="spellStart"/>
      <w:r w:rsidRPr="00E914D4">
        <w:rPr>
          <w:rFonts w:ascii="GHEA Grapalat" w:hAnsi="GHEA Grapalat" w:cs="Sylfaen"/>
          <w:sz w:val="20"/>
        </w:rPr>
        <w:t>երորդ</w:t>
      </w:r>
      <w:proofErr w:type="spellEnd"/>
      <w:r w:rsidRPr="00E914D4">
        <w:rPr>
          <w:rFonts w:ascii="GHEA Grapalat" w:hAnsi="GHEA Grapalat" w:cs="Sylfaen"/>
          <w:sz w:val="20"/>
          <w:lang w:val="af-ZA"/>
        </w:rPr>
        <w:t xml:space="preserve"> </w:t>
      </w:r>
      <w:r w:rsidRPr="00E914D4">
        <w:rPr>
          <w:rFonts w:ascii="GHEA Grapalat" w:hAnsi="GHEA Grapalat" w:cs="Sylfaen"/>
          <w:sz w:val="20"/>
          <w:lang w:val="ru-RU"/>
        </w:rPr>
        <w:t>օր</w:t>
      </w:r>
      <w:r w:rsidRPr="00E914D4">
        <w:rPr>
          <w:rFonts w:ascii="GHEA Grapalat" w:hAnsi="GHEA Grapalat" w:cs="Sylfaen"/>
          <w:sz w:val="20"/>
        </w:rPr>
        <w:t>ը</w:t>
      </w:r>
      <w:r w:rsidRPr="00E914D4">
        <w:rPr>
          <w:rFonts w:ascii="GHEA Grapalat" w:hAnsi="GHEA Grapalat" w:cs="Sylfaen"/>
          <w:sz w:val="20"/>
          <w:lang w:val="af-ZA"/>
        </w:rPr>
        <w:t xml:space="preserve">, </w:t>
      </w:r>
      <w:r w:rsidRPr="00E914D4">
        <w:rPr>
          <w:rFonts w:ascii="GHEA Grapalat" w:hAnsi="GHEA Grapalat" w:cs="Sylfaen"/>
          <w:sz w:val="20"/>
          <w:lang w:val="ru-RU"/>
        </w:rPr>
        <w:t>իսկ</w:t>
      </w:r>
      <w:r w:rsidRPr="00E914D4">
        <w:rPr>
          <w:rFonts w:ascii="GHEA Grapalat" w:hAnsi="GHEA Grapalat" w:cs="Sylfaen"/>
          <w:sz w:val="20"/>
          <w:lang w:val="af-ZA"/>
        </w:rPr>
        <w:t xml:space="preserve"> </w:t>
      </w:r>
      <w:r w:rsidRPr="00E914D4">
        <w:rPr>
          <w:rFonts w:ascii="GHEA Grapalat" w:hAnsi="GHEA Grapalat" w:cs="Sylfaen"/>
          <w:sz w:val="20"/>
          <w:lang w:val="ru-RU"/>
        </w:rPr>
        <w:t>որոշումն</w:t>
      </w:r>
      <w:r w:rsidRPr="00E914D4">
        <w:rPr>
          <w:rFonts w:ascii="GHEA Grapalat" w:hAnsi="GHEA Grapalat" w:cs="Sylfaen"/>
          <w:sz w:val="20"/>
          <w:lang w:val="af-ZA"/>
        </w:rPr>
        <w:t xml:space="preserve"> </w:t>
      </w:r>
      <w:r w:rsidRPr="00E914D4">
        <w:rPr>
          <w:rFonts w:ascii="GHEA Grapalat" w:hAnsi="GHEA Grapalat" w:cs="Sylfaen"/>
          <w:sz w:val="20"/>
          <w:lang w:val="ru-RU"/>
        </w:rPr>
        <w:t>ստանալուն</w:t>
      </w:r>
      <w:r w:rsidRPr="00E914D4">
        <w:rPr>
          <w:rFonts w:ascii="GHEA Grapalat" w:hAnsi="GHEA Grapalat" w:cs="Sylfaen"/>
          <w:sz w:val="20"/>
          <w:lang w:val="af-ZA"/>
        </w:rPr>
        <w:t xml:space="preserve"> </w:t>
      </w:r>
      <w:r w:rsidRPr="00E914D4">
        <w:rPr>
          <w:rFonts w:ascii="GHEA Grapalat" w:hAnsi="GHEA Grapalat" w:cs="Sylfaen"/>
          <w:sz w:val="20"/>
          <w:lang w:val="ru-RU"/>
        </w:rPr>
        <w:t>հաջորդող</w:t>
      </w:r>
      <w:r w:rsidRPr="00E914D4">
        <w:rPr>
          <w:rFonts w:ascii="GHEA Grapalat" w:hAnsi="GHEA Grapalat" w:cs="Sylfaen"/>
          <w:sz w:val="20"/>
          <w:lang w:val="af-ZA"/>
        </w:rPr>
        <w:t xml:space="preserve"> </w:t>
      </w:r>
      <w:r w:rsidRPr="00E914D4">
        <w:rPr>
          <w:rFonts w:ascii="GHEA Grapalat" w:hAnsi="GHEA Grapalat" w:cs="Sylfaen"/>
          <w:sz w:val="20"/>
          <w:lang w:val="ru-RU"/>
        </w:rPr>
        <w:t>քառասուներորդ</w:t>
      </w:r>
      <w:r w:rsidRPr="00E914D4">
        <w:rPr>
          <w:rFonts w:ascii="GHEA Grapalat" w:hAnsi="GHEA Grapalat" w:cs="Sylfaen"/>
          <w:sz w:val="20"/>
          <w:lang w:val="af-ZA"/>
        </w:rPr>
        <w:t xml:space="preserve"> </w:t>
      </w:r>
      <w:r w:rsidRPr="00E914D4">
        <w:rPr>
          <w:rFonts w:ascii="GHEA Grapalat" w:hAnsi="GHEA Grapalat" w:cs="Sylfaen"/>
          <w:sz w:val="20"/>
          <w:lang w:val="ru-RU"/>
        </w:rPr>
        <w:t>օրվա</w:t>
      </w:r>
      <w:r w:rsidRPr="00E914D4">
        <w:rPr>
          <w:rFonts w:ascii="GHEA Grapalat" w:hAnsi="GHEA Grapalat" w:cs="Sylfaen"/>
          <w:sz w:val="20"/>
          <w:lang w:val="af-ZA"/>
        </w:rPr>
        <w:t xml:space="preserve"> </w:t>
      </w:r>
      <w:r w:rsidRPr="00E914D4">
        <w:rPr>
          <w:rFonts w:ascii="GHEA Grapalat" w:hAnsi="GHEA Grapalat" w:cs="Sylfaen"/>
          <w:sz w:val="20"/>
          <w:lang w:val="ru-RU"/>
        </w:rPr>
        <w:t>դրությամբ</w:t>
      </w:r>
      <w:r w:rsidRPr="00E914D4">
        <w:rPr>
          <w:rFonts w:ascii="GHEA Grapalat" w:hAnsi="GHEA Grapalat" w:cs="Sylfaen"/>
          <w:sz w:val="20"/>
          <w:lang w:val="af-ZA"/>
        </w:rPr>
        <w:t xml:space="preserve"> </w:t>
      </w:r>
      <w:r w:rsidRPr="00E914D4">
        <w:rPr>
          <w:rFonts w:ascii="GHEA Grapalat" w:hAnsi="GHEA Grapalat" w:cs="Sylfaen"/>
          <w:sz w:val="20"/>
          <w:lang w:val="ru-RU"/>
        </w:rPr>
        <w:t>մասնակցի</w:t>
      </w:r>
      <w:r w:rsidRPr="00E914D4">
        <w:rPr>
          <w:rFonts w:ascii="GHEA Grapalat" w:hAnsi="GHEA Grapalat" w:cs="Sylfaen"/>
          <w:sz w:val="20"/>
          <w:lang w:val="af-ZA"/>
        </w:rPr>
        <w:t xml:space="preserve"> </w:t>
      </w:r>
      <w:r w:rsidRPr="00E914D4">
        <w:rPr>
          <w:rFonts w:ascii="GHEA Grapalat" w:hAnsi="GHEA Grapalat" w:cs="Sylfaen"/>
          <w:sz w:val="20"/>
          <w:lang w:val="ru-RU"/>
        </w:rPr>
        <w:t>կողմից</w:t>
      </w:r>
      <w:r w:rsidRPr="00E914D4">
        <w:rPr>
          <w:rFonts w:ascii="GHEA Grapalat" w:hAnsi="GHEA Grapalat" w:cs="Sylfaen"/>
          <w:sz w:val="20"/>
          <w:lang w:val="af-ZA"/>
        </w:rPr>
        <w:t xml:space="preserve"> </w:t>
      </w:r>
      <w:r w:rsidRPr="00E914D4">
        <w:rPr>
          <w:rFonts w:ascii="GHEA Grapalat" w:hAnsi="GHEA Grapalat" w:cs="Sylfaen"/>
          <w:sz w:val="20"/>
          <w:lang w:val="ru-RU"/>
        </w:rPr>
        <w:t>որոշման</w:t>
      </w:r>
      <w:r w:rsidRPr="00E914D4">
        <w:rPr>
          <w:rFonts w:ascii="GHEA Grapalat" w:hAnsi="GHEA Grapalat" w:cs="Sylfaen"/>
          <w:sz w:val="20"/>
          <w:lang w:val="af-ZA"/>
        </w:rPr>
        <w:t xml:space="preserve"> </w:t>
      </w:r>
      <w:r w:rsidRPr="00E914D4">
        <w:rPr>
          <w:rFonts w:ascii="GHEA Grapalat" w:hAnsi="GHEA Grapalat" w:cs="Sylfaen"/>
          <w:sz w:val="20"/>
          <w:lang w:val="ru-RU"/>
        </w:rPr>
        <w:t>բողոքարկման</w:t>
      </w:r>
      <w:r w:rsidRPr="00E914D4">
        <w:rPr>
          <w:rFonts w:ascii="GHEA Grapalat" w:hAnsi="GHEA Grapalat" w:cs="Sylfaen"/>
          <w:sz w:val="20"/>
          <w:lang w:val="af-ZA"/>
        </w:rPr>
        <w:t xml:space="preserve"> </w:t>
      </w:r>
      <w:r w:rsidRPr="00E914D4">
        <w:rPr>
          <w:rFonts w:ascii="GHEA Grapalat" w:hAnsi="GHEA Grapalat" w:cs="Sylfaen"/>
          <w:sz w:val="20"/>
          <w:lang w:val="ru-RU"/>
        </w:rPr>
        <w:t>վերաբերյալ</w:t>
      </w:r>
      <w:r w:rsidRPr="00E914D4">
        <w:rPr>
          <w:rFonts w:ascii="GHEA Grapalat" w:hAnsi="GHEA Grapalat" w:cs="Sylfaen"/>
          <w:sz w:val="20"/>
          <w:lang w:val="af-ZA"/>
        </w:rPr>
        <w:t xml:space="preserve"> </w:t>
      </w:r>
      <w:r w:rsidRPr="00E914D4">
        <w:rPr>
          <w:rFonts w:ascii="GHEA Grapalat" w:hAnsi="GHEA Grapalat" w:cs="Sylfaen"/>
          <w:sz w:val="20"/>
          <w:lang w:val="ru-RU"/>
        </w:rPr>
        <w:t>հարուցված</w:t>
      </w:r>
      <w:r w:rsidRPr="00E914D4">
        <w:rPr>
          <w:rFonts w:ascii="GHEA Grapalat" w:hAnsi="GHEA Grapalat" w:cs="Sylfaen"/>
          <w:sz w:val="20"/>
          <w:lang w:val="af-ZA"/>
        </w:rPr>
        <w:t xml:space="preserve"> </w:t>
      </w:r>
      <w:r w:rsidRPr="00E914D4">
        <w:rPr>
          <w:rFonts w:ascii="GHEA Grapalat" w:hAnsi="GHEA Grapalat" w:cs="Sylfaen"/>
          <w:sz w:val="20"/>
          <w:lang w:val="ru-RU"/>
        </w:rPr>
        <w:t>և</w:t>
      </w:r>
      <w:r w:rsidRPr="00E914D4">
        <w:rPr>
          <w:rFonts w:ascii="GHEA Grapalat" w:hAnsi="GHEA Grapalat" w:cs="Sylfaen"/>
          <w:sz w:val="20"/>
          <w:lang w:val="af-ZA"/>
        </w:rPr>
        <w:t xml:space="preserve"> </w:t>
      </w:r>
      <w:r w:rsidRPr="00E914D4">
        <w:rPr>
          <w:rFonts w:ascii="GHEA Grapalat" w:hAnsi="GHEA Grapalat" w:cs="Sylfaen"/>
          <w:sz w:val="20"/>
          <w:lang w:val="ru-RU"/>
        </w:rPr>
        <w:t>չավարտված</w:t>
      </w:r>
      <w:r w:rsidRPr="00E914D4">
        <w:rPr>
          <w:rFonts w:ascii="GHEA Grapalat" w:hAnsi="GHEA Grapalat" w:cs="Sylfaen"/>
          <w:sz w:val="20"/>
          <w:lang w:val="af-ZA"/>
        </w:rPr>
        <w:t xml:space="preserve"> </w:t>
      </w:r>
      <w:r w:rsidRPr="00E914D4">
        <w:rPr>
          <w:rFonts w:ascii="GHEA Grapalat" w:hAnsi="GHEA Grapalat" w:cs="Sylfaen"/>
          <w:sz w:val="20"/>
          <w:lang w:val="ru-RU"/>
        </w:rPr>
        <w:t>դատական</w:t>
      </w:r>
      <w:r w:rsidRPr="00E914D4">
        <w:rPr>
          <w:rFonts w:ascii="GHEA Grapalat" w:hAnsi="GHEA Grapalat" w:cs="Sylfaen"/>
          <w:sz w:val="20"/>
          <w:lang w:val="af-ZA"/>
        </w:rPr>
        <w:t xml:space="preserve"> </w:t>
      </w:r>
      <w:r w:rsidRPr="00E914D4">
        <w:rPr>
          <w:rFonts w:ascii="GHEA Grapalat" w:hAnsi="GHEA Grapalat" w:cs="Sylfaen"/>
          <w:sz w:val="20"/>
          <w:lang w:val="ru-RU"/>
        </w:rPr>
        <w:t>գործի</w:t>
      </w:r>
      <w:r w:rsidRPr="00E914D4">
        <w:rPr>
          <w:rFonts w:ascii="GHEA Grapalat" w:hAnsi="GHEA Grapalat" w:cs="Sylfaen"/>
          <w:sz w:val="20"/>
          <w:lang w:val="af-ZA"/>
        </w:rPr>
        <w:t xml:space="preserve"> </w:t>
      </w:r>
      <w:r w:rsidRPr="00E914D4">
        <w:rPr>
          <w:rFonts w:ascii="GHEA Grapalat" w:hAnsi="GHEA Grapalat" w:cs="Sylfaen"/>
          <w:sz w:val="20"/>
          <w:lang w:val="ru-RU"/>
        </w:rPr>
        <w:t>առկայության</w:t>
      </w:r>
      <w:r w:rsidRPr="00E914D4">
        <w:rPr>
          <w:rFonts w:ascii="GHEA Grapalat" w:hAnsi="GHEA Grapalat" w:cs="Sylfaen"/>
          <w:sz w:val="20"/>
          <w:lang w:val="af-ZA"/>
        </w:rPr>
        <w:t xml:space="preserve"> </w:t>
      </w:r>
      <w:r w:rsidRPr="00E914D4">
        <w:rPr>
          <w:rFonts w:ascii="GHEA Grapalat" w:hAnsi="GHEA Grapalat" w:cs="Sylfaen"/>
          <w:sz w:val="20"/>
          <w:lang w:val="ru-RU"/>
        </w:rPr>
        <w:t>դեպքում</w:t>
      </w:r>
      <w:r w:rsidRPr="00E914D4">
        <w:rPr>
          <w:rFonts w:ascii="GHEA Grapalat" w:hAnsi="GHEA Grapalat" w:cs="Sylfaen"/>
          <w:sz w:val="20"/>
          <w:lang w:val="af-ZA"/>
        </w:rPr>
        <w:t xml:space="preserve">` </w:t>
      </w:r>
      <w:r w:rsidRPr="00E914D4">
        <w:rPr>
          <w:rFonts w:ascii="GHEA Grapalat" w:hAnsi="GHEA Grapalat" w:cs="Sylfaen"/>
          <w:sz w:val="20"/>
          <w:lang w:val="ru-RU"/>
        </w:rPr>
        <w:t>տվյալ</w:t>
      </w:r>
      <w:r w:rsidRPr="00E914D4">
        <w:rPr>
          <w:rFonts w:ascii="GHEA Grapalat" w:hAnsi="GHEA Grapalat" w:cs="Sylfaen"/>
          <w:sz w:val="20"/>
          <w:lang w:val="af-ZA"/>
        </w:rPr>
        <w:t xml:space="preserve"> </w:t>
      </w:r>
      <w:r w:rsidRPr="00E914D4">
        <w:rPr>
          <w:rFonts w:ascii="GHEA Grapalat" w:hAnsi="GHEA Grapalat" w:cs="Sylfaen"/>
          <w:sz w:val="20"/>
          <w:lang w:val="ru-RU"/>
        </w:rPr>
        <w:t>դատական</w:t>
      </w:r>
      <w:r w:rsidRPr="00E914D4">
        <w:rPr>
          <w:rFonts w:ascii="GHEA Grapalat" w:hAnsi="GHEA Grapalat" w:cs="Sylfaen"/>
          <w:sz w:val="20"/>
          <w:lang w:val="af-ZA"/>
        </w:rPr>
        <w:t xml:space="preserve"> </w:t>
      </w:r>
      <w:r w:rsidRPr="00E914D4">
        <w:rPr>
          <w:rFonts w:ascii="GHEA Grapalat" w:hAnsi="GHEA Grapalat" w:cs="Sylfaen"/>
          <w:sz w:val="20"/>
          <w:lang w:val="ru-RU"/>
        </w:rPr>
        <w:t>գործով</w:t>
      </w:r>
      <w:r w:rsidRPr="00E914D4">
        <w:rPr>
          <w:rFonts w:ascii="GHEA Grapalat" w:hAnsi="GHEA Grapalat" w:cs="Sylfaen"/>
          <w:sz w:val="20"/>
          <w:lang w:val="af-ZA"/>
        </w:rPr>
        <w:t xml:space="preserve"> </w:t>
      </w:r>
      <w:r w:rsidRPr="00E914D4">
        <w:rPr>
          <w:rFonts w:ascii="GHEA Grapalat" w:hAnsi="GHEA Grapalat" w:cs="Sylfaen"/>
          <w:sz w:val="20"/>
          <w:lang w:val="ru-RU"/>
        </w:rPr>
        <w:t>եզրափակիչ</w:t>
      </w:r>
      <w:r w:rsidRPr="00E914D4">
        <w:rPr>
          <w:rFonts w:ascii="GHEA Grapalat" w:hAnsi="GHEA Grapalat" w:cs="Sylfaen"/>
          <w:sz w:val="20"/>
          <w:lang w:val="af-ZA"/>
        </w:rPr>
        <w:t xml:space="preserve"> </w:t>
      </w:r>
      <w:r w:rsidRPr="00E914D4">
        <w:rPr>
          <w:rFonts w:ascii="GHEA Grapalat" w:hAnsi="GHEA Grapalat" w:cs="Sylfaen"/>
          <w:sz w:val="20"/>
          <w:lang w:val="ru-RU"/>
        </w:rPr>
        <w:t>դատական</w:t>
      </w:r>
      <w:r w:rsidRPr="00E914D4">
        <w:rPr>
          <w:rFonts w:ascii="GHEA Grapalat" w:hAnsi="GHEA Grapalat" w:cs="Sylfaen"/>
          <w:sz w:val="20"/>
          <w:lang w:val="af-ZA"/>
        </w:rPr>
        <w:t xml:space="preserve"> </w:t>
      </w:r>
      <w:r w:rsidRPr="00E914D4">
        <w:rPr>
          <w:rFonts w:ascii="GHEA Grapalat" w:hAnsi="GHEA Grapalat" w:cs="Sylfaen"/>
          <w:sz w:val="20"/>
          <w:lang w:val="ru-RU"/>
        </w:rPr>
        <w:t>ակտն</w:t>
      </w:r>
      <w:r w:rsidRPr="00E914D4">
        <w:rPr>
          <w:rFonts w:ascii="GHEA Grapalat" w:hAnsi="GHEA Grapalat" w:cs="Sylfaen"/>
          <w:sz w:val="20"/>
          <w:lang w:val="af-ZA"/>
        </w:rPr>
        <w:t xml:space="preserve"> </w:t>
      </w:r>
      <w:r w:rsidRPr="00E914D4">
        <w:rPr>
          <w:rFonts w:ascii="GHEA Grapalat" w:hAnsi="GHEA Grapalat" w:cs="Sylfaen"/>
          <w:sz w:val="20"/>
          <w:lang w:val="ru-RU"/>
        </w:rPr>
        <w:t>ուժի</w:t>
      </w:r>
      <w:r w:rsidRPr="00E914D4">
        <w:rPr>
          <w:rFonts w:ascii="GHEA Grapalat" w:hAnsi="GHEA Grapalat" w:cs="Sylfaen"/>
          <w:sz w:val="20"/>
          <w:lang w:val="af-ZA"/>
        </w:rPr>
        <w:t xml:space="preserve"> </w:t>
      </w:r>
      <w:r w:rsidRPr="00E914D4">
        <w:rPr>
          <w:rFonts w:ascii="GHEA Grapalat" w:hAnsi="GHEA Grapalat" w:cs="Sylfaen"/>
          <w:sz w:val="20"/>
          <w:lang w:val="ru-RU"/>
        </w:rPr>
        <w:t>մեջ</w:t>
      </w:r>
      <w:r w:rsidRPr="00E914D4">
        <w:rPr>
          <w:rFonts w:ascii="GHEA Grapalat" w:hAnsi="GHEA Grapalat" w:cs="Sylfaen"/>
          <w:sz w:val="20"/>
          <w:lang w:val="af-ZA"/>
        </w:rPr>
        <w:t xml:space="preserve"> </w:t>
      </w:r>
      <w:r w:rsidRPr="00E914D4">
        <w:rPr>
          <w:rFonts w:ascii="GHEA Grapalat" w:hAnsi="GHEA Grapalat" w:cs="Sylfaen"/>
          <w:sz w:val="20"/>
          <w:lang w:val="ru-RU"/>
        </w:rPr>
        <w:t>մտնելու</w:t>
      </w:r>
      <w:r w:rsidRPr="00E914D4">
        <w:rPr>
          <w:rFonts w:ascii="GHEA Grapalat" w:hAnsi="GHEA Grapalat" w:cs="Sylfaen"/>
          <w:sz w:val="20"/>
          <w:lang w:val="af-ZA"/>
        </w:rPr>
        <w:t xml:space="preserve"> </w:t>
      </w:r>
      <w:r w:rsidRPr="00E914D4">
        <w:rPr>
          <w:rFonts w:ascii="GHEA Grapalat" w:hAnsi="GHEA Grapalat" w:cs="Sylfaen"/>
          <w:sz w:val="20"/>
          <w:lang w:val="ru-RU"/>
        </w:rPr>
        <w:t>օրվան</w:t>
      </w:r>
      <w:r w:rsidRPr="00E914D4">
        <w:rPr>
          <w:rFonts w:ascii="GHEA Grapalat" w:hAnsi="GHEA Grapalat" w:cs="Sylfaen"/>
          <w:sz w:val="20"/>
          <w:lang w:val="af-ZA"/>
        </w:rPr>
        <w:t xml:space="preserve"> </w:t>
      </w:r>
      <w:r w:rsidRPr="00E914D4">
        <w:rPr>
          <w:rFonts w:ascii="GHEA Grapalat" w:hAnsi="GHEA Grapalat" w:cs="Sylfaen"/>
          <w:sz w:val="20"/>
          <w:lang w:val="ru-RU"/>
        </w:rPr>
        <w:t>հաջորդող</w:t>
      </w:r>
      <w:r w:rsidRPr="00E914D4">
        <w:rPr>
          <w:rFonts w:ascii="GHEA Grapalat" w:hAnsi="GHEA Grapalat" w:cs="Sylfaen"/>
          <w:sz w:val="20"/>
          <w:lang w:val="af-ZA"/>
        </w:rPr>
        <w:t xml:space="preserve"> </w:t>
      </w:r>
      <w:r w:rsidRPr="00E914D4">
        <w:rPr>
          <w:rFonts w:ascii="GHEA Grapalat" w:hAnsi="GHEA Grapalat" w:cs="Sylfaen"/>
          <w:sz w:val="20"/>
          <w:lang w:val="ru-RU"/>
        </w:rPr>
        <w:t>հինգ</w:t>
      </w:r>
      <w:proofErr w:type="spellStart"/>
      <w:r w:rsidRPr="00E914D4">
        <w:rPr>
          <w:rFonts w:ascii="GHEA Grapalat" w:hAnsi="GHEA Grapalat" w:cs="Sylfaen"/>
          <w:sz w:val="20"/>
        </w:rPr>
        <w:t>երորդ</w:t>
      </w:r>
      <w:proofErr w:type="spellEnd"/>
      <w:r w:rsidRPr="00E914D4">
        <w:rPr>
          <w:rFonts w:ascii="GHEA Grapalat" w:hAnsi="GHEA Grapalat" w:cs="Sylfaen"/>
          <w:sz w:val="20"/>
          <w:lang w:val="af-ZA"/>
        </w:rPr>
        <w:t xml:space="preserve"> </w:t>
      </w:r>
      <w:r w:rsidRPr="00E914D4">
        <w:rPr>
          <w:rFonts w:ascii="GHEA Grapalat" w:hAnsi="GHEA Grapalat" w:cs="Sylfaen"/>
          <w:sz w:val="20"/>
          <w:lang w:val="ru-RU"/>
        </w:rPr>
        <w:t>օր</w:t>
      </w:r>
      <w:r w:rsidRPr="00E914D4">
        <w:rPr>
          <w:rFonts w:ascii="GHEA Grapalat" w:hAnsi="GHEA Grapalat" w:cs="Sylfaen"/>
          <w:sz w:val="20"/>
        </w:rPr>
        <w:t>ը</w:t>
      </w:r>
      <w:r w:rsidRPr="00E914D4">
        <w:rPr>
          <w:rFonts w:ascii="GHEA Grapalat" w:hAnsi="GHEA Grapalat" w:cs="Sylfaen"/>
          <w:sz w:val="20"/>
          <w:lang w:val="af-ZA"/>
        </w:rPr>
        <w:t xml:space="preserve">, </w:t>
      </w:r>
      <w:r w:rsidRPr="00E914D4">
        <w:rPr>
          <w:rFonts w:ascii="GHEA Grapalat" w:hAnsi="GHEA Grapalat" w:cs="Sylfaen"/>
          <w:sz w:val="20"/>
          <w:lang w:val="ru-RU"/>
        </w:rPr>
        <w:t>եթե</w:t>
      </w:r>
      <w:r w:rsidRPr="00E914D4">
        <w:rPr>
          <w:rFonts w:ascii="GHEA Grapalat" w:hAnsi="GHEA Grapalat" w:cs="Sylfaen"/>
          <w:sz w:val="20"/>
          <w:lang w:val="af-ZA"/>
        </w:rPr>
        <w:t xml:space="preserve"> </w:t>
      </w:r>
      <w:r w:rsidRPr="00E914D4">
        <w:rPr>
          <w:rFonts w:ascii="GHEA Grapalat" w:hAnsi="GHEA Grapalat" w:cs="Sylfaen"/>
          <w:sz w:val="20"/>
          <w:lang w:val="ru-RU"/>
        </w:rPr>
        <w:t>դատական</w:t>
      </w:r>
      <w:r w:rsidRPr="00E914D4">
        <w:rPr>
          <w:rFonts w:ascii="GHEA Grapalat" w:hAnsi="GHEA Grapalat" w:cs="Sylfaen"/>
          <w:sz w:val="20"/>
          <w:lang w:val="af-ZA"/>
        </w:rPr>
        <w:t xml:space="preserve"> </w:t>
      </w:r>
      <w:r w:rsidRPr="00E914D4">
        <w:rPr>
          <w:rFonts w:ascii="GHEA Grapalat" w:hAnsi="GHEA Grapalat" w:cs="Sylfaen"/>
          <w:sz w:val="20"/>
          <w:lang w:val="ru-RU"/>
        </w:rPr>
        <w:t>քննության</w:t>
      </w:r>
      <w:r w:rsidRPr="00E914D4">
        <w:rPr>
          <w:rFonts w:ascii="GHEA Grapalat" w:hAnsi="GHEA Grapalat" w:cs="Sylfaen"/>
          <w:sz w:val="20"/>
          <w:lang w:val="af-ZA"/>
        </w:rPr>
        <w:t xml:space="preserve"> </w:t>
      </w:r>
      <w:r w:rsidRPr="00E914D4">
        <w:rPr>
          <w:rFonts w:ascii="GHEA Grapalat" w:hAnsi="GHEA Grapalat" w:cs="Sylfaen"/>
          <w:sz w:val="20"/>
          <w:lang w:val="ru-RU"/>
        </w:rPr>
        <w:t>արդյունքով</w:t>
      </w:r>
      <w:r w:rsidRPr="00E914D4">
        <w:rPr>
          <w:rFonts w:ascii="GHEA Grapalat" w:hAnsi="GHEA Grapalat" w:cs="Sylfaen"/>
          <w:sz w:val="20"/>
          <w:lang w:val="af-ZA"/>
        </w:rPr>
        <w:t xml:space="preserve"> </w:t>
      </w:r>
      <w:r w:rsidRPr="00E914D4">
        <w:rPr>
          <w:rFonts w:ascii="GHEA Grapalat" w:hAnsi="GHEA Grapalat" w:cs="Sylfaen"/>
          <w:sz w:val="20"/>
          <w:lang w:val="ru-RU"/>
        </w:rPr>
        <w:t>որոշման</w:t>
      </w:r>
      <w:r w:rsidRPr="00E914D4">
        <w:rPr>
          <w:rFonts w:ascii="GHEA Grapalat" w:hAnsi="GHEA Grapalat" w:cs="Sylfaen"/>
          <w:sz w:val="20"/>
          <w:lang w:val="af-ZA"/>
        </w:rPr>
        <w:t xml:space="preserve"> </w:t>
      </w:r>
      <w:r w:rsidRPr="00E914D4">
        <w:rPr>
          <w:rFonts w:ascii="GHEA Grapalat" w:hAnsi="GHEA Grapalat" w:cs="Sylfaen"/>
          <w:sz w:val="20"/>
          <w:lang w:val="ru-RU"/>
        </w:rPr>
        <w:t>կատարման</w:t>
      </w:r>
      <w:r w:rsidRPr="00E914D4">
        <w:rPr>
          <w:rFonts w:ascii="GHEA Grapalat" w:hAnsi="GHEA Grapalat" w:cs="Sylfaen"/>
          <w:sz w:val="20"/>
          <w:lang w:val="af-ZA"/>
        </w:rPr>
        <w:t xml:space="preserve"> </w:t>
      </w:r>
      <w:r w:rsidRPr="00E914D4">
        <w:rPr>
          <w:rFonts w:ascii="GHEA Grapalat" w:hAnsi="GHEA Grapalat" w:cs="Sylfaen"/>
          <w:sz w:val="20"/>
          <w:lang w:val="ru-RU"/>
        </w:rPr>
        <w:t>հնարավորությունը</w:t>
      </w:r>
      <w:r w:rsidRPr="00E914D4">
        <w:rPr>
          <w:rFonts w:ascii="GHEA Grapalat" w:hAnsi="GHEA Grapalat" w:cs="Sylfaen"/>
          <w:sz w:val="20"/>
          <w:lang w:val="af-ZA"/>
        </w:rPr>
        <w:t xml:space="preserve"> </w:t>
      </w:r>
      <w:r w:rsidRPr="00E914D4">
        <w:rPr>
          <w:rFonts w:ascii="GHEA Grapalat" w:hAnsi="GHEA Grapalat" w:cs="Sylfaen"/>
          <w:sz w:val="20"/>
          <w:lang w:val="ru-RU"/>
        </w:rPr>
        <w:t>չի</w:t>
      </w:r>
      <w:r w:rsidRPr="00E914D4">
        <w:rPr>
          <w:rFonts w:ascii="GHEA Grapalat" w:hAnsi="GHEA Grapalat" w:cs="Sylfaen"/>
          <w:sz w:val="20"/>
          <w:lang w:val="af-ZA"/>
        </w:rPr>
        <w:t xml:space="preserve"> </w:t>
      </w:r>
      <w:r w:rsidRPr="00E914D4">
        <w:rPr>
          <w:rFonts w:ascii="GHEA Grapalat" w:hAnsi="GHEA Grapalat" w:cs="Sylfaen"/>
          <w:sz w:val="20"/>
          <w:lang w:val="ru-RU"/>
        </w:rPr>
        <w:t>վերացել</w:t>
      </w:r>
      <w:r w:rsidRPr="00E914D4">
        <w:rPr>
          <w:rFonts w:ascii="GHEA Grapalat" w:hAnsi="GHEA Grapalat" w:cs="Sylfaen"/>
          <w:sz w:val="20"/>
          <w:lang w:val="hy-AM"/>
        </w:rPr>
        <w:t>:</w:t>
      </w:r>
    </w:p>
    <w:p w14:paraId="758B4607" w14:textId="77777777" w:rsidR="00E914D4" w:rsidRPr="00E914D4" w:rsidRDefault="00E914D4" w:rsidP="00E914D4">
      <w:pPr>
        <w:shd w:val="clear" w:color="auto" w:fill="FFFFFF"/>
        <w:ind w:firstLine="375"/>
        <w:jc w:val="both"/>
        <w:rPr>
          <w:rFonts w:ascii="GHEA Grapalat" w:hAnsi="GHEA Grapalat" w:cs="Sylfaen"/>
          <w:sz w:val="20"/>
          <w:lang w:val="af-ZA"/>
        </w:rPr>
      </w:pPr>
      <w:r w:rsidRPr="00E914D4">
        <w:rPr>
          <w:rFonts w:ascii="GHEA Grapalat" w:hAnsi="GHEA Grapalat" w:cs="Sylfaen"/>
          <w:sz w:val="20"/>
          <w:lang w:val="hy-AM"/>
        </w:rPr>
        <w:t>Ե</w:t>
      </w:r>
      <w:r w:rsidRPr="00E914D4">
        <w:rPr>
          <w:rFonts w:ascii="GHEA Grapalat" w:hAnsi="GHEA Grapalat" w:cs="Sylfaen"/>
          <w:sz w:val="20"/>
          <w:lang w:val="af-ZA"/>
        </w:rPr>
        <w:t>թե՝</w:t>
      </w:r>
    </w:p>
    <w:p w14:paraId="7B0A76D9" w14:textId="77777777" w:rsidR="00E914D4" w:rsidRPr="00E914D4" w:rsidRDefault="00E914D4" w:rsidP="006E5DCF">
      <w:pPr>
        <w:numPr>
          <w:ilvl w:val="0"/>
          <w:numId w:val="2"/>
        </w:numPr>
        <w:shd w:val="clear" w:color="auto" w:fill="FFFFFF"/>
        <w:ind w:left="0" w:firstLine="426"/>
        <w:jc w:val="both"/>
        <w:rPr>
          <w:rFonts w:ascii="GHEA Grapalat" w:hAnsi="GHEA Grapalat" w:cs="Sylfaen"/>
          <w:sz w:val="20"/>
          <w:lang w:val="af-ZA" w:eastAsia="ru-RU"/>
        </w:rPr>
      </w:pPr>
      <w:r w:rsidRPr="00E914D4">
        <w:rPr>
          <w:rFonts w:ascii="GHEA Grapalat" w:hAnsi="GHEA Grapalat" w:cs="Sylfaen"/>
          <w:sz w:val="20"/>
          <w:lang w:val="af-ZA" w:eastAsia="ru-RU"/>
        </w:rPr>
        <w:t xml:space="preserve">սույն կետով նախատեսված՝ </w:t>
      </w:r>
      <w:r w:rsidRPr="00E914D4">
        <w:rPr>
          <w:rFonts w:ascii="GHEA Grapalat" w:hAnsi="GHEA Grapalat" w:cs="Sylfaen"/>
          <w:sz w:val="20"/>
          <w:lang w:val="ru-RU" w:eastAsia="ru-RU"/>
        </w:rPr>
        <w:t>լիազորված</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մարմ</w:t>
      </w:r>
      <w:proofErr w:type="spellStart"/>
      <w:r w:rsidRPr="00E914D4">
        <w:rPr>
          <w:rFonts w:ascii="GHEA Grapalat" w:hAnsi="GHEA Grapalat" w:cs="Sylfaen"/>
          <w:sz w:val="20"/>
          <w:lang w:val="x-none" w:eastAsia="ru-RU"/>
        </w:rPr>
        <w:t>նին</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որոշումը</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ներկայացվելու</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վերջնաժամկետը</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լրանալու</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օրվա</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դրությամբ</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մասնակիցը</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կամ</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պայմանագիրը</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կնքած</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անձը</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վճարել</w:t>
      </w:r>
      <w:proofErr w:type="spellEnd"/>
      <w:r w:rsidRPr="00E914D4">
        <w:rPr>
          <w:rFonts w:ascii="GHEA Grapalat" w:hAnsi="GHEA Grapalat" w:cs="Sylfaen"/>
          <w:sz w:val="20"/>
          <w:lang w:val="x-none" w:eastAsia="ru-RU"/>
        </w:rPr>
        <w:t xml:space="preserve"> է </w:t>
      </w:r>
      <w:r w:rsidRPr="00E914D4">
        <w:rPr>
          <w:rFonts w:ascii="GHEA Grapalat" w:hAnsi="GHEA Grapalat" w:cs="Sylfaen"/>
          <w:sz w:val="20"/>
          <w:lang w:val="af-ZA" w:eastAsia="ru-RU"/>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5B7E49DB" w14:textId="77777777" w:rsidR="00E914D4" w:rsidRPr="00E914D4" w:rsidRDefault="00E914D4" w:rsidP="006E5DCF">
      <w:pPr>
        <w:numPr>
          <w:ilvl w:val="0"/>
          <w:numId w:val="2"/>
        </w:numPr>
        <w:shd w:val="clear" w:color="auto" w:fill="FFFFFF"/>
        <w:ind w:left="0" w:firstLine="375"/>
        <w:jc w:val="both"/>
        <w:rPr>
          <w:rFonts w:ascii="GHEA Grapalat" w:hAnsi="GHEA Grapalat" w:cs="Sylfaen"/>
          <w:sz w:val="20"/>
          <w:lang w:val="af-ZA" w:eastAsia="ru-RU"/>
        </w:rPr>
      </w:pPr>
      <w:r w:rsidRPr="00E914D4">
        <w:rPr>
          <w:rFonts w:ascii="GHEA Grapalat" w:hAnsi="GHEA Grapalat" w:cs="Sylfaen"/>
          <w:sz w:val="20"/>
          <w:lang w:val="af-ZA" w:eastAsia="ru-RU"/>
        </w:rPr>
        <w:t xml:space="preserve">մասնակցի կամ պայմանագիրը կնքած անձի կողմից հայտի կամ պայմանագրի ապահովման գումարի վճարումն իրականացվել է </w:t>
      </w:r>
      <w:r w:rsidRPr="00E914D4">
        <w:rPr>
          <w:rFonts w:ascii="GHEA Grapalat" w:hAnsi="GHEA Grapalat" w:cs="Sylfaen"/>
          <w:sz w:val="20"/>
          <w:lang w:val="ru-RU" w:eastAsia="ru-RU"/>
        </w:rPr>
        <w:t>լիազորված</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մարմ</w:t>
      </w:r>
      <w:proofErr w:type="spellStart"/>
      <w:r w:rsidRPr="00E914D4">
        <w:rPr>
          <w:rFonts w:ascii="GHEA Grapalat" w:hAnsi="GHEA Grapalat" w:cs="Sylfaen"/>
          <w:sz w:val="20"/>
          <w:lang w:val="x-none" w:eastAsia="ru-RU"/>
        </w:rPr>
        <w:t>նին</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որոշումը</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ներկայացվելու</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վերջնաժամկետը</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լրանալու</w:t>
      </w:r>
      <w:r w:rsidRPr="00E914D4">
        <w:rPr>
          <w:rFonts w:ascii="GHEA Grapalat" w:hAnsi="GHEA Grapalat" w:cs="Sylfaen"/>
          <w:sz w:val="20"/>
          <w:lang w:eastAsia="ru-RU"/>
        </w:rPr>
        <w:t>ց</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հետո</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բայց</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ոչ</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ուշ</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քան</w:t>
      </w:r>
      <w:proofErr w:type="spellEnd"/>
      <w:r w:rsidRPr="00E914D4">
        <w:rPr>
          <w:rFonts w:ascii="GHEA Grapalat" w:hAnsi="GHEA Grapalat" w:cs="Sylfaen"/>
          <w:sz w:val="20"/>
          <w:lang w:val="hy-AM" w:eastAsia="ru-RU"/>
        </w:rPr>
        <w:t xml:space="preserve"> </w:t>
      </w:r>
      <w:proofErr w:type="spellStart"/>
      <w:r w:rsidRPr="00E914D4">
        <w:rPr>
          <w:rFonts w:ascii="GHEA Grapalat" w:hAnsi="GHEA Grapalat" w:cs="Sylfaen"/>
          <w:sz w:val="20"/>
          <w:lang w:val="x-none" w:eastAsia="ru-RU"/>
        </w:rPr>
        <w:t>լիազորված</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մարմնի</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կողմից</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մասնակցին</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ցուցակում</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ներառելու</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համար</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սահմանված</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քառասունօրյա</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ժամկետը</w:t>
      </w:r>
      <w:proofErr w:type="spellEnd"/>
      <w:r w:rsidRPr="00E914D4">
        <w:rPr>
          <w:rFonts w:ascii="GHEA Grapalat" w:hAnsi="GHEA Grapalat" w:cs="Sylfaen"/>
          <w:sz w:val="20"/>
          <w:lang w:val="x-none" w:eastAsia="ru-RU"/>
        </w:rPr>
        <w:t xml:space="preserve"> </w:t>
      </w:r>
      <w:proofErr w:type="spellStart"/>
      <w:r w:rsidRPr="00E914D4">
        <w:rPr>
          <w:rFonts w:ascii="GHEA Grapalat" w:hAnsi="GHEA Grapalat" w:cs="Sylfaen"/>
          <w:sz w:val="20"/>
          <w:lang w:val="x-none" w:eastAsia="ru-RU"/>
        </w:rPr>
        <w:t>լրանալը</w:t>
      </w:r>
      <w:proofErr w:type="spellEnd"/>
      <w:r w:rsidRPr="00E914D4">
        <w:rPr>
          <w:rFonts w:ascii="GHEA Grapalat" w:hAnsi="GHEA Grapalat" w:cs="Sylfaen"/>
          <w:sz w:val="20"/>
          <w:lang w:val="af-ZA" w:eastAsia="ru-RU"/>
        </w:rPr>
        <w:t>,</w:t>
      </w:r>
      <w:r w:rsidRPr="00E914D4">
        <w:rPr>
          <w:rFonts w:ascii="GHEA Grapalat" w:hAnsi="GHEA Grapalat" w:cs="Sylfaen"/>
          <w:sz w:val="20"/>
          <w:lang w:val="hy-AM" w:eastAsia="ru-RU"/>
        </w:rPr>
        <w:t xml:space="preserve"> </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իսկ</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որոշումն</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ստանալուն</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հաջորդող</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քառասուներորդ</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օրվա</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դրությամբ</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մասնակցի</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կողմից</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որոշման</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բողոքարկման</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վերաբերյալ</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հարուցված</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և</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չավարտված</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դատական</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գործի</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առկայության</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դեպքում</w:t>
      </w:r>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ոչ</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ուշ</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քան</w:t>
      </w:r>
      <w:proofErr w:type="spellEnd"/>
      <w:r w:rsidRPr="00E914D4">
        <w:rPr>
          <w:rFonts w:ascii="GHEA Grapalat" w:hAnsi="GHEA Grapalat" w:cs="Sylfaen"/>
          <w:sz w:val="20"/>
          <w:lang w:val="hy-AM" w:eastAsia="ru-RU"/>
        </w:rPr>
        <w:t xml:space="preserve"> </w:t>
      </w:r>
      <w:r w:rsidRPr="00E914D4">
        <w:rPr>
          <w:rFonts w:ascii="GHEA Grapalat" w:hAnsi="GHEA Grapalat" w:cs="Sylfaen"/>
          <w:sz w:val="20"/>
          <w:lang w:val="ru-RU" w:eastAsia="ru-RU"/>
        </w:rPr>
        <w:t>տվյալ</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դատական</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գործով</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եզրափակիչ</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դատական</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ակտն</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ուժի</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մեջ</w:t>
      </w:r>
      <w:r w:rsidRPr="00E914D4">
        <w:rPr>
          <w:rFonts w:ascii="GHEA Grapalat" w:hAnsi="GHEA Grapalat" w:cs="Sylfaen"/>
          <w:sz w:val="20"/>
          <w:lang w:val="af-ZA" w:eastAsia="ru-RU"/>
        </w:rPr>
        <w:t xml:space="preserve"> </w:t>
      </w:r>
      <w:r w:rsidRPr="00E914D4">
        <w:rPr>
          <w:rFonts w:ascii="GHEA Grapalat" w:hAnsi="GHEA Grapalat" w:cs="Sylfaen"/>
          <w:sz w:val="20"/>
          <w:lang w:val="ru-RU" w:eastAsia="ru-RU"/>
        </w:rPr>
        <w:t>մտնելը</w:t>
      </w:r>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ապա</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պատվիրատուն</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դրա</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մասին</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գրավոր</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տեղեկացնում</w:t>
      </w:r>
      <w:proofErr w:type="spellEnd"/>
      <w:r w:rsidRPr="00E914D4">
        <w:rPr>
          <w:rFonts w:ascii="GHEA Grapalat" w:hAnsi="GHEA Grapalat" w:cs="Sylfaen"/>
          <w:sz w:val="20"/>
          <w:lang w:val="af-ZA" w:eastAsia="ru-RU"/>
        </w:rPr>
        <w:t xml:space="preserve"> </w:t>
      </w:r>
      <w:r w:rsidRPr="00E914D4">
        <w:rPr>
          <w:rFonts w:ascii="GHEA Grapalat" w:hAnsi="GHEA Grapalat" w:cs="Sylfaen"/>
          <w:sz w:val="20"/>
          <w:lang w:eastAsia="ru-RU"/>
        </w:rPr>
        <w:t>է</w:t>
      </w:r>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լիազորված</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մարմին</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որի</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հիման</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վրա</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մասնակիցը</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չի</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ներառվում</w:t>
      </w:r>
      <w:proofErr w:type="spellEnd"/>
      <w:r w:rsidRPr="00E914D4">
        <w:rPr>
          <w:rFonts w:ascii="GHEA Grapalat" w:hAnsi="GHEA Grapalat" w:cs="Sylfaen"/>
          <w:sz w:val="20"/>
          <w:lang w:val="af-ZA" w:eastAsia="ru-RU"/>
        </w:rPr>
        <w:t xml:space="preserve"> </w:t>
      </w:r>
      <w:proofErr w:type="spellStart"/>
      <w:r w:rsidRPr="00E914D4">
        <w:rPr>
          <w:rFonts w:ascii="GHEA Grapalat" w:hAnsi="GHEA Grapalat" w:cs="Sylfaen"/>
          <w:sz w:val="20"/>
          <w:lang w:eastAsia="ru-RU"/>
        </w:rPr>
        <w:t>ցուցակում</w:t>
      </w:r>
      <w:proofErr w:type="spellEnd"/>
      <w:r w:rsidRPr="00E914D4">
        <w:rPr>
          <w:rFonts w:ascii="GHEA Grapalat" w:hAnsi="GHEA Grapalat" w:cs="Sylfaen"/>
          <w:sz w:val="20"/>
          <w:lang w:val="af-ZA" w:eastAsia="ru-RU"/>
        </w:rPr>
        <w:t>:</w:t>
      </w:r>
    </w:p>
    <w:p w14:paraId="16E44D79" w14:textId="77777777" w:rsidR="00E914D4" w:rsidRPr="00E914D4" w:rsidRDefault="00E914D4" w:rsidP="00E914D4">
      <w:pPr>
        <w:ind w:firstLine="567"/>
        <w:jc w:val="both"/>
        <w:rPr>
          <w:rFonts w:ascii="GHEA Grapalat" w:hAnsi="GHEA Grapalat" w:cs="Sylfaen"/>
          <w:sz w:val="20"/>
          <w:lang w:val="af-ZA"/>
        </w:rPr>
      </w:pPr>
      <w:r w:rsidRPr="00E914D4">
        <w:rPr>
          <w:rFonts w:ascii="GHEA Grapalat" w:hAnsi="GHEA Grapalat" w:cs="Sylfaen"/>
          <w:sz w:val="20"/>
          <w:lang w:val="hy-AM"/>
        </w:rPr>
        <w:t>Ընդ որում</w:t>
      </w:r>
      <w:r w:rsidRPr="00E914D4">
        <w:rPr>
          <w:rFonts w:ascii="GHEA Grapalat" w:hAnsi="GHEA Grapalat" w:cs="Sylfaen"/>
          <w:sz w:val="20"/>
          <w:lang w:val="af-ZA"/>
        </w:rPr>
        <w:t>.</w:t>
      </w:r>
    </w:p>
    <w:p w14:paraId="4F7CD88C" w14:textId="77777777" w:rsidR="00E914D4" w:rsidRPr="00E914D4" w:rsidRDefault="00E914D4" w:rsidP="00E914D4">
      <w:pPr>
        <w:ind w:firstLine="567"/>
        <w:jc w:val="both"/>
        <w:rPr>
          <w:rFonts w:ascii="GHEA Grapalat" w:hAnsi="GHEA Grapalat" w:cs="Sylfaen"/>
          <w:sz w:val="20"/>
          <w:lang w:val="af-ZA"/>
        </w:rPr>
      </w:pPr>
      <w:r w:rsidRPr="00E914D4">
        <w:rPr>
          <w:rFonts w:ascii="GHEA Grapalat" w:hAnsi="GHEA Grapalat" w:cs="Sylfaen"/>
          <w:sz w:val="20"/>
          <w:lang w:val="af-ZA"/>
        </w:rPr>
        <w:t>-</w:t>
      </w:r>
      <w:r w:rsidRPr="00E914D4">
        <w:rPr>
          <w:rFonts w:ascii="GHEA Grapalat" w:hAnsi="GHEA Grapalat" w:cs="Sylfaen"/>
          <w:sz w:val="20"/>
          <w:lang w:val="hy-AM"/>
        </w:rPr>
        <w:t xml:space="preserve">  եթե</w:t>
      </w:r>
      <w:r w:rsidRPr="00E914D4">
        <w:rPr>
          <w:rFonts w:ascii="GHEA Grapalat" w:hAnsi="GHEA Grapalat" w:cs="Sylfaen"/>
          <w:sz w:val="20"/>
          <w:lang w:val="af-ZA"/>
        </w:rPr>
        <w:t xml:space="preserve"> </w:t>
      </w:r>
      <w:r w:rsidRPr="00E914D4">
        <w:rPr>
          <w:rFonts w:ascii="GHEA Grapalat" w:hAnsi="GHEA Grapalat" w:cs="Sylfaen"/>
          <w:sz w:val="20"/>
          <w:lang w:val="hy-AM"/>
        </w:rPr>
        <w:t>մասնակցի</w:t>
      </w:r>
      <w:r w:rsidRPr="00E914D4">
        <w:rPr>
          <w:rFonts w:ascii="GHEA Grapalat" w:hAnsi="GHEA Grapalat" w:cs="Sylfaen"/>
          <w:sz w:val="20"/>
          <w:lang w:val="af-ZA"/>
        </w:rPr>
        <w:t xml:space="preserve"> </w:t>
      </w:r>
      <w:r w:rsidRPr="00E914D4">
        <w:rPr>
          <w:rFonts w:ascii="GHEA Grapalat" w:hAnsi="GHEA Grapalat" w:cs="Sylfaen"/>
          <w:sz w:val="20"/>
          <w:lang w:val="hy-AM"/>
        </w:rPr>
        <w:t>գնումներին</w:t>
      </w:r>
      <w:r w:rsidRPr="00E914D4">
        <w:rPr>
          <w:rFonts w:ascii="GHEA Grapalat" w:hAnsi="GHEA Grapalat" w:cs="Sylfaen"/>
          <w:sz w:val="20"/>
          <w:lang w:val="af-ZA"/>
        </w:rPr>
        <w:t xml:space="preserve"> </w:t>
      </w:r>
      <w:r w:rsidRPr="00E914D4">
        <w:rPr>
          <w:rFonts w:ascii="GHEA Grapalat" w:hAnsi="GHEA Grapalat" w:cs="Sylfaen"/>
          <w:sz w:val="20"/>
          <w:lang w:val="hy-AM"/>
        </w:rPr>
        <w:t>մասնակցելու</w:t>
      </w:r>
      <w:r w:rsidRPr="00E914D4">
        <w:rPr>
          <w:rFonts w:ascii="GHEA Grapalat" w:hAnsi="GHEA Grapalat" w:cs="Sylfaen"/>
          <w:sz w:val="20"/>
          <w:lang w:val="af-ZA"/>
        </w:rPr>
        <w:t xml:space="preserve"> </w:t>
      </w:r>
      <w:r w:rsidRPr="00E914D4">
        <w:rPr>
          <w:rFonts w:ascii="GHEA Grapalat" w:hAnsi="GHEA Grapalat" w:cs="Sylfaen"/>
          <w:sz w:val="20"/>
          <w:lang w:val="hy-AM"/>
        </w:rPr>
        <w:t>իրավունք</w:t>
      </w:r>
      <w:r w:rsidRPr="00E914D4">
        <w:rPr>
          <w:rFonts w:ascii="GHEA Grapalat" w:hAnsi="GHEA Grapalat" w:cs="Sylfaen"/>
          <w:sz w:val="20"/>
          <w:lang w:val="af-ZA"/>
        </w:rPr>
        <w:t xml:space="preserve"> </w:t>
      </w:r>
      <w:r w:rsidRPr="00E914D4">
        <w:rPr>
          <w:rFonts w:ascii="GHEA Grapalat" w:hAnsi="GHEA Grapalat" w:cs="Sylfaen"/>
          <w:sz w:val="20"/>
          <w:lang w:val="hy-AM"/>
        </w:rPr>
        <w:t>ունենալու մասին դիմում-հայտարարությունը որակվում</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r w:rsidRPr="00E914D4">
        <w:rPr>
          <w:rFonts w:ascii="GHEA Grapalat" w:hAnsi="GHEA Grapalat" w:cs="Sylfaen"/>
          <w:sz w:val="20"/>
          <w:lang w:val="hy-AM"/>
        </w:rPr>
        <w:t>որպես</w:t>
      </w:r>
      <w:r w:rsidRPr="00E914D4">
        <w:rPr>
          <w:rFonts w:ascii="GHEA Grapalat" w:hAnsi="GHEA Grapalat" w:cs="Sylfaen"/>
          <w:sz w:val="20"/>
          <w:lang w:val="af-ZA"/>
        </w:rPr>
        <w:t xml:space="preserve"> </w:t>
      </w:r>
      <w:r w:rsidRPr="00E914D4">
        <w:rPr>
          <w:rFonts w:ascii="GHEA Grapalat" w:hAnsi="GHEA Grapalat" w:cs="Sylfaen"/>
          <w:sz w:val="20"/>
          <w:lang w:val="hy-AM"/>
        </w:rPr>
        <w:t>իրականությանը</w:t>
      </w:r>
      <w:r w:rsidRPr="00E914D4">
        <w:rPr>
          <w:rFonts w:ascii="GHEA Grapalat" w:hAnsi="GHEA Grapalat" w:cs="Sylfaen"/>
          <w:sz w:val="20"/>
          <w:lang w:val="af-ZA"/>
        </w:rPr>
        <w:t xml:space="preserve"> </w:t>
      </w:r>
      <w:r w:rsidRPr="00E914D4">
        <w:rPr>
          <w:rFonts w:ascii="GHEA Grapalat" w:hAnsi="GHEA Grapalat" w:cs="Sylfaen"/>
          <w:sz w:val="20"/>
          <w:lang w:val="hy-AM"/>
        </w:rPr>
        <w:t>չհամապատասխանող</w:t>
      </w:r>
      <w:r w:rsidRPr="00E914D4">
        <w:rPr>
          <w:rFonts w:ascii="GHEA Grapalat" w:hAnsi="GHEA Grapalat" w:cs="Sylfaen"/>
          <w:sz w:val="20"/>
          <w:lang w:val="af-ZA"/>
        </w:rPr>
        <w:t xml:space="preserve"> </w:t>
      </w:r>
      <w:r w:rsidRPr="00E914D4">
        <w:rPr>
          <w:rFonts w:ascii="GHEA Grapalat" w:hAnsi="GHEA Grapalat" w:cs="Sylfaen"/>
          <w:sz w:val="20"/>
          <w:lang w:val="hy-AM"/>
        </w:rPr>
        <w:t>կամ</w:t>
      </w:r>
      <w:r w:rsidRPr="00E914D4">
        <w:rPr>
          <w:rFonts w:ascii="GHEA Grapalat" w:hAnsi="GHEA Grapalat" w:cs="Sylfaen"/>
          <w:sz w:val="20"/>
          <w:lang w:val="af-ZA"/>
        </w:rPr>
        <w:t xml:space="preserve"> </w:t>
      </w:r>
      <w:r w:rsidRPr="00E914D4">
        <w:rPr>
          <w:rFonts w:ascii="GHEA Grapalat" w:hAnsi="GHEA Grapalat" w:cs="Sylfaen"/>
          <w:sz w:val="20"/>
          <w:lang w:val="hy-AM"/>
        </w:rPr>
        <w:t>մասնակիցը</w:t>
      </w:r>
      <w:r w:rsidRPr="00E914D4">
        <w:rPr>
          <w:rFonts w:ascii="GHEA Grapalat" w:hAnsi="GHEA Grapalat" w:cs="Sylfaen"/>
          <w:sz w:val="20"/>
          <w:lang w:val="af-ZA"/>
        </w:rPr>
        <w:t xml:space="preserve"> սույն </w:t>
      </w:r>
      <w:r w:rsidRPr="00E914D4">
        <w:rPr>
          <w:rFonts w:ascii="GHEA Grapalat" w:hAnsi="GHEA Grapalat" w:cs="Sylfaen"/>
          <w:sz w:val="20"/>
          <w:lang w:val="hy-AM"/>
        </w:rPr>
        <w:t>հրավերով</w:t>
      </w:r>
      <w:r w:rsidRPr="00E914D4">
        <w:rPr>
          <w:rFonts w:ascii="GHEA Grapalat" w:hAnsi="GHEA Grapalat" w:cs="Sylfaen"/>
          <w:sz w:val="20"/>
          <w:lang w:val="af-ZA"/>
        </w:rPr>
        <w:t xml:space="preserve"> </w:t>
      </w:r>
      <w:r w:rsidRPr="00E914D4">
        <w:rPr>
          <w:rFonts w:ascii="GHEA Grapalat" w:hAnsi="GHEA Grapalat" w:cs="Sylfaen"/>
          <w:sz w:val="20"/>
          <w:lang w:val="hy-AM"/>
        </w:rPr>
        <w:t>սահմանված</w:t>
      </w:r>
      <w:r w:rsidRPr="00E914D4">
        <w:rPr>
          <w:rFonts w:ascii="GHEA Grapalat" w:hAnsi="GHEA Grapalat" w:cs="Sylfaen"/>
          <w:sz w:val="20"/>
          <w:lang w:val="af-ZA"/>
        </w:rPr>
        <w:t xml:space="preserve"> </w:t>
      </w:r>
      <w:r w:rsidRPr="00E914D4">
        <w:rPr>
          <w:rFonts w:ascii="GHEA Grapalat" w:hAnsi="GHEA Grapalat" w:cs="Sylfaen"/>
          <w:sz w:val="20"/>
          <w:lang w:val="hy-AM"/>
        </w:rPr>
        <w:t>կարգով</w:t>
      </w:r>
      <w:r w:rsidRPr="00E914D4">
        <w:rPr>
          <w:rFonts w:ascii="GHEA Grapalat" w:hAnsi="GHEA Grapalat" w:cs="Sylfaen"/>
          <w:sz w:val="20"/>
          <w:lang w:val="af-ZA"/>
        </w:rPr>
        <w:t xml:space="preserve"> </w:t>
      </w:r>
      <w:r w:rsidRPr="00E914D4">
        <w:rPr>
          <w:rFonts w:ascii="GHEA Grapalat" w:hAnsi="GHEA Grapalat" w:cs="Sylfaen"/>
          <w:sz w:val="20"/>
          <w:lang w:val="hy-AM"/>
        </w:rPr>
        <w:t>և</w:t>
      </w:r>
      <w:r w:rsidRPr="00E914D4">
        <w:rPr>
          <w:rFonts w:ascii="GHEA Grapalat" w:hAnsi="GHEA Grapalat" w:cs="Sylfaen"/>
          <w:sz w:val="20"/>
          <w:lang w:val="af-ZA"/>
        </w:rPr>
        <w:t xml:space="preserve"> </w:t>
      </w:r>
      <w:r w:rsidRPr="00E914D4">
        <w:rPr>
          <w:rFonts w:ascii="GHEA Grapalat" w:hAnsi="GHEA Grapalat" w:cs="Sylfaen"/>
          <w:sz w:val="20"/>
          <w:lang w:val="hy-AM"/>
        </w:rPr>
        <w:t>ժամկետներում</w:t>
      </w:r>
      <w:r w:rsidRPr="00E914D4">
        <w:rPr>
          <w:rFonts w:ascii="GHEA Grapalat" w:hAnsi="GHEA Grapalat" w:cs="Sylfaen"/>
          <w:sz w:val="20"/>
          <w:lang w:val="af-ZA"/>
        </w:rPr>
        <w:t xml:space="preserve"> </w:t>
      </w:r>
      <w:r w:rsidRPr="00E914D4">
        <w:rPr>
          <w:rFonts w:ascii="GHEA Grapalat" w:hAnsi="GHEA Grapalat" w:cs="Sylfaen"/>
          <w:sz w:val="20"/>
          <w:lang w:val="hy-AM"/>
        </w:rPr>
        <w:t>չի</w:t>
      </w:r>
      <w:r w:rsidRPr="00E914D4">
        <w:rPr>
          <w:rFonts w:ascii="GHEA Grapalat" w:hAnsi="GHEA Grapalat" w:cs="Sylfaen"/>
          <w:sz w:val="20"/>
          <w:lang w:val="af-ZA"/>
        </w:rPr>
        <w:t xml:space="preserve"> </w:t>
      </w:r>
      <w:r w:rsidRPr="00E914D4">
        <w:rPr>
          <w:rFonts w:ascii="GHEA Grapalat" w:hAnsi="GHEA Grapalat" w:cs="Sylfaen"/>
          <w:sz w:val="20"/>
          <w:lang w:val="hy-AM"/>
        </w:rPr>
        <w:t>ներկայացնում</w:t>
      </w:r>
      <w:r w:rsidRPr="00E914D4">
        <w:rPr>
          <w:rFonts w:ascii="GHEA Grapalat" w:hAnsi="GHEA Grapalat" w:cs="Sylfaen"/>
          <w:sz w:val="20"/>
          <w:lang w:val="af-ZA"/>
        </w:rPr>
        <w:t xml:space="preserve"> </w:t>
      </w:r>
      <w:r w:rsidRPr="00E914D4">
        <w:rPr>
          <w:rFonts w:ascii="GHEA Grapalat" w:hAnsi="GHEA Grapalat" w:cs="Sylfaen"/>
          <w:sz w:val="20"/>
          <w:lang w:val="hy-AM"/>
        </w:rPr>
        <w:t>հրավերով</w:t>
      </w:r>
      <w:r w:rsidRPr="00E914D4">
        <w:rPr>
          <w:rFonts w:ascii="GHEA Grapalat" w:hAnsi="GHEA Grapalat" w:cs="Sylfaen"/>
          <w:sz w:val="20"/>
          <w:lang w:val="af-ZA"/>
        </w:rPr>
        <w:t xml:space="preserve"> </w:t>
      </w:r>
      <w:r w:rsidRPr="00E914D4">
        <w:rPr>
          <w:rFonts w:ascii="GHEA Grapalat" w:hAnsi="GHEA Grapalat" w:cs="Sylfaen"/>
          <w:sz w:val="20"/>
          <w:lang w:val="hy-AM"/>
        </w:rPr>
        <w:t>նախատեսված</w:t>
      </w:r>
      <w:r w:rsidRPr="00E914D4">
        <w:rPr>
          <w:rFonts w:ascii="GHEA Grapalat" w:hAnsi="GHEA Grapalat" w:cs="Sylfaen"/>
          <w:sz w:val="20"/>
          <w:lang w:val="af-ZA"/>
        </w:rPr>
        <w:t xml:space="preserve"> </w:t>
      </w:r>
      <w:r w:rsidRPr="00E914D4">
        <w:rPr>
          <w:rFonts w:ascii="GHEA Grapalat" w:hAnsi="GHEA Grapalat" w:cs="Sylfaen"/>
          <w:sz w:val="20"/>
          <w:lang w:val="hy-AM"/>
        </w:rPr>
        <w:t>փաստաթղթերը</w:t>
      </w:r>
      <w:r w:rsidRPr="00E914D4">
        <w:rPr>
          <w:rFonts w:ascii="GHEA Grapalat" w:hAnsi="GHEA Grapalat" w:cs="Sylfaen"/>
          <w:sz w:val="20"/>
          <w:lang w:val="af-ZA"/>
        </w:rPr>
        <w:t xml:space="preserve"> </w:t>
      </w:r>
      <w:r w:rsidRPr="00E914D4">
        <w:rPr>
          <w:rFonts w:ascii="GHEA Grapalat" w:hAnsi="GHEA Grapalat" w:cs="Sylfaen"/>
          <w:sz w:val="20"/>
          <w:lang w:val="hy-AM"/>
        </w:rPr>
        <w:t xml:space="preserve">, </w:t>
      </w:r>
      <w:bookmarkStart w:id="22" w:name="_Hlk193133194"/>
      <w:r w:rsidRPr="00E914D4">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22"/>
      <w:r w:rsidRPr="00E914D4">
        <w:rPr>
          <w:rFonts w:ascii="GHEA Grapalat" w:hAnsi="GHEA Grapalat" w:cs="Sylfaen"/>
          <w:sz w:val="20"/>
          <w:lang w:val="af-ZA"/>
        </w:rPr>
        <w:t xml:space="preserve">` </w:t>
      </w:r>
      <w:proofErr w:type="spellStart"/>
      <w:r w:rsidRPr="00E914D4">
        <w:rPr>
          <w:rFonts w:ascii="GHEA Grapalat" w:hAnsi="GHEA Grapalat" w:cs="Sylfaen"/>
          <w:sz w:val="20"/>
        </w:rPr>
        <w:t>այդ</w:t>
      </w:r>
      <w:proofErr w:type="spellEnd"/>
      <w:r w:rsidRPr="00E914D4">
        <w:rPr>
          <w:rFonts w:ascii="GHEA Grapalat" w:hAnsi="GHEA Grapalat" w:cs="Sylfaen"/>
          <w:sz w:val="20"/>
          <w:lang w:val="af-ZA"/>
        </w:rPr>
        <w:t xml:space="preserve"> թվում՝ երբ </w:t>
      </w:r>
      <w:r w:rsidRPr="00E914D4">
        <w:rPr>
          <w:rFonts w:ascii="GHEA Grapalat" w:hAnsi="GHEA Grapalat"/>
          <w:sz w:val="20"/>
          <w:szCs w:val="20"/>
          <w:lang w:val="es-ES"/>
        </w:rPr>
        <w:t xml:space="preserve">ՀՀ </w:t>
      </w:r>
      <w:proofErr w:type="spellStart"/>
      <w:r w:rsidRPr="00E914D4">
        <w:rPr>
          <w:rFonts w:ascii="GHEA Grapalat" w:hAnsi="GHEA Grapalat"/>
          <w:sz w:val="20"/>
          <w:szCs w:val="20"/>
          <w:lang w:val="es-ES"/>
        </w:rPr>
        <w:t>կառավարության</w:t>
      </w:r>
      <w:proofErr w:type="spellEnd"/>
      <w:r w:rsidRPr="00E914D4">
        <w:rPr>
          <w:rFonts w:ascii="GHEA Grapalat" w:hAnsi="GHEA Grapalat"/>
          <w:sz w:val="20"/>
          <w:szCs w:val="20"/>
          <w:lang w:val="es-ES"/>
        </w:rPr>
        <w:t xml:space="preserve"> 20.06.2025թ. N 817-Ա </w:t>
      </w:r>
      <w:proofErr w:type="spellStart"/>
      <w:r w:rsidRPr="00E914D4">
        <w:rPr>
          <w:rFonts w:ascii="GHEA Grapalat" w:hAnsi="GHEA Grapalat"/>
          <w:sz w:val="20"/>
          <w:szCs w:val="20"/>
          <w:lang w:val="es-ES"/>
        </w:rPr>
        <w:t>որոշման</w:t>
      </w:r>
      <w:proofErr w:type="spellEnd"/>
      <w:r w:rsidRPr="00E914D4">
        <w:rPr>
          <w:rFonts w:ascii="GHEA Grapalat" w:hAnsi="GHEA Grapalat"/>
          <w:sz w:val="20"/>
          <w:szCs w:val="20"/>
          <w:lang w:val="es-ES"/>
        </w:rPr>
        <w:t xml:space="preserve"> 2-րդ </w:t>
      </w:r>
      <w:proofErr w:type="spellStart"/>
      <w:r w:rsidRPr="00E914D4">
        <w:rPr>
          <w:rFonts w:ascii="GHEA Grapalat" w:hAnsi="GHEA Grapalat"/>
          <w:sz w:val="20"/>
          <w:szCs w:val="20"/>
          <w:lang w:val="es-ES"/>
        </w:rPr>
        <w:t>կետի</w:t>
      </w:r>
      <w:proofErr w:type="spellEnd"/>
      <w:r w:rsidRPr="00E914D4">
        <w:rPr>
          <w:rFonts w:ascii="GHEA Grapalat" w:hAnsi="GHEA Grapalat"/>
          <w:sz w:val="20"/>
          <w:szCs w:val="20"/>
          <w:lang w:val="es-ES"/>
        </w:rPr>
        <w:t xml:space="preserve"> 2-րդ </w:t>
      </w:r>
      <w:proofErr w:type="spellStart"/>
      <w:r w:rsidRPr="00E914D4">
        <w:rPr>
          <w:rFonts w:ascii="GHEA Grapalat" w:hAnsi="GHEA Grapalat"/>
          <w:sz w:val="20"/>
          <w:szCs w:val="20"/>
          <w:lang w:val="es-ES"/>
        </w:rPr>
        <w:t>ենթակետով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նախատեսված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ցուցակում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ներառված</w:t>
      </w:r>
      <w:proofErr w:type="spellEnd"/>
      <w:r w:rsidRPr="00E914D4">
        <w:rPr>
          <w:rFonts w:ascii="GHEA Grapalat" w:hAnsi="GHEA Grapalat" w:cs="Sylfaen"/>
          <w:sz w:val="20"/>
          <w:lang w:val="af-ZA"/>
        </w:rPr>
        <w:t xml:space="preserve"> անձը </w:t>
      </w:r>
      <w:r w:rsidRPr="00E914D4">
        <w:rPr>
          <w:rFonts w:ascii="GHEA Grapalat" w:hAnsi="GHEA Grapalat" w:cs="Sylfaen"/>
          <w:sz w:val="20"/>
          <w:lang w:val="hy-AM"/>
        </w:rPr>
        <w:t>մասնակցի կողմից առաջարկվում է որպես գործակալ /կատարող</w:t>
      </w:r>
      <w:r w:rsidRPr="00E914D4">
        <w:rPr>
          <w:rFonts w:ascii="GHEA Grapalat" w:hAnsi="GHEA Grapalat" w:cs="Sylfaen"/>
          <w:sz w:val="20"/>
          <w:lang w:val="af-ZA"/>
        </w:rPr>
        <w:t>/</w:t>
      </w:r>
      <w:r w:rsidRPr="00E914D4">
        <w:rPr>
          <w:rFonts w:ascii="GHEA Grapalat" w:hAnsi="GHEA Grapalat" w:cs="Sylfaen"/>
          <w:sz w:val="20"/>
          <w:lang w:val="hy-AM"/>
        </w:rPr>
        <w:t>,</w:t>
      </w:r>
      <w:r w:rsidRPr="00E914D4">
        <w:rPr>
          <w:rFonts w:ascii="GHEA Grapalat" w:hAnsi="GHEA Grapalat" w:cs="Sylfaen"/>
          <w:sz w:val="20"/>
          <w:lang w:val="af-ZA"/>
        </w:rPr>
        <w:t xml:space="preserve"> </w:t>
      </w:r>
      <w:r w:rsidRPr="00E914D4">
        <w:rPr>
          <w:rFonts w:ascii="GHEA Grapalat" w:hAnsi="GHEA Grapalat" w:cs="Sylfaen"/>
          <w:sz w:val="20"/>
          <w:lang w:val="hy-AM"/>
        </w:rPr>
        <w:t>կամ</w:t>
      </w:r>
      <w:r w:rsidRPr="00E914D4">
        <w:rPr>
          <w:rFonts w:ascii="GHEA Grapalat" w:hAnsi="GHEA Grapalat" w:cs="Sylfaen"/>
          <w:sz w:val="20"/>
          <w:lang w:val="af-ZA"/>
        </w:rPr>
        <w:t xml:space="preserve"> </w:t>
      </w:r>
      <w:r w:rsidRPr="00E914D4">
        <w:rPr>
          <w:rFonts w:ascii="GHEA Grapalat" w:hAnsi="GHEA Grapalat" w:cs="Sylfaen"/>
          <w:sz w:val="20"/>
          <w:lang w:val="hy-AM"/>
        </w:rPr>
        <w:t>ընտրված</w:t>
      </w:r>
      <w:r w:rsidRPr="00E914D4">
        <w:rPr>
          <w:rFonts w:ascii="GHEA Grapalat" w:hAnsi="GHEA Grapalat" w:cs="Sylfaen"/>
          <w:sz w:val="20"/>
          <w:lang w:val="af-ZA"/>
        </w:rPr>
        <w:t xml:space="preserve"> </w:t>
      </w:r>
      <w:r w:rsidRPr="00E914D4">
        <w:rPr>
          <w:rFonts w:ascii="GHEA Grapalat" w:hAnsi="GHEA Grapalat" w:cs="Sylfaen"/>
          <w:sz w:val="20"/>
          <w:lang w:val="hy-AM"/>
        </w:rPr>
        <w:t>մասնակիցը</w:t>
      </w:r>
      <w:r w:rsidRPr="00E914D4">
        <w:rPr>
          <w:rFonts w:ascii="GHEA Grapalat" w:hAnsi="GHEA Grapalat" w:cs="Sylfaen"/>
          <w:sz w:val="20"/>
          <w:lang w:val="af-ZA"/>
        </w:rPr>
        <w:t xml:space="preserve"> </w:t>
      </w:r>
      <w:r w:rsidRPr="00E914D4">
        <w:rPr>
          <w:rFonts w:ascii="GHEA Grapalat" w:hAnsi="GHEA Grapalat" w:cs="Sylfaen"/>
          <w:sz w:val="20"/>
          <w:lang w:val="hy-AM"/>
        </w:rPr>
        <w:t>չի</w:t>
      </w:r>
      <w:r w:rsidRPr="00E914D4">
        <w:rPr>
          <w:rFonts w:ascii="GHEA Grapalat" w:hAnsi="GHEA Grapalat" w:cs="Sylfaen"/>
          <w:sz w:val="20"/>
          <w:lang w:val="af-ZA"/>
        </w:rPr>
        <w:t xml:space="preserve"> </w:t>
      </w:r>
      <w:r w:rsidRPr="00E914D4">
        <w:rPr>
          <w:rFonts w:ascii="GHEA Grapalat" w:hAnsi="GHEA Grapalat" w:cs="Sylfaen"/>
          <w:sz w:val="20"/>
          <w:lang w:val="hy-AM"/>
        </w:rPr>
        <w:t>ներկայացնում</w:t>
      </w:r>
      <w:r w:rsidRPr="00E914D4">
        <w:rPr>
          <w:rFonts w:ascii="GHEA Grapalat" w:hAnsi="GHEA Grapalat" w:cs="Sylfaen"/>
          <w:sz w:val="20"/>
          <w:lang w:val="af-ZA"/>
        </w:rPr>
        <w:t xml:space="preserve"> </w:t>
      </w:r>
      <w:r w:rsidRPr="00E914D4">
        <w:rPr>
          <w:rFonts w:ascii="GHEA Grapalat" w:hAnsi="GHEA Grapalat" w:cs="Sylfaen"/>
          <w:sz w:val="20"/>
          <w:lang w:val="hy-AM"/>
        </w:rPr>
        <w:t>որակավորման</w:t>
      </w:r>
      <w:r w:rsidRPr="00E914D4">
        <w:rPr>
          <w:rFonts w:ascii="GHEA Grapalat" w:hAnsi="GHEA Grapalat" w:cs="Sylfaen"/>
          <w:sz w:val="20"/>
          <w:lang w:val="af-ZA"/>
        </w:rPr>
        <w:t xml:space="preserve"> </w:t>
      </w:r>
      <w:r w:rsidRPr="00E914D4">
        <w:rPr>
          <w:rFonts w:ascii="GHEA Grapalat" w:hAnsi="GHEA Grapalat" w:cs="Sylfaen"/>
          <w:sz w:val="20"/>
          <w:lang w:val="hy-AM"/>
        </w:rPr>
        <w:t>կամ</w:t>
      </w:r>
      <w:r w:rsidRPr="00E914D4">
        <w:rPr>
          <w:rFonts w:ascii="GHEA Grapalat" w:hAnsi="GHEA Grapalat" w:cs="Sylfaen"/>
          <w:sz w:val="20"/>
          <w:lang w:val="af-ZA"/>
        </w:rPr>
        <w:t xml:space="preserve"> </w:t>
      </w:r>
      <w:r w:rsidRPr="00E914D4">
        <w:rPr>
          <w:rFonts w:ascii="GHEA Grapalat" w:hAnsi="GHEA Grapalat" w:cs="Sylfaen"/>
          <w:sz w:val="20"/>
          <w:lang w:val="hy-AM"/>
        </w:rPr>
        <w:t>պայմանագրի</w:t>
      </w:r>
      <w:r w:rsidRPr="00E914D4">
        <w:rPr>
          <w:rFonts w:ascii="GHEA Grapalat" w:hAnsi="GHEA Grapalat" w:cs="Sylfaen"/>
          <w:sz w:val="20"/>
          <w:lang w:val="af-ZA"/>
        </w:rPr>
        <w:t xml:space="preserve"> </w:t>
      </w:r>
      <w:r w:rsidRPr="00E914D4">
        <w:rPr>
          <w:rFonts w:ascii="GHEA Grapalat" w:hAnsi="GHEA Grapalat" w:cs="Sylfaen"/>
          <w:sz w:val="20"/>
          <w:lang w:val="hy-AM"/>
        </w:rPr>
        <w:t>ապահովում</w:t>
      </w:r>
      <w:r w:rsidRPr="00E914D4">
        <w:rPr>
          <w:rFonts w:ascii="GHEA Grapalat" w:hAnsi="GHEA Grapalat" w:cs="Sylfaen"/>
          <w:sz w:val="20"/>
          <w:lang w:val="af-ZA"/>
        </w:rPr>
        <w:t xml:space="preserve"> </w:t>
      </w:r>
      <w:r w:rsidRPr="00E914D4">
        <w:rPr>
          <w:rFonts w:ascii="GHEA Grapalat" w:hAnsi="GHEA Grapalat" w:cs="Sylfaen"/>
          <w:sz w:val="20"/>
          <w:lang w:val="hy-AM"/>
        </w:rPr>
        <w:t>կամ</w:t>
      </w:r>
      <w:r w:rsidRPr="00E914D4">
        <w:rPr>
          <w:rFonts w:ascii="GHEA Grapalat" w:hAnsi="GHEA Grapalat" w:cs="Sylfaen"/>
          <w:sz w:val="20"/>
          <w:lang w:val="af-ZA"/>
        </w:rPr>
        <w:t xml:space="preserve"> եթե ընթացակարգը կազմակերպված է </w:t>
      </w:r>
      <w:r w:rsidRPr="00E914D4">
        <w:rPr>
          <w:rFonts w:ascii="GHEA Grapalat" w:hAnsi="GHEA Grapalat" w:cs="Sylfaen"/>
          <w:sz w:val="20"/>
          <w:lang w:val="hy-AM"/>
        </w:rPr>
        <w:t>Օ</w:t>
      </w:r>
      <w:r w:rsidRPr="00E914D4">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E914D4">
        <w:rPr>
          <w:rFonts w:ascii="GHEA Grapalat" w:hAnsi="GHEA Grapalat" w:cs="Sylfaen"/>
          <w:sz w:val="20"/>
        </w:rPr>
        <w:t>արդյունքում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համաձայնագիր</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կնքելու</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նպատակով</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պայմանագիրը</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կնքած</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անձը</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սահմանված</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ժամկետում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միակողմանի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հաստատված</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հայտարարության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տուժանքի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այսուհետ</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նաև</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տուժանք</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ձևով</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ներկայացված</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պայմանագրի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ապահովումը</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չի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փոխարինում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բանկային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երաշխիքվ</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կամ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կանխիկ</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փողով</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ապա</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այդ</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հանգամանքը</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համարվում</w:t>
      </w:r>
      <w:proofErr w:type="spellEnd"/>
      <w:r w:rsidRPr="00E914D4">
        <w:rPr>
          <w:rFonts w:ascii="GHEA Grapalat" w:hAnsi="GHEA Grapalat" w:cs="Sylfaen"/>
          <w:sz w:val="20"/>
          <w:lang w:val="af-ZA"/>
        </w:rPr>
        <w:t xml:space="preserve"> </w:t>
      </w:r>
      <w:r w:rsidRPr="00E914D4">
        <w:rPr>
          <w:rFonts w:ascii="GHEA Grapalat" w:hAnsi="GHEA Grapalat" w:cs="Sylfaen"/>
          <w:sz w:val="20"/>
        </w:rPr>
        <w:t>է</w:t>
      </w:r>
      <w:r w:rsidRPr="00E914D4">
        <w:rPr>
          <w:rFonts w:ascii="GHEA Grapalat" w:hAnsi="GHEA Grapalat" w:cs="Sylfaen"/>
          <w:sz w:val="20"/>
          <w:lang w:val="af-ZA"/>
        </w:rPr>
        <w:t xml:space="preserve"> </w:t>
      </w:r>
      <w:proofErr w:type="spellStart"/>
      <w:r w:rsidRPr="00E914D4">
        <w:rPr>
          <w:rFonts w:ascii="GHEA Grapalat" w:hAnsi="GHEA Grapalat" w:cs="Sylfaen"/>
          <w:sz w:val="20"/>
        </w:rPr>
        <w:t>որպես</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գնման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գործընթացի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շրջանակում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մասնակցի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ստանձնված</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պարտավորության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խախտում</w:t>
      </w:r>
      <w:proofErr w:type="spellEnd"/>
      <w:r w:rsidRPr="00E914D4">
        <w:rPr>
          <w:rFonts w:ascii="GHEA Grapalat" w:hAnsi="GHEA Grapalat" w:cs="Sylfaen"/>
          <w:sz w:val="20"/>
          <w:lang w:val="af-ZA"/>
        </w:rPr>
        <w:t>.</w:t>
      </w:r>
    </w:p>
    <w:p w14:paraId="038C588B"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lang w:val="af-ZA"/>
        </w:rPr>
        <w:t>-</w:t>
      </w:r>
      <w:bookmarkStart w:id="23" w:name="_Hlk201942475"/>
      <w:bookmarkStart w:id="24" w:name="_Hlk201929218"/>
      <w:r w:rsidRPr="00E914D4">
        <w:rPr>
          <w:rFonts w:ascii="GHEA Grapalat" w:hAnsi="GHEA Grapalat" w:cs="Sylfaen"/>
          <w:sz w:val="20"/>
          <w:lang w:val="af-ZA"/>
        </w:rPr>
        <w:t>ս</w:t>
      </w:r>
      <w:proofErr w:type="spellStart"/>
      <w:r w:rsidRPr="00E914D4">
        <w:rPr>
          <w:rFonts w:ascii="GHEA Grapalat" w:hAnsi="GHEA Grapalat"/>
          <w:sz w:val="20"/>
          <w:szCs w:val="20"/>
          <w:lang w:val="es-ES"/>
        </w:rPr>
        <w:t>ույն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հրավերի</w:t>
      </w:r>
      <w:proofErr w:type="spellEnd"/>
      <w:r w:rsidRPr="00E914D4">
        <w:rPr>
          <w:rFonts w:ascii="GHEA Grapalat" w:hAnsi="GHEA Grapalat"/>
          <w:sz w:val="20"/>
          <w:szCs w:val="20"/>
          <w:lang w:val="es-ES"/>
        </w:rPr>
        <w:t xml:space="preserve">  1-ին </w:t>
      </w:r>
      <w:proofErr w:type="spellStart"/>
      <w:r w:rsidRPr="00E914D4">
        <w:rPr>
          <w:rFonts w:ascii="GHEA Grapalat" w:hAnsi="GHEA Grapalat"/>
          <w:sz w:val="20"/>
          <w:szCs w:val="20"/>
          <w:lang w:val="es-ES"/>
        </w:rPr>
        <w:t>մասի</w:t>
      </w:r>
      <w:proofErr w:type="spellEnd"/>
      <w:r w:rsidRPr="00E914D4">
        <w:rPr>
          <w:rFonts w:ascii="GHEA Grapalat" w:hAnsi="GHEA Grapalat"/>
          <w:sz w:val="20"/>
          <w:szCs w:val="20"/>
          <w:lang w:val="es-ES"/>
        </w:rPr>
        <w:t xml:space="preserve"> 8.9.1  </w:t>
      </w:r>
      <w:proofErr w:type="spellStart"/>
      <w:r w:rsidRPr="00E914D4">
        <w:rPr>
          <w:rFonts w:ascii="GHEA Grapalat" w:hAnsi="GHEA Grapalat"/>
          <w:sz w:val="20"/>
          <w:szCs w:val="20"/>
          <w:lang w:val="es-ES"/>
        </w:rPr>
        <w:t>կետով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նախատեսված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հանգամանքը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չի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համարվում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գնման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գործընթացի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շրջանակում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ստանձնված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պարտավորության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lang w:val="es-ES"/>
        </w:rPr>
        <w:t>խախտում</w:t>
      </w:r>
      <w:proofErr w:type="spellEnd"/>
      <w:r w:rsidRPr="00E914D4">
        <w:rPr>
          <w:rFonts w:ascii="GHEA Grapalat" w:hAnsi="GHEA Grapalat"/>
          <w:sz w:val="20"/>
          <w:szCs w:val="20"/>
          <w:lang w:val="es-ES"/>
        </w:rPr>
        <w:t>:</w:t>
      </w:r>
    </w:p>
    <w:bookmarkEnd w:id="23"/>
    <w:bookmarkEnd w:id="24"/>
    <w:p w14:paraId="3A2D6C44" w14:textId="77777777" w:rsidR="00E914D4" w:rsidRPr="00E914D4" w:rsidRDefault="00E914D4" w:rsidP="00E914D4">
      <w:pPr>
        <w:jc w:val="both"/>
        <w:rPr>
          <w:rFonts w:ascii="GHEA Grapalat" w:hAnsi="GHEA Grapalat"/>
          <w:sz w:val="20"/>
          <w:szCs w:val="20"/>
          <w:lang w:val="af-ZA"/>
        </w:rPr>
      </w:pPr>
      <w:r w:rsidRPr="00E914D4">
        <w:rPr>
          <w:rFonts w:ascii="GHEA Grapalat" w:hAnsi="GHEA Grapalat"/>
          <w:sz w:val="20"/>
          <w:szCs w:val="20"/>
          <w:lang w:val="af-ZA"/>
        </w:rPr>
        <w:t xml:space="preserve">8.15 </w:t>
      </w:r>
      <w:r w:rsidRPr="00E914D4">
        <w:rPr>
          <w:rFonts w:ascii="GHEA Grapalat" w:hAnsi="GHEA Grapalat"/>
          <w:sz w:val="20"/>
          <w:szCs w:val="20"/>
          <w:lang w:val="hy-AM"/>
        </w:rPr>
        <w:t>Եթե մասնակիցն Օրենքի 6-րդ հոդվածի 1-ին մասի 5</w:t>
      </w:r>
      <w:r w:rsidRPr="00E914D4">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E914D4">
        <w:rPr>
          <w:rFonts w:ascii="GHEA Grapalat" w:hAnsi="GHEA Grapalat" w:cs="Sylfaen"/>
          <w:sz w:val="20"/>
          <w:szCs w:val="20"/>
          <w:lang w:val="af-ZA"/>
        </w:rPr>
        <w:t>:</w:t>
      </w:r>
    </w:p>
    <w:p w14:paraId="7B9F4723"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lastRenderedPageBreak/>
        <w:t xml:space="preserve">8.16 </w:t>
      </w:r>
      <w:r w:rsidRPr="00E914D4">
        <w:rPr>
          <w:rFonts w:ascii="GHEA Grapalat" w:hAnsi="GHEA Grapalat" w:cs="Sylfaen"/>
          <w:sz w:val="20"/>
          <w:lang w:val="ru-RU"/>
        </w:rPr>
        <w:t>Սույն</w:t>
      </w:r>
      <w:r w:rsidRPr="00E914D4">
        <w:rPr>
          <w:rFonts w:ascii="GHEA Grapalat" w:hAnsi="GHEA Grapalat" w:cs="Sylfaen"/>
          <w:sz w:val="20"/>
          <w:lang w:val="af-ZA"/>
        </w:rPr>
        <w:t xml:space="preserve"> </w:t>
      </w:r>
      <w:r w:rsidRPr="00E914D4">
        <w:rPr>
          <w:rFonts w:ascii="GHEA Grapalat" w:hAnsi="GHEA Grapalat" w:cs="Sylfaen"/>
          <w:sz w:val="20"/>
          <w:lang w:val="ru-RU"/>
        </w:rPr>
        <w:t>հրավերի</w:t>
      </w:r>
      <w:r w:rsidRPr="00E914D4">
        <w:rPr>
          <w:rFonts w:ascii="GHEA Grapalat" w:hAnsi="GHEA Grapalat" w:cs="Sylfaen"/>
          <w:sz w:val="20"/>
          <w:lang w:val="af-ZA"/>
        </w:rPr>
        <w:t xml:space="preserve"> 1-</w:t>
      </w:r>
      <w:r w:rsidRPr="00E914D4">
        <w:rPr>
          <w:rFonts w:ascii="GHEA Grapalat" w:hAnsi="GHEA Grapalat" w:cs="Sylfaen"/>
          <w:sz w:val="20"/>
          <w:lang w:val="ru-RU"/>
        </w:rPr>
        <w:t>ին</w:t>
      </w:r>
      <w:r w:rsidRPr="00E914D4">
        <w:rPr>
          <w:rFonts w:ascii="GHEA Grapalat" w:hAnsi="GHEA Grapalat" w:cs="Sylfaen"/>
          <w:sz w:val="20"/>
          <w:lang w:val="af-ZA"/>
        </w:rPr>
        <w:t xml:space="preserve"> </w:t>
      </w:r>
      <w:r w:rsidRPr="00E914D4">
        <w:rPr>
          <w:rFonts w:ascii="GHEA Grapalat" w:hAnsi="GHEA Grapalat" w:cs="Sylfaen"/>
          <w:sz w:val="20"/>
          <w:lang w:val="ru-RU"/>
        </w:rPr>
        <w:t>մասի</w:t>
      </w:r>
      <w:r w:rsidRPr="00E914D4">
        <w:rPr>
          <w:rFonts w:ascii="GHEA Grapalat" w:hAnsi="GHEA Grapalat" w:cs="Sylfaen"/>
          <w:sz w:val="20"/>
          <w:lang w:val="af-ZA"/>
        </w:rPr>
        <w:t xml:space="preserve"> 8.9 </w:t>
      </w:r>
      <w:r w:rsidRPr="00E914D4">
        <w:rPr>
          <w:rFonts w:ascii="GHEA Grapalat" w:hAnsi="GHEA Grapalat" w:cs="Sylfaen"/>
          <w:sz w:val="20"/>
          <w:lang w:val="ru-RU"/>
        </w:rPr>
        <w:t>կետում</w:t>
      </w:r>
      <w:r w:rsidRPr="00E914D4">
        <w:rPr>
          <w:rFonts w:ascii="GHEA Grapalat" w:hAnsi="GHEA Grapalat" w:cs="Sylfaen"/>
          <w:sz w:val="20"/>
          <w:lang w:val="af-ZA"/>
        </w:rPr>
        <w:t xml:space="preserve"> </w:t>
      </w:r>
      <w:r w:rsidRPr="00E914D4">
        <w:rPr>
          <w:rFonts w:ascii="GHEA Grapalat" w:hAnsi="GHEA Grapalat" w:cs="Sylfaen"/>
          <w:sz w:val="20"/>
          <w:lang w:val="ru-RU"/>
        </w:rPr>
        <w:t>նշված</w:t>
      </w:r>
      <w:r w:rsidRPr="00E914D4">
        <w:rPr>
          <w:rFonts w:ascii="GHEA Grapalat" w:hAnsi="GHEA Grapalat" w:cs="Sylfaen"/>
          <w:sz w:val="20"/>
          <w:lang w:val="af-ZA"/>
        </w:rPr>
        <w:t xml:space="preserve"> </w:t>
      </w:r>
      <w:r w:rsidRPr="00E914D4">
        <w:rPr>
          <w:rFonts w:ascii="GHEA Grapalat" w:hAnsi="GHEA Grapalat" w:cs="Sylfaen"/>
          <w:sz w:val="20"/>
          <w:lang w:val="ru-RU"/>
        </w:rPr>
        <w:t>փաստաթղթերը</w:t>
      </w:r>
      <w:r w:rsidRPr="00E914D4">
        <w:rPr>
          <w:rFonts w:ascii="GHEA Grapalat" w:hAnsi="GHEA Grapalat" w:cs="Sylfaen"/>
          <w:sz w:val="20"/>
          <w:lang w:val="af-ZA"/>
        </w:rPr>
        <w:t xml:space="preserve"> մասնակիցը </w:t>
      </w:r>
      <w:proofErr w:type="spellStart"/>
      <w:r w:rsidRPr="00E914D4">
        <w:rPr>
          <w:rFonts w:ascii="GHEA Grapalat" w:hAnsi="GHEA Grapalat" w:cs="Sylfaen"/>
          <w:sz w:val="20"/>
        </w:rPr>
        <w:t>սահմանված</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ժամկետում</w:t>
      </w:r>
      <w:proofErr w:type="spellEnd"/>
      <w:r w:rsidRPr="00E914D4">
        <w:rPr>
          <w:rFonts w:ascii="GHEA Grapalat" w:hAnsi="GHEA Grapalat" w:cs="Sylfaen"/>
          <w:sz w:val="20"/>
          <w:lang w:val="af-ZA"/>
        </w:rPr>
        <w:t xml:space="preserve"> </w:t>
      </w:r>
      <w:r w:rsidRPr="00E914D4">
        <w:rPr>
          <w:rFonts w:ascii="GHEA Grapalat" w:hAnsi="GHEA Grapalat" w:cs="Sylfaen"/>
          <w:sz w:val="20"/>
          <w:lang w:val="ru-RU"/>
        </w:rPr>
        <w:t>հանձնա</w:t>
      </w:r>
      <w:r w:rsidRPr="00E914D4">
        <w:rPr>
          <w:rFonts w:ascii="GHEA Grapalat" w:hAnsi="GHEA Grapalat" w:cs="Sylfaen"/>
          <w:sz w:val="20"/>
          <w:lang w:val="af-ZA"/>
        </w:rPr>
        <w:softHyphen/>
      </w:r>
      <w:r w:rsidRPr="00E914D4">
        <w:rPr>
          <w:rFonts w:ascii="GHEA Grapalat" w:hAnsi="GHEA Grapalat" w:cs="Sylfaen"/>
          <w:sz w:val="20"/>
          <w:lang w:val="ru-RU"/>
        </w:rPr>
        <w:t>ժողովի</w:t>
      </w:r>
      <w:r w:rsidRPr="00E914D4">
        <w:rPr>
          <w:rFonts w:ascii="GHEA Grapalat" w:hAnsi="GHEA Grapalat" w:cs="Sylfaen"/>
          <w:sz w:val="20"/>
          <w:lang w:val="af-ZA"/>
        </w:rPr>
        <w:t xml:space="preserve"> </w:t>
      </w:r>
      <w:r w:rsidRPr="00E914D4">
        <w:rPr>
          <w:rFonts w:ascii="GHEA Grapalat" w:hAnsi="GHEA Grapalat" w:cs="Sylfaen"/>
          <w:sz w:val="20"/>
          <w:lang w:val="ru-RU"/>
        </w:rPr>
        <w:t>քարտուղարին</w:t>
      </w:r>
      <w:r w:rsidRPr="00E914D4">
        <w:rPr>
          <w:rFonts w:ascii="GHEA Grapalat" w:hAnsi="GHEA Grapalat" w:cs="Sylfaen"/>
          <w:sz w:val="20"/>
          <w:lang w:val="af-ZA"/>
        </w:rPr>
        <w:t xml:space="preserve"> </w:t>
      </w:r>
      <w:r w:rsidRPr="00E914D4">
        <w:rPr>
          <w:rFonts w:ascii="GHEA Grapalat" w:hAnsi="GHEA Grapalat" w:cs="Sylfaen"/>
          <w:sz w:val="20"/>
          <w:lang w:val="ru-RU"/>
        </w:rPr>
        <w:t>ներկայաց</w:t>
      </w:r>
      <w:r w:rsidRPr="00E914D4">
        <w:rPr>
          <w:rFonts w:ascii="GHEA Grapalat" w:hAnsi="GHEA Grapalat" w:cs="Sylfaen"/>
          <w:sz w:val="20"/>
        </w:rPr>
        <w:t>ն</w:t>
      </w:r>
      <w:r w:rsidRPr="00E914D4">
        <w:rPr>
          <w:rFonts w:ascii="GHEA Grapalat" w:hAnsi="GHEA Grapalat" w:cs="Sylfaen"/>
          <w:sz w:val="20"/>
          <w:lang w:val="ru-RU"/>
        </w:rPr>
        <w:t>ում</w:t>
      </w:r>
      <w:r w:rsidRPr="00E914D4">
        <w:rPr>
          <w:rFonts w:ascii="GHEA Grapalat" w:hAnsi="GHEA Grapalat" w:cs="Sylfaen"/>
          <w:sz w:val="20"/>
          <w:lang w:val="af-ZA"/>
        </w:rPr>
        <w:t xml:space="preserve"> </w:t>
      </w:r>
      <w:r w:rsidRPr="00E914D4">
        <w:rPr>
          <w:rFonts w:ascii="GHEA Grapalat" w:hAnsi="GHEA Grapalat" w:cs="Sylfaen"/>
          <w:sz w:val="20"/>
        </w:rPr>
        <w:t>է</w:t>
      </w:r>
      <w:r w:rsidRPr="00E914D4">
        <w:rPr>
          <w:rFonts w:ascii="GHEA Grapalat" w:hAnsi="GHEA Grapalat" w:cs="Sylfaen"/>
          <w:sz w:val="20"/>
          <w:lang w:val="af-ZA"/>
        </w:rPr>
        <w:t xml:space="preserve"> վերջինիս՝ </w:t>
      </w:r>
      <w:r w:rsidRPr="00E914D4">
        <w:rPr>
          <w:rFonts w:ascii="GHEA Grapalat" w:hAnsi="GHEA Grapalat" w:cs="Sylfaen"/>
          <w:sz w:val="20"/>
          <w:lang w:val="ru-RU"/>
        </w:rPr>
        <w:t>սույն</w:t>
      </w:r>
      <w:r w:rsidRPr="00E914D4">
        <w:rPr>
          <w:rFonts w:ascii="GHEA Grapalat" w:hAnsi="GHEA Grapalat" w:cs="Sylfaen"/>
          <w:sz w:val="20"/>
          <w:lang w:val="af-ZA"/>
        </w:rPr>
        <w:t xml:space="preserve"> </w:t>
      </w:r>
      <w:r w:rsidRPr="00E914D4">
        <w:rPr>
          <w:rFonts w:ascii="GHEA Grapalat" w:hAnsi="GHEA Grapalat" w:cs="Sylfaen"/>
          <w:sz w:val="20"/>
          <w:lang w:val="ru-RU"/>
        </w:rPr>
        <w:t>հրավերով</w:t>
      </w:r>
      <w:r w:rsidRPr="00E914D4">
        <w:rPr>
          <w:rFonts w:ascii="GHEA Grapalat" w:hAnsi="GHEA Grapalat" w:cs="Sylfaen"/>
          <w:sz w:val="20"/>
          <w:lang w:val="af-ZA"/>
        </w:rPr>
        <w:t xml:space="preserve"> </w:t>
      </w:r>
      <w:r w:rsidRPr="00E914D4">
        <w:rPr>
          <w:rFonts w:ascii="GHEA Grapalat" w:hAnsi="GHEA Grapalat" w:cs="Sylfaen"/>
          <w:sz w:val="20"/>
          <w:lang w:val="ru-RU"/>
        </w:rPr>
        <w:t>նախատեսված</w:t>
      </w:r>
      <w:r w:rsidRPr="00E914D4">
        <w:rPr>
          <w:rFonts w:ascii="GHEA Grapalat" w:hAnsi="GHEA Grapalat" w:cs="Sylfaen"/>
          <w:sz w:val="20"/>
          <w:lang w:val="af-ZA"/>
        </w:rPr>
        <w:t xml:space="preserve"> </w:t>
      </w:r>
      <w:r w:rsidRPr="00E914D4">
        <w:rPr>
          <w:rFonts w:ascii="GHEA Grapalat" w:hAnsi="GHEA Grapalat" w:cs="Sylfaen"/>
          <w:sz w:val="20"/>
          <w:lang w:val="ru-RU"/>
        </w:rPr>
        <w:t>էլեկտրոնային</w:t>
      </w:r>
      <w:r w:rsidRPr="00E914D4">
        <w:rPr>
          <w:rFonts w:ascii="GHEA Grapalat" w:hAnsi="GHEA Grapalat" w:cs="Sylfaen"/>
          <w:sz w:val="20"/>
          <w:lang w:val="af-ZA"/>
        </w:rPr>
        <w:t xml:space="preserve"> </w:t>
      </w:r>
      <w:r w:rsidRPr="00E914D4">
        <w:rPr>
          <w:rFonts w:ascii="GHEA Grapalat" w:hAnsi="GHEA Grapalat" w:cs="Sylfaen"/>
          <w:sz w:val="20"/>
          <w:lang w:val="ru-RU"/>
        </w:rPr>
        <w:t>փոստին</w:t>
      </w:r>
      <w:r w:rsidRPr="00E914D4">
        <w:rPr>
          <w:rFonts w:ascii="GHEA Grapalat" w:hAnsi="GHEA Grapalat" w:cs="Sylfaen"/>
          <w:sz w:val="20"/>
          <w:lang w:val="af-ZA"/>
        </w:rPr>
        <w:t xml:space="preserve"> </w:t>
      </w:r>
      <w:proofErr w:type="spellStart"/>
      <w:r w:rsidRPr="00E914D4">
        <w:rPr>
          <w:rFonts w:ascii="GHEA Grapalat" w:hAnsi="GHEA Grapalat" w:cs="Sylfaen"/>
          <w:sz w:val="20"/>
        </w:rPr>
        <w:t>ուղարկելու</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միջոցով</w:t>
      </w:r>
      <w:proofErr w:type="spellEnd"/>
      <w:r w:rsidRPr="00E914D4">
        <w:rPr>
          <w:rFonts w:ascii="GHEA Grapalat" w:hAnsi="GHEA Grapalat" w:cs="Sylfaen"/>
          <w:sz w:val="20"/>
          <w:lang w:val="af-ZA"/>
        </w:rPr>
        <w:t xml:space="preserve">:  </w:t>
      </w:r>
      <w:r w:rsidRPr="00E914D4">
        <w:rPr>
          <w:rFonts w:ascii="GHEA Grapalat" w:hAnsi="GHEA Grapalat" w:cs="Sylfaen"/>
          <w:sz w:val="20"/>
          <w:lang w:val="ru-RU"/>
        </w:rPr>
        <w:t>Քարտուղարը</w:t>
      </w:r>
      <w:r w:rsidRPr="00E914D4">
        <w:rPr>
          <w:rFonts w:ascii="GHEA Grapalat" w:hAnsi="GHEA Grapalat" w:cs="Sylfaen"/>
          <w:sz w:val="20"/>
          <w:lang w:val="af-ZA"/>
        </w:rPr>
        <w:t xml:space="preserve"> </w:t>
      </w:r>
      <w:r w:rsidRPr="00E914D4">
        <w:rPr>
          <w:rFonts w:ascii="GHEA Grapalat" w:hAnsi="GHEA Grapalat" w:cs="Sylfaen"/>
          <w:sz w:val="20"/>
          <w:lang w:val="ru-RU"/>
        </w:rPr>
        <w:t>պարտավոր</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փաստաթղթերն</w:t>
      </w:r>
      <w:r w:rsidRPr="00E914D4">
        <w:rPr>
          <w:rFonts w:ascii="GHEA Grapalat" w:hAnsi="GHEA Grapalat" w:cs="Sylfaen"/>
          <w:sz w:val="20"/>
          <w:lang w:val="af-ZA"/>
        </w:rPr>
        <w:t xml:space="preserve"> </w:t>
      </w:r>
      <w:r w:rsidRPr="00E914D4">
        <w:rPr>
          <w:rFonts w:ascii="GHEA Grapalat" w:hAnsi="GHEA Grapalat" w:cs="Sylfaen"/>
          <w:sz w:val="20"/>
          <w:lang w:val="ru-RU"/>
        </w:rPr>
        <w:t>ստանալու</w:t>
      </w:r>
      <w:r w:rsidRPr="00E914D4">
        <w:rPr>
          <w:rFonts w:ascii="GHEA Grapalat" w:hAnsi="GHEA Grapalat" w:cs="Sylfaen"/>
          <w:sz w:val="20"/>
          <w:lang w:val="af-ZA"/>
        </w:rPr>
        <w:t xml:space="preserve"> </w:t>
      </w:r>
      <w:r w:rsidRPr="00E914D4">
        <w:rPr>
          <w:rFonts w:ascii="GHEA Grapalat" w:hAnsi="GHEA Grapalat" w:cs="Sylfaen"/>
          <w:sz w:val="20"/>
          <w:lang w:val="ru-RU"/>
        </w:rPr>
        <w:t>օրը</w:t>
      </w:r>
      <w:r w:rsidRPr="00E914D4">
        <w:rPr>
          <w:rFonts w:ascii="GHEA Grapalat" w:hAnsi="GHEA Grapalat" w:cs="Sylfaen"/>
          <w:sz w:val="20"/>
          <w:lang w:val="af-ZA"/>
        </w:rPr>
        <w:t xml:space="preserve"> </w:t>
      </w:r>
      <w:r w:rsidRPr="00E914D4">
        <w:rPr>
          <w:rFonts w:ascii="GHEA Grapalat" w:hAnsi="GHEA Grapalat" w:cs="Sylfaen"/>
          <w:sz w:val="20"/>
          <w:lang w:val="ru-RU"/>
        </w:rPr>
        <w:t>հաստատել</w:t>
      </w:r>
      <w:r w:rsidRPr="00E914D4">
        <w:rPr>
          <w:rFonts w:ascii="GHEA Grapalat" w:hAnsi="GHEA Grapalat" w:cs="Sylfaen"/>
          <w:sz w:val="20"/>
          <w:lang w:val="af-ZA"/>
        </w:rPr>
        <w:t xml:space="preserve"> </w:t>
      </w:r>
      <w:r w:rsidRPr="00E914D4">
        <w:rPr>
          <w:rFonts w:ascii="GHEA Grapalat" w:hAnsi="GHEA Grapalat" w:cs="Sylfaen"/>
          <w:sz w:val="20"/>
          <w:lang w:val="ru-RU"/>
        </w:rPr>
        <w:t>դրանց</w:t>
      </w:r>
      <w:r w:rsidRPr="00E914D4">
        <w:rPr>
          <w:rFonts w:ascii="GHEA Grapalat" w:hAnsi="GHEA Grapalat" w:cs="Sylfaen"/>
          <w:sz w:val="20"/>
          <w:lang w:val="af-ZA"/>
        </w:rPr>
        <w:t xml:space="preserve"> </w:t>
      </w:r>
      <w:r w:rsidRPr="00E914D4">
        <w:rPr>
          <w:rFonts w:ascii="GHEA Grapalat" w:hAnsi="GHEA Grapalat" w:cs="Sylfaen"/>
          <w:sz w:val="20"/>
          <w:lang w:val="ru-RU"/>
        </w:rPr>
        <w:t>ստանալու</w:t>
      </w:r>
      <w:r w:rsidRPr="00E914D4">
        <w:rPr>
          <w:rFonts w:ascii="GHEA Grapalat" w:hAnsi="GHEA Grapalat" w:cs="Sylfaen"/>
          <w:sz w:val="20"/>
          <w:lang w:val="af-ZA"/>
        </w:rPr>
        <w:t xml:space="preserve"> </w:t>
      </w:r>
      <w:r w:rsidRPr="00E914D4">
        <w:rPr>
          <w:rFonts w:ascii="GHEA Grapalat" w:hAnsi="GHEA Grapalat" w:cs="Sylfaen"/>
          <w:sz w:val="20"/>
          <w:lang w:val="ru-RU"/>
        </w:rPr>
        <w:t>հանգամանքը՝</w:t>
      </w:r>
      <w:r w:rsidRPr="00E914D4">
        <w:rPr>
          <w:rFonts w:ascii="GHEA Grapalat" w:hAnsi="GHEA Grapalat" w:cs="Sylfaen"/>
          <w:sz w:val="20"/>
          <w:lang w:val="af-ZA"/>
        </w:rPr>
        <w:t xml:space="preserve"> </w:t>
      </w:r>
      <w:r w:rsidRPr="00E914D4">
        <w:rPr>
          <w:rFonts w:ascii="GHEA Grapalat" w:hAnsi="GHEA Grapalat" w:cs="Sylfaen"/>
          <w:sz w:val="20"/>
          <w:lang w:val="ru-RU"/>
        </w:rPr>
        <w:t>սույն</w:t>
      </w:r>
      <w:r w:rsidRPr="00E914D4">
        <w:rPr>
          <w:rFonts w:ascii="GHEA Grapalat" w:hAnsi="GHEA Grapalat" w:cs="Sylfaen"/>
          <w:sz w:val="20"/>
          <w:lang w:val="hy-AM"/>
        </w:rPr>
        <w:t xml:space="preserve"> </w:t>
      </w:r>
      <w:r w:rsidRPr="00E914D4">
        <w:rPr>
          <w:rFonts w:ascii="GHEA Grapalat" w:hAnsi="GHEA Grapalat" w:cs="Sylfaen"/>
          <w:sz w:val="20"/>
          <w:lang w:val="ru-RU"/>
        </w:rPr>
        <w:t>հրավերում</w:t>
      </w:r>
      <w:r w:rsidRPr="00E914D4">
        <w:rPr>
          <w:rFonts w:ascii="GHEA Grapalat" w:hAnsi="GHEA Grapalat" w:cs="Sylfaen"/>
          <w:sz w:val="20"/>
          <w:lang w:val="hy-AM"/>
        </w:rPr>
        <w:t xml:space="preserve"> </w:t>
      </w:r>
      <w:r w:rsidRPr="00E914D4">
        <w:rPr>
          <w:rFonts w:ascii="GHEA Grapalat" w:hAnsi="GHEA Grapalat" w:cs="Sylfaen"/>
          <w:sz w:val="20"/>
          <w:lang w:val="ru-RU"/>
        </w:rPr>
        <w:t>նշված</w:t>
      </w:r>
      <w:r w:rsidRPr="00E914D4">
        <w:rPr>
          <w:rFonts w:ascii="GHEA Grapalat" w:hAnsi="GHEA Grapalat" w:cs="Sylfaen"/>
          <w:sz w:val="20"/>
          <w:lang w:val="af-ZA"/>
        </w:rPr>
        <w:t xml:space="preserve"> </w:t>
      </w:r>
      <w:r w:rsidRPr="00E914D4">
        <w:rPr>
          <w:rFonts w:ascii="GHEA Grapalat" w:hAnsi="GHEA Grapalat" w:cs="Sylfaen"/>
          <w:sz w:val="20"/>
          <w:lang w:val="ru-RU"/>
        </w:rPr>
        <w:t>իր</w:t>
      </w:r>
      <w:r w:rsidRPr="00E914D4">
        <w:rPr>
          <w:rFonts w:ascii="GHEA Grapalat" w:hAnsi="GHEA Grapalat" w:cs="Sylfaen"/>
          <w:sz w:val="20"/>
          <w:lang w:val="af-ZA"/>
        </w:rPr>
        <w:t xml:space="preserve"> </w:t>
      </w:r>
      <w:r w:rsidRPr="00E914D4">
        <w:rPr>
          <w:rFonts w:ascii="GHEA Grapalat" w:hAnsi="GHEA Grapalat" w:cs="Sylfaen"/>
          <w:sz w:val="20"/>
          <w:lang w:val="ru-RU"/>
        </w:rPr>
        <w:t>էլեկտրոնային</w:t>
      </w:r>
      <w:r w:rsidRPr="00E914D4">
        <w:rPr>
          <w:rFonts w:ascii="GHEA Grapalat" w:hAnsi="GHEA Grapalat" w:cs="Sylfaen"/>
          <w:sz w:val="20"/>
          <w:lang w:val="af-ZA"/>
        </w:rPr>
        <w:t xml:space="preserve"> </w:t>
      </w:r>
      <w:r w:rsidRPr="00E914D4">
        <w:rPr>
          <w:rFonts w:ascii="GHEA Grapalat" w:hAnsi="GHEA Grapalat" w:cs="Sylfaen"/>
          <w:sz w:val="20"/>
          <w:lang w:val="ru-RU"/>
        </w:rPr>
        <w:t>փոստից</w:t>
      </w:r>
      <w:r w:rsidRPr="00E914D4">
        <w:rPr>
          <w:rFonts w:ascii="GHEA Grapalat" w:hAnsi="GHEA Grapalat" w:cs="Sylfaen"/>
          <w:sz w:val="20"/>
          <w:lang w:val="af-ZA"/>
        </w:rPr>
        <w:t xml:space="preserve"> </w:t>
      </w:r>
      <w:r w:rsidRPr="00E914D4">
        <w:rPr>
          <w:rFonts w:ascii="GHEA Grapalat" w:hAnsi="GHEA Grapalat" w:cs="Sylfaen"/>
          <w:sz w:val="20"/>
          <w:lang w:val="ru-RU"/>
        </w:rPr>
        <w:t>մասնակցի</w:t>
      </w:r>
      <w:r w:rsidRPr="00E914D4">
        <w:rPr>
          <w:rFonts w:ascii="GHEA Grapalat" w:hAnsi="GHEA Grapalat" w:cs="Sylfaen"/>
          <w:sz w:val="20"/>
          <w:lang w:val="af-ZA"/>
        </w:rPr>
        <w:t xml:space="preserve"> </w:t>
      </w:r>
      <w:r w:rsidRPr="00E914D4">
        <w:rPr>
          <w:rFonts w:ascii="GHEA Grapalat" w:hAnsi="GHEA Grapalat" w:cs="Sylfaen"/>
          <w:sz w:val="20"/>
          <w:lang w:val="ru-RU"/>
        </w:rPr>
        <w:t>էլեկտրոնային</w:t>
      </w:r>
      <w:r w:rsidRPr="00E914D4">
        <w:rPr>
          <w:rFonts w:ascii="GHEA Grapalat" w:hAnsi="GHEA Grapalat" w:cs="Sylfaen"/>
          <w:sz w:val="20"/>
          <w:lang w:val="af-ZA"/>
        </w:rPr>
        <w:t xml:space="preserve"> </w:t>
      </w:r>
      <w:r w:rsidRPr="00E914D4">
        <w:rPr>
          <w:rFonts w:ascii="GHEA Grapalat" w:hAnsi="GHEA Grapalat" w:cs="Sylfaen"/>
          <w:sz w:val="20"/>
          <w:lang w:val="ru-RU"/>
        </w:rPr>
        <w:t>փոստին</w:t>
      </w:r>
      <w:r w:rsidRPr="00E914D4">
        <w:rPr>
          <w:rFonts w:ascii="GHEA Grapalat" w:hAnsi="GHEA Grapalat" w:cs="Sylfaen"/>
          <w:sz w:val="20"/>
          <w:lang w:val="af-ZA"/>
        </w:rPr>
        <w:t xml:space="preserve"> </w:t>
      </w:r>
      <w:r w:rsidRPr="00E914D4">
        <w:rPr>
          <w:rFonts w:ascii="GHEA Grapalat" w:hAnsi="GHEA Grapalat" w:cs="Sylfaen"/>
          <w:sz w:val="20"/>
          <w:lang w:val="ru-RU"/>
        </w:rPr>
        <w:t>հավաստում</w:t>
      </w:r>
      <w:r w:rsidRPr="00E914D4">
        <w:rPr>
          <w:rFonts w:ascii="GHEA Grapalat" w:hAnsi="GHEA Grapalat" w:cs="Sylfaen"/>
          <w:sz w:val="20"/>
          <w:lang w:val="af-ZA"/>
        </w:rPr>
        <w:t xml:space="preserve"> </w:t>
      </w:r>
      <w:r w:rsidRPr="00E914D4">
        <w:rPr>
          <w:rFonts w:ascii="GHEA Grapalat" w:hAnsi="GHEA Grapalat" w:cs="Sylfaen"/>
          <w:sz w:val="20"/>
          <w:lang w:val="ru-RU"/>
        </w:rPr>
        <w:t>ուղարկելու</w:t>
      </w:r>
      <w:r w:rsidRPr="00E914D4">
        <w:rPr>
          <w:rFonts w:ascii="GHEA Grapalat" w:hAnsi="GHEA Grapalat" w:cs="Sylfaen"/>
          <w:sz w:val="20"/>
          <w:lang w:val="af-ZA"/>
        </w:rPr>
        <w:t xml:space="preserve"> </w:t>
      </w:r>
      <w:r w:rsidRPr="00E914D4">
        <w:rPr>
          <w:rFonts w:ascii="GHEA Grapalat" w:hAnsi="GHEA Grapalat" w:cs="Sylfaen"/>
          <w:sz w:val="20"/>
          <w:lang w:val="ru-RU"/>
        </w:rPr>
        <w:t>միջոցով</w:t>
      </w:r>
      <w:r w:rsidRPr="00E914D4">
        <w:rPr>
          <w:rFonts w:ascii="GHEA Grapalat" w:hAnsi="GHEA Grapalat" w:cs="Sylfaen"/>
          <w:sz w:val="20"/>
          <w:lang w:val="af-ZA"/>
        </w:rPr>
        <w:t>:</w:t>
      </w:r>
    </w:p>
    <w:p w14:paraId="28791323"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 xml:space="preserve">8.17 </w:t>
      </w:r>
      <w:r w:rsidRPr="00E914D4">
        <w:rPr>
          <w:rFonts w:ascii="GHEA Grapalat" w:hAnsi="GHEA Grapalat" w:cs="Sylfaen"/>
          <w:sz w:val="20"/>
          <w:lang w:val="ru-RU"/>
        </w:rPr>
        <w:t>Մասնակիցները</w:t>
      </w:r>
      <w:r w:rsidRPr="00E914D4">
        <w:rPr>
          <w:rFonts w:ascii="GHEA Grapalat" w:hAnsi="GHEA Grapalat" w:cs="Sylfaen"/>
          <w:sz w:val="20"/>
          <w:lang w:val="af-ZA"/>
        </w:rPr>
        <w:t xml:space="preserve"> </w:t>
      </w:r>
      <w:r w:rsidRPr="00E914D4">
        <w:rPr>
          <w:rFonts w:ascii="GHEA Grapalat" w:hAnsi="GHEA Grapalat" w:cs="Sylfaen"/>
          <w:sz w:val="20"/>
          <w:lang w:val="ru-RU"/>
        </w:rPr>
        <w:t>և</w:t>
      </w:r>
      <w:r w:rsidRPr="00E914D4">
        <w:rPr>
          <w:rFonts w:ascii="GHEA Grapalat" w:hAnsi="GHEA Grapalat" w:cs="Sylfaen"/>
          <w:sz w:val="20"/>
          <w:lang w:val="af-ZA"/>
        </w:rPr>
        <w:t xml:space="preserve"> </w:t>
      </w:r>
      <w:r w:rsidRPr="00E914D4">
        <w:rPr>
          <w:rFonts w:ascii="GHEA Grapalat" w:hAnsi="GHEA Grapalat" w:cs="Sylfaen"/>
          <w:sz w:val="20"/>
          <w:lang w:val="ru-RU"/>
        </w:rPr>
        <w:t>նրանց</w:t>
      </w:r>
      <w:r w:rsidRPr="00E914D4">
        <w:rPr>
          <w:rFonts w:ascii="GHEA Grapalat" w:hAnsi="GHEA Grapalat" w:cs="Sylfaen"/>
          <w:sz w:val="20"/>
          <w:lang w:val="af-ZA"/>
        </w:rPr>
        <w:t xml:space="preserve"> </w:t>
      </w:r>
      <w:r w:rsidRPr="00E914D4">
        <w:rPr>
          <w:rFonts w:ascii="GHEA Grapalat" w:hAnsi="GHEA Grapalat" w:cs="Sylfaen"/>
          <w:sz w:val="20"/>
          <w:lang w:val="ru-RU"/>
        </w:rPr>
        <w:t>ներկայացուցիչները</w:t>
      </w:r>
      <w:r w:rsidRPr="00E914D4">
        <w:rPr>
          <w:rFonts w:ascii="GHEA Grapalat" w:hAnsi="GHEA Grapalat" w:cs="Sylfaen"/>
          <w:sz w:val="20"/>
          <w:lang w:val="af-ZA"/>
        </w:rPr>
        <w:t xml:space="preserve"> </w:t>
      </w:r>
      <w:r w:rsidRPr="00E914D4">
        <w:rPr>
          <w:rFonts w:ascii="GHEA Grapalat" w:hAnsi="GHEA Grapalat" w:cs="Sylfaen"/>
          <w:sz w:val="20"/>
          <w:lang w:val="ru-RU"/>
        </w:rPr>
        <w:t>կարող</w:t>
      </w:r>
      <w:r w:rsidRPr="00E914D4">
        <w:rPr>
          <w:rFonts w:ascii="GHEA Grapalat" w:hAnsi="GHEA Grapalat" w:cs="Sylfaen"/>
          <w:sz w:val="20"/>
          <w:lang w:val="af-ZA"/>
        </w:rPr>
        <w:t xml:space="preserve"> </w:t>
      </w:r>
      <w:r w:rsidRPr="00E914D4">
        <w:rPr>
          <w:rFonts w:ascii="GHEA Grapalat" w:hAnsi="GHEA Grapalat" w:cs="Sylfaen"/>
          <w:sz w:val="20"/>
          <w:lang w:val="ru-RU"/>
        </w:rPr>
        <w:t>են</w:t>
      </w:r>
      <w:r w:rsidRPr="00E914D4">
        <w:rPr>
          <w:rFonts w:ascii="GHEA Grapalat" w:hAnsi="GHEA Grapalat" w:cs="Sylfaen"/>
          <w:sz w:val="20"/>
          <w:lang w:val="af-ZA"/>
        </w:rPr>
        <w:t xml:space="preserve"> </w:t>
      </w:r>
      <w:r w:rsidRPr="00E914D4">
        <w:rPr>
          <w:rFonts w:ascii="GHEA Grapalat" w:hAnsi="GHEA Grapalat" w:cs="Sylfaen"/>
          <w:sz w:val="20"/>
          <w:lang w:val="ru-RU"/>
        </w:rPr>
        <w:t>ներկա</w:t>
      </w:r>
      <w:r w:rsidRPr="00E914D4">
        <w:rPr>
          <w:rFonts w:ascii="GHEA Grapalat" w:hAnsi="GHEA Grapalat" w:cs="Sylfaen"/>
          <w:sz w:val="20"/>
          <w:lang w:val="af-ZA"/>
        </w:rPr>
        <w:t xml:space="preserve"> լինել  </w:t>
      </w:r>
      <w:r w:rsidRPr="00E914D4">
        <w:rPr>
          <w:rFonts w:ascii="GHEA Grapalat" w:hAnsi="GHEA Grapalat" w:cs="Sylfaen"/>
          <w:sz w:val="20"/>
          <w:lang w:val="ru-RU"/>
        </w:rPr>
        <w:t>հանձնաժողովի</w:t>
      </w:r>
      <w:r w:rsidRPr="00E914D4">
        <w:rPr>
          <w:rFonts w:ascii="GHEA Grapalat" w:hAnsi="GHEA Grapalat" w:cs="Sylfaen"/>
          <w:sz w:val="20"/>
          <w:lang w:val="af-ZA"/>
        </w:rPr>
        <w:t xml:space="preserve"> </w:t>
      </w:r>
      <w:r w:rsidRPr="00E914D4">
        <w:rPr>
          <w:rFonts w:ascii="GHEA Grapalat" w:hAnsi="GHEA Grapalat" w:cs="Sylfaen"/>
          <w:sz w:val="20"/>
          <w:lang w:val="ru-RU"/>
        </w:rPr>
        <w:t>նիստերին։</w:t>
      </w:r>
      <w:r w:rsidRPr="00E914D4">
        <w:rPr>
          <w:rFonts w:ascii="GHEA Grapalat" w:hAnsi="GHEA Grapalat" w:cs="Sylfaen"/>
          <w:sz w:val="20"/>
          <w:lang w:val="af-ZA"/>
        </w:rPr>
        <w:t xml:space="preserve"> </w:t>
      </w:r>
      <w:r w:rsidRPr="00E914D4">
        <w:rPr>
          <w:rFonts w:ascii="GHEA Grapalat" w:hAnsi="GHEA Grapalat" w:cs="Sylfaen"/>
          <w:sz w:val="20"/>
          <w:lang w:val="ru-RU"/>
        </w:rPr>
        <w:t>Մասնակիցները</w:t>
      </w:r>
      <w:r w:rsidRPr="00E914D4">
        <w:rPr>
          <w:rFonts w:ascii="GHEA Grapalat" w:hAnsi="GHEA Grapalat" w:cs="Sylfaen"/>
          <w:sz w:val="20"/>
          <w:lang w:val="af-ZA"/>
        </w:rPr>
        <w:t xml:space="preserve"> կամ </w:t>
      </w:r>
      <w:r w:rsidRPr="00E914D4">
        <w:rPr>
          <w:rFonts w:ascii="GHEA Grapalat" w:hAnsi="GHEA Grapalat" w:cs="Sylfaen"/>
          <w:sz w:val="20"/>
          <w:lang w:val="ru-RU"/>
        </w:rPr>
        <w:t>նրանց</w:t>
      </w:r>
      <w:r w:rsidRPr="00E914D4">
        <w:rPr>
          <w:rFonts w:ascii="GHEA Grapalat" w:hAnsi="GHEA Grapalat" w:cs="Sylfaen"/>
          <w:sz w:val="20"/>
          <w:lang w:val="af-ZA"/>
        </w:rPr>
        <w:t xml:space="preserve"> </w:t>
      </w:r>
      <w:r w:rsidRPr="00E914D4">
        <w:rPr>
          <w:rFonts w:ascii="GHEA Grapalat" w:hAnsi="GHEA Grapalat" w:cs="Sylfaen"/>
          <w:sz w:val="20"/>
          <w:lang w:val="ru-RU"/>
        </w:rPr>
        <w:t>ներկայացուցիչները</w:t>
      </w:r>
      <w:r w:rsidRPr="00E914D4">
        <w:rPr>
          <w:rFonts w:ascii="GHEA Grapalat" w:hAnsi="GHEA Grapalat" w:cs="Sylfaen"/>
          <w:sz w:val="20"/>
          <w:lang w:val="af-ZA"/>
        </w:rPr>
        <w:t xml:space="preserve"> </w:t>
      </w:r>
      <w:r w:rsidRPr="00E914D4">
        <w:rPr>
          <w:rFonts w:ascii="GHEA Grapalat" w:hAnsi="GHEA Grapalat" w:cs="Sylfaen"/>
          <w:sz w:val="20"/>
          <w:lang w:val="ru-RU"/>
        </w:rPr>
        <w:t>կարող</w:t>
      </w:r>
      <w:r w:rsidRPr="00E914D4">
        <w:rPr>
          <w:rFonts w:ascii="GHEA Grapalat" w:hAnsi="GHEA Grapalat" w:cs="Sylfaen"/>
          <w:sz w:val="20"/>
          <w:lang w:val="af-ZA"/>
        </w:rPr>
        <w:t xml:space="preserve"> </w:t>
      </w:r>
      <w:r w:rsidRPr="00E914D4">
        <w:rPr>
          <w:rFonts w:ascii="GHEA Grapalat" w:hAnsi="GHEA Grapalat" w:cs="Sylfaen"/>
          <w:sz w:val="20"/>
          <w:lang w:val="ru-RU"/>
        </w:rPr>
        <w:t>են</w:t>
      </w:r>
      <w:r w:rsidRPr="00E914D4">
        <w:rPr>
          <w:rFonts w:ascii="GHEA Grapalat" w:hAnsi="GHEA Grapalat" w:cs="Sylfaen"/>
          <w:sz w:val="20"/>
          <w:lang w:val="af-ZA"/>
        </w:rPr>
        <w:t xml:space="preserve"> </w:t>
      </w:r>
      <w:r w:rsidRPr="00E914D4">
        <w:rPr>
          <w:rFonts w:ascii="GHEA Grapalat" w:hAnsi="GHEA Grapalat" w:cs="Sylfaen"/>
          <w:sz w:val="20"/>
          <w:lang w:val="ru-RU"/>
        </w:rPr>
        <w:t>պահանջել</w:t>
      </w:r>
      <w:r w:rsidRPr="00E914D4">
        <w:rPr>
          <w:rFonts w:ascii="GHEA Grapalat" w:hAnsi="GHEA Grapalat" w:cs="Sylfaen"/>
          <w:sz w:val="20"/>
          <w:lang w:val="af-ZA"/>
        </w:rPr>
        <w:t xml:space="preserve"> </w:t>
      </w:r>
      <w:r w:rsidRPr="00E914D4">
        <w:rPr>
          <w:rFonts w:ascii="GHEA Grapalat" w:hAnsi="GHEA Grapalat" w:cs="Sylfaen"/>
          <w:sz w:val="20"/>
          <w:lang w:val="ru-RU"/>
        </w:rPr>
        <w:t>հանձնաժողովի</w:t>
      </w:r>
      <w:r w:rsidRPr="00E914D4">
        <w:rPr>
          <w:rFonts w:ascii="GHEA Grapalat" w:hAnsi="GHEA Grapalat" w:cs="Sylfaen"/>
          <w:sz w:val="20"/>
          <w:lang w:val="af-ZA"/>
        </w:rPr>
        <w:t xml:space="preserve"> </w:t>
      </w:r>
      <w:r w:rsidRPr="00E914D4">
        <w:rPr>
          <w:rFonts w:ascii="GHEA Grapalat" w:hAnsi="GHEA Grapalat" w:cs="Sylfaen"/>
          <w:sz w:val="20"/>
          <w:lang w:val="ru-RU"/>
        </w:rPr>
        <w:t>նիստերի</w:t>
      </w:r>
      <w:r w:rsidRPr="00E914D4">
        <w:rPr>
          <w:rFonts w:ascii="GHEA Grapalat" w:hAnsi="GHEA Grapalat" w:cs="Sylfaen"/>
          <w:sz w:val="20"/>
          <w:lang w:val="af-ZA"/>
        </w:rPr>
        <w:t xml:space="preserve"> </w:t>
      </w:r>
      <w:r w:rsidRPr="00E914D4">
        <w:rPr>
          <w:rFonts w:ascii="GHEA Grapalat" w:hAnsi="GHEA Grapalat" w:cs="Sylfaen"/>
          <w:sz w:val="20"/>
          <w:lang w:val="ru-RU"/>
        </w:rPr>
        <w:t>արձանագրությունների</w:t>
      </w:r>
      <w:r w:rsidRPr="00E914D4">
        <w:rPr>
          <w:rFonts w:ascii="GHEA Grapalat" w:hAnsi="GHEA Grapalat" w:cs="Sylfaen"/>
          <w:sz w:val="20"/>
          <w:lang w:val="af-ZA"/>
        </w:rPr>
        <w:t xml:space="preserve"> </w:t>
      </w:r>
      <w:r w:rsidRPr="00E914D4">
        <w:rPr>
          <w:rFonts w:ascii="GHEA Grapalat" w:hAnsi="GHEA Grapalat" w:cs="Sylfaen"/>
          <w:sz w:val="20"/>
          <w:lang w:val="ru-RU"/>
        </w:rPr>
        <w:t>պատճենները</w:t>
      </w:r>
      <w:r w:rsidRPr="00E914D4">
        <w:rPr>
          <w:rFonts w:ascii="GHEA Grapalat" w:hAnsi="GHEA Grapalat" w:cs="Sylfaen"/>
          <w:sz w:val="20"/>
          <w:lang w:val="af-ZA"/>
        </w:rPr>
        <w:t xml:space="preserve">, </w:t>
      </w:r>
      <w:r w:rsidRPr="00E914D4">
        <w:rPr>
          <w:rFonts w:ascii="GHEA Grapalat" w:hAnsi="GHEA Grapalat" w:cs="Sylfaen"/>
          <w:sz w:val="20"/>
          <w:lang w:val="ru-RU"/>
        </w:rPr>
        <w:t>որոնք</w:t>
      </w:r>
      <w:r w:rsidRPr="00E914D4">
        <w:rPr>
          <w:rFonts w:ascii="GHEA Grapalat" w:hAnsi="GHEA Grapalat" w:cs="Sylfaen"/>
          <w:sz w:val="20"/>
          <w:lang w:val="af-ZA"/>
        </w:rPr>
        <w:t xml:space="preserve"> </w:t>
      </w:r>
      <w:r w:rsidRPr="00E914D4">
        <w:rPr>
          <w:rFonts w:ascii="GHEA Grapalat" w:hAnsi="GHEA Grapalat" w:cs="Sylfaen"/>
          <w:sz w:val="20"/>
          <w:lang w:val="ru-RU"/>
        </w:rPr>
        <w:t>տրամադրվում</w:t>
      </w:r>
      <w:r w:rsidRPr="00E914D4">
        <w:rPr>
          <w:rFonts w:ascii="GHEA Grapalat" w:hAnsi="GHEA Grapalat" w:cs="Sylfaen"/>
          <w:sz w:val="20"/>
          <w:lang w:val="af-ZA"/>
        </w:rPr>
        <w:t xml:space="preserve"> </w:t>
      </w:r>
      <w:r w:rsidRPr="00E914D4">
        <w:rPr>
          <w:rFonts w:ascii="GHEA Grapalat" w:hAnsi="GHEA Grapalat" w:cs="Sylfaen"/>
          <w:sz w:val="20"/>
          <w:lang w:val="ru-RU"/>
        </w:rPr>
        <w:t>են</w:t>
      </w:r>
      <w:r w:rsidRPr="00E914D4">
        <w:rPr>
          <w:rFonts w:ascii="GHEA Grapalat" w:hAnsi="GHEA Grapalat" w:cs="Sylfaen"/>
          <w:sz w:val="20"/>
          <w:lang w:val="af-ZA"/>
        </w:rPr>
        <w:t xml:space="preserve"> </w:t>
      </w:r>
      <w:r w:rsidRPr="00E914D4">
        <w:rPr>
          <w:rFonts w:ascii="GHEA Grapalat" w:hAnsi="GHEA Grapalat" w:cs="Sylfaen"/>
          <w:sz w:val="20"/>
          <w:lang w:val="ru-RU"/>
        </w:rPr>
        <w:t>մեկ</w:t>
      </w:r>
      <w:r w:rsidRPr="00E914D4">
        <w:rPr>
          <w:rFonts w:ascii="GHEA Grapalat" w:hAnsi="GHEA Grapalat" w:cs="Sylfaen"/>
          <w:sz w:val="20"/>
          <w:lang w:val="af-ZA"/>
        </w:rPr>
        <w:t xml:space="preserve"> </w:t>
      </w:r>
      <w:r w:rsidRPr="00E914D4">
        <w:rPr>
          <w:rFonts w:ascii="GHEA Grapalat" w:hAnsi="GHEA Grapalat" w:cs="Sylfaen"/>
          <w:sz w:val="20"/>
          <w:lang w:val="ru-RU"/>
        </w:rPr>
        <w:t>օրացուցային</w:t>
      </w:r>
      <w:r w:rsidRPr="00E914D4">
        <w:rPr>
          <w:rFonts w:ascii="GHEA Grapalat" w:hAnsi="GHEA Grapalat" w:cs="Sylfaen"/>
          <w:sz w:val="20"/>
          <w:lang w:val="af-ZA"/>
        </w:rPr>
        <w:t xml:space="preserve"> </w:t>
      </w:r>
      <w:r w:rsidRPr="00E914D4">
        <w:rPr>
          <w:rFonts w:ascii="GHEA Grapalat" w:hAnsi="GHEA Grapalat" w:cs="Sylfaen"/>
          <w:sz w:val="20"/>
          <w:lang w:val="ru-RU"/>
        </w:rPr>
        <w:t>օրվա</w:t>
      </w:r>
      <w:r w:rsidRPr="00E914D4">
        <w:rPr>
          <w:rFonts w:ascii="GHEA Grapalat" w:hAnsi="GHEA Grapalat" w:cs="Sylfaen"/>
          <w:sz w:val="20"/>
          <w:lang w:val="af-ZA"/>
        </w:rPr>
        <w:t xml:space="preserve"> </w:t>
      </w:r>
      <w:r w:rsidRPr="00E914D4">
        <w:rPr>
          <w:rFonts w:ascii="GHEA Grapalat" w:hAnsi="GHEA Grapalat" w:cs="Sylfaen"/>
          <w:sz w:val="20"/>
          <w:lang w:val="ru-RU"/>
        </w:rPr>
        <w:t>ընթացքում։</w:t>
      </w:r>
    </w:p>
    <w:p w14:paraId="47DFDE49"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 xml:space="preserve">8.18 </w:t>
      </w:r>
      <w:r w:rsidRPr="00E914D4">
        <w:rPr>
          <w:rFonts w:ascii="GHEA Grapalat" w:hAnsi="GHEA Grapalat" w:cs="Sylfaen"/>
          <w:sz w:val="20"/>
          <w:lang w:val="ru-RU"/>
        </w:rPr>
        <w:t>Հանձնաժողովի</w:t>
      </w:r>
      <w:r w:rsidRPr="00E914D4">
        <w:rPr>
          <w:rFonts w:ascii="GHEA Grapalat" w:hAnsi="GHEA Grapalat" w:cs="Sylfaen"/>
          <w:sz w:val="20"/>
          <w:lang w:val="af-ZA"/>
        </w:rPr>
        <w:t xml:space="preserve"> </w:t>
      </w:r>
      <w:r w:rsidRPr="00E914D4">
        <w:rPr>
          <w:rFonts w:ascii="GHEA Grapalat" w:hAnsi="GHEA Grapalat" w:cs="Sylfaen"/>
          <w:sz w:val="20"/>
          <w:lang w:val="ru-RU"/>
        </w:rPr>
        <w:t>և</w:t>
      </w:r>
      <w:r w:rsidRPr="00E914D4">
        <w:rPr>
          <w:rFonts w:ascii="GHEA Grapalat" w:hAnsi="GHEA Grapalat" w:cs="Sylfaen"/>
          <w:sz w:val="20"/>
          <w:lang w:val="af-ZA"/>
        </w:rPr>
        <w:t xml:space="preserve"> (</w:t>
      </w:r>
      <w:r w:rsidRPr="00E914D4">
        <w:rPr>
          <w:rFonts w:ascii="GHEA Grapalat" w:hAnsi="GHEA Grapalat" w:cs="Sylfaen"/>
          <w:sz w:val="20"/>
          <w:lang w:val="ru-RU"/>
        </w:rPr>
        <w:t>կամ</w:t>
      </w:r>
      <w:r w:rsidRPr="00E914D4">
        <w:rPr>
          <w:rFonts w:ascii="GHEA Grapalat" w:hAnsi="GHEA Grapalat" w:cs="Sylfaen"/>
          <w:sz w:val="20"/>
          <w:lang w:val="af-ZA"/>
        </w:rPr>
        <w:t xml:space="preserve">) </w:t>
      </w:r>
      <w:r w:rsidRPr="00E914D4">
        <w:rPr>
          <w:rFonts w:ascii="GHEA Grapalat" w:hAnsi="GHEA Grapalat" w:cs="Sylfaen"/>
          <w:sz w:val="20"/>
          <w:lang w:val="ru-RU"/>
        </w:rPr>
        <w:t>պատվիրատուի</w:t>
      </w:r>
      <w:r w:rsidRPr="00E914D4">
        <w:rPr>
          <w:rFonts w:ascii="GHEA Grapalat" w:hAnsi="GHEA Grapalat" w:cs="Sylfaen"/>
          <w:sz w:val="20"/>
          <w:lang w:val="af-ZA"/>
        </w:rPr>
        <w:t xml:space="preserve"> </w:t>
      </w:r>
      <w:r w:rsidRPr="00E914D4">
        <w:rPr>
          <w:rFonts w:ascii="GHEA Grapalat" w:hAnsi="GHEA Grapalat" w:cs="Sylfaen"/>
          <w:sz w:val="20"/>
          <w:lang w:val="ru-RU"/>
        </w:rPr>
        <w:t>կողմից</w:t>
      </w:r>
      <w:r w:rsidRPr="00E914D4">
        <w:rPr>
          <w:rFonts w:ascii="GHEA Grapalat" w:hAnsi="GHEA Grapalat" w:cs="Sylfaen"/>
          <w:sz w:val="20"/>
          <w:lang w:val="af-ZA"/>
        </w:rPr>
        <w:t xml:space="preserve"> </w:t>
      </w:r>
      <w:r w:rsidRPr="00E914D4">
        <w:rPr>
          <w:rFonts w:ascii="GHEA Grapalat" w:hAnsi="GHEA Grapalat" w:cs="Sylfaen"/>
          <w:sz w:val="20"/>
          <w:lang w:val="ru-RU"/>
        </w:rPr>
        <w:t>էլեկտրոնային</w:t>
      </w:r>
      <w:r w:rsidRPr="00E914D4">
        <w:rPr>
          <w:rFonts w:ascii="GHEA Grapalat" w:hAnsi="GHEA Grapalat" w:cs="Sylfaen"/>
          <w:sz w:val="20"/>
          <w:lang w:val="af-ZA"/>
        </w:rPr>
        <w:t xml:space="preserve"> </w:t>
      </w:r>
      <w:r w:rsidRPr="00E914D4">
        <w:rPr>
          <w:rFonts w:ascii="GHEA Grapalat" w:hAnsi="GHEA Grapalat" w:cs="Sylfaen"/>
          <w:sz w:val="20"/>
          <w:lang w:val="ru-RU"/>
        </w:rPr>
        <w:t>ծանուցումներն</w:t>
      </w:r>
      <w:r w:rsidRPr="00E914D4">
        <w:rPr>
          <w:rFonts w:ascii="GHEA Grapalat" w:hAnsi="GHEA Grapalat" w:cs="Sylfaen"/>
          <w:sz w:val="20"/>
          <w:lang w:val="af-ZA"/>
        </w:rPr>
        <w:t xml:space="preserve"> </w:t>
      </w:r>
      <w:r w:rsidRPr="00E914D4">
        <w:rPr>
          <w:rFonts w:ascii="GHEA Grapalat" w:hAnsi="GHEA Grapalat" w:cs="Sylfaen"/>
          <w:sz w:val="20"/>
          <w:lang w:val="ru-RU"/>
        </w:rPr>
        <w:t>ուղարկվում</w:t>
      </w:r>
      <w:r w:rsidRPr="00E914D4">
        <w:rPr>
          <w:rFonts w:ascii="GHEA Grapalat" w:hAnsi="GHEA Grapalat" w:cs="Sylfaen"/>
          <w:sz w:val="20"/>
          <w:lang w:val="af-ZA"/>
        </w:rPr>
        <w:t xml:space="preserve"> </w:t>
      </w:r>
      <w:r w:rsidRPr="00E914D4">
        <w:rPr>
          <w:rFonts w:ascii="GHEA Grapalat" w:hAnsi="GHEA Grapalat" w:cs="Sylfaen"/>
          <w:sz w:val="20"/>
          <w:lang w:val="ru-RU"/>
        </w:rPr>
        <w:t>են</w:t>
      </w:r>
      <w:r w:rsidRPr="00E914D4">
        <w:rPr>
          <w:rFonts w:ascii="GHEA Grapalat" w:hAnsi="GHEA Grapalat" w:cs="Sylfaen"/>
          <w:sz w:val="20"/>
          <w:lang w:val="af-ZA"/>
        </w:rPr>
        <w:t xml:space="preserve"> </w:t>
      </w:r>
      <w:r w:rsidRPr="00E914D4">
        <w:rPr>
          <w:rFonts w:ascii="GHEA Grapalat" w:hAnsi="GHEA Grapalat" w:cs="Sylfaen"/>
          <w:sz w:val="20"/>
          <w:lang w:val="ru-RU"/>
        </w:rPr>
        <w:t>համակարգի</w:t>
      </w:r>
      <w:r w:rsidRPr="00E914D4">
        <w:rPr>
          <w:rFonts w:ascii="GHEA Grapalat" w:hAnsi="GHEA Grapalat" w:cs="Sylfaen"/>
          <w:sz w:val="20"/>
          <w:lang w:val="af-ZA"/>
        </w:rPr>
        <w:t xml:space="preserve"> </w:t>
      </w:r>
      <w:r w:rsidRPr="00E914D4">
        <w:rPr>
          <w:rFonts w:ascii="GHEA Grapalat" w:hAnsi="GHEA Grapalat" w:cs="Sylfaen"/>
          <w:sz w:val="20"/>
          <w:lang w:val="ru-RU"/>
        </w:rPr>
        <w:t>միջոցով</w:t>
      </w:r>
      <w:r w:rsidRPr="00E914D4">
        <w:rPr>
          <w:rFonts w:ascii="GHEA Grapalat" w:hAnsi="GHEA Grapalat" w:cs="Sylfaen"/>
          <w:sz w:val="20"/>
          <w:lang w:val="af-ZA"/>
        </w:rPr>
        <w:t xml:space="preserve">, </w:t>
      </w:r>
      <w:r w:rsidRPr="00E914D4">
        <w:rPr>
          <w:rFonts w:ascii="GHEA Grapalat" w:hAnsi="GHEA Grapalat" w:cs="Sylfaen"/>
          <w:sz w:val="20"/>
          <w:lang w:val="ru-RU"/>
        </w:rPr>
        <w:t>իսկ</w:t>
      </w:r>
      <w:r w:rsidRPr="00E914D4">
        <w:rPr>
          <w:rFonts w:ascii="GHEA Grapalat" w:hAnsi="GHEA Grapalat" w:cs="Sylfaen"/>
          <w:sz w:val="20"/>
          <w:lang w:val="af-ZA"/>
        </w:rPr>
        <w:t xml:space="preserve"> </w:t>
      </w:r>
      <w:r w:rsidRPr="00E914D4">
        <w:rPr>
          <w:rFonts w:ascii="GHEA Grapalat" w:hAnsi="GHEA Grapalat" w:cs="Sylfaen"/>
          <w:sz w:val="20"/>
          <w:lang w:val="ru-RU"/>
        </w:rPr>
        <w:t>մասնակցի</w:t>
      </w:r>
      <w:r w:rsidRPr="00E914D4">
        <w:rPr>
          <w:rFonts w:ascii="GHEA Grapalat" w:hAnsi="GHEA Grapalat" w:cs="Sylfaen"/>
          <w:sz w:val="20"/>
          <w:lang w:val="af-ZA"/>
        </w:rPr>
        <w:t xml:space="preserve"> </w:t>
      </w:r>
      <w:r w:rsidRPr="00E914D4">
        <w:rPr>
          <w:rFonts w:ascii="GHEA Grapalat" w:hAnsi="GHEA Grapalat" w:cs="Sylfaen"/>
          <w:sz w:val="20"/>
          <w:lang w:val="ru-RU"/>
        </w:rPr>
        <w:t>կողմից</w:t>
      </w:r>
      <w:r w:rsidRPr="00E914D4">
        <w:rPr>
          <w:rFonts w:ascii="GHEA Grapalat" w:hAnsi="GHEA Grapalat" w:cs="Sylfaen"/>
          <w:sz w:val="20"/>
          <w:lang w:val="af-ZA"/>
        </w:rPr>
        <w:t xml:space="preserve">` </w:t>
      </w:r>
      <w:r w:rsidRPr="00E914D4">
        <w:rPr>
          <w:rFonts w:ascii="GHEA Grapalat" w:hAnsi="GHEA Grapalat" w:cs="Sylfaen"/>
          <w:sz w:val="20"/>
          <w:lang w:val="ru-RU"/>
        </w:rPr>
        <w:t>իր</w:t>
      </w:r>
      <w:r w:rsidRPr="00E914D4">
        <w:rPr>
          <w:rFonts w:ascii="GHEA Grapalat" w:hAnsi="GHEA Grapalat" w:cs="Sylfaen"/>
          <w:sz w:val="20"/>
          <w:lang w:val="af-ZA"/>
        </w:rPr>
        <w:t xml:space="preserve"> </w:t>
      </w:r>
      <w:r w:rsidRPr="00E914D4">
        <w:rPr>
          <w:rFonts w:ascii="GHEA Grapalat" w:hAnsi="GHEA Grapalat" w:cs="Sylfaen"/>
          <w:sz w:val="20"/>
          <w:lang w:val="ru-RU"/>
        </w:rPr>
        <w:t>հայտում</w:t>
      </w:r>
      <w:r w:rsidRPr="00E914D4">
        <w:rPr>
          <w:rFonts w:ascii="GHEA Grapalat" w:hAnsi="GHEA Grapalat" w:cs="Sylfaen"/>
          <w:sz w:val="20"/>
          <w:lang w:val="af-ZA"/>
        </w:rPr>
        <w:t xml:space="preserve"> </w:t>
      </w:r>
      <w:r w:rsidRPr="00E914D4">
        <w:rPr>
          <w:rFonts w:ascii="GHEA Grapalat" w:hAnsi="GHEA Grapalat" w:cs="Sylfaen"/>
          <w:sz w:val="20"/>
          <w:lang w:val="ru-RU"/>
        </w:rPr>
        <w:t>նշված</w:t>
      </w:r>
      <w:r w:rsidRPr="00E914D4">
        <w:rPr>
          <w:rFonts w:ascii="GHEA Grapalat" w:hAnsi="GHEA Grapalat" w:cs="Sylfaen"/>
          <w:sz w:val="20"/>
          <w:lang w:val="af-ZA"/>
        </w:rPr>
        <w:t xml:space="preserve"> </w:t>
      </w:r>
      <w:r w:rsidRPr="00E914D4">
        <w:rPr>
          <w:rFonts w:ascii="GHEA Grapalat" w:hAnsi="GHEA Grapalat" w:cs="Sylfaen"/>
          <w:sz w:val="20"/>
          <w:lang w:val="ru-RU"/>
        </w:rPr>
        <w:t>էլեկտրոնային</w:t>
      </w:r>
      <w:r w:rsidRPr="00E914D4">
        <w:rPr>
          <w:rFonts w:ascii="GHEA Grapalat" w:hAnsi="GHEA Grapalat" w:cs="Sylfaen"/>
          <w:sz w:val="20"/>
          <w:lang w:val="af-ZA"/>
        </w:rPr>
        <w:t xml:space="preserve"> </w:t>
      </w:r>
      <w:r w:rsidRPr="00E914D4">
        <w:rPr>
          <w:rFonts w:ascii="GHEA Grapalat" w:hAnsi="GHEA Grapalat" w:cs="Sylfaen"/>
          <w:sz w:val="20"/>
          <w:lang w:val="ru-RU"/>
        </w:rPr>
        <w:t>փոստից</w:t>
      </w:r>
      <w:r w:rsidRPr="00E914D4">
        <w:rPr>
          <w:rFonts w:ascii="GHEA Grapalat" w:hAnsi="GHEA Grapalat" w:cs="Sylfaen"/>
          <w:sz w:val="20"/>
          <w:lang w:val="af-ZA"/>
        </w:rPr>
        <w:t xml:space="preserve"> </w:t>
      </w:r>
      <w:r w:rsidRPr="00E914D4">
        <w:rPr>
          <w:rFonts w:ascii="GHEA Grapalat" w:hAnsi="GHEA Grapalat" w:cs="Sylfaen"/>
          <w:sz w:val="20"/>
          <w:lang w:val="ru-RU"/>
        </w:rPr>
        <w:t>սույն</w:t>
      </w:r>
      <w:r w:rsidRPr="00E914D4">
        <w:rPr>
          <w:rFonts w:ascii="GHEA Grapalat" w:hAnsi="GHEA Grapalat" w:cs="Sylfaen"/>
          <w:sz w:val="20"/>
          <w:lang w:val="af-ZA"/>
        </w:rPr>
        <w:t xml:space="preserve"> </w:t>
      </w:r>
      <w:r w:rsidRPr="00E914D4">
        <w:rPr>
          <w:rFonts w:ascii="GHEA Grapalat" w:hAnsi="GHEA Grapalat" w:cs="Sylfaen"/>
          <w:sz w:val="20"/>
          <w:lang w:val="ru-RU"/>
        </w:rPr>
        <w:t>հրավերում</w:t>
      </w:r>
      <w:r w:rsidRPr="00E914D4">
        <w:rPr>
          <w:rFonts w:ascii="GHEA Grapalat" w:hAnsi="GHEA Grapalat" w:cs="Sylfaen"/>
          <w:sz w:val="20"/>
          <w:lang w:val="af-ZA"/>
        </w:rPr>
        <w:t xml:space="preserve"> </w:t>
      </w:r>
      <w:r w:rsidRPr="00E914D4">
        <w:rPr>
          <w:rFonts w:ascii="GHEA Grapalat" w:hAnsi="GHEA Grapalat" w:cs="Sylfaen"/>
          <w:sz w:val="20"/>
          <w:lang w:val="ru-RU"/>
        </w:rPr>
        <w:t>նշված</w:t>
      </w:r>
      <w:r w:rsidRPr="00E914D4">
        <w:rPr>
          <w:rFonts w:ascii="GHEA Grapalat" w:hAnsi="GHEA Grapalat" w:cs="Sylfaen"/>
          <w:sz w:val="20"/>
          <w:lang w:val="af-ZA"/>
        </w:rPr>
        <w:t xml:space="preserve">` </w:t>
      </w:r>
      <w:r w:rsidRPr="00E914D4">
        <w:rPr>
          <w:rFonts w:ascii="GHEA Grapalat" w:hAnsi="GHEA Grapalat" w:cs="Sylfaen"/>
          <w:sz w:val="20"/>
          <w:lang w:val="ru-RU"/>
        </w:rPr>
        <w:t>հանձնաժողովի</w:t>
      </w:r>
      <w:r w:rsidRPr="00E914D4">
        <w:rPr>
          <w:rFonts w:ascii="GHEA Grapalat" w:hAnsi="GHEA Grapalat" w:cs="Sylfaen"/>
          <w:sz w:val="20"/>
          <w:lang w:val="af-ZA"/>
        </w:rPr>
        <w:t xml:space="preserve"> </w:t>
      </w:r>
      <w:r w:rsidRPr="00E914D4">
        <w:rPr>
          <w:rFonts w:ascii="GHEA Grapalat" w:hAnsi="GHEA Grapalat" w:cs="Sylfaen"/>
          <w:sz w:val="20"/>
          <w:lang w:val="ru-RU"/>
        </w:rPr>
        <w:t>քարտուղարի</w:t>
      </w:r>
      <w:r w:rsidRPr="00E914D4">
        <w:rPr>
          <w:rFonts w:ascii="GHEA Grapalat" w:hAnsi="GHEA Grapalat" w:cs="Sylfaen"/>
          <w:sz w:val="20"/>
          <w:lang w:val="af-ZA"/>
        </w:rPr>
        <w:t xml:space="preserve"> </w:t>
      </w:r>
      <w:r w:rsidRPr="00E914D4">
        <w:rPr>
          <w:rFonts w:ascii="GHEA Grapalat" w:hAnsi="GHEA Grapalat" w:cs="Sylfaen"/>
          <w:sz w:val="20"/>
          <w:lang w:val="ru-RU"/>
        </w:rPr>
        <w:t>էլեկտրոնային</w:t>
      </w:r>
      <w:r w:rsidRPr="00E914D4">
        <w:rPr>
          <w:rFonts w:ascii="GHEA Grapalat" w:hAnsi="GHEA Grapalat" w:cs="Sylfaen"/>
          <w:sz w:val="20"/>
          <w:lang w:val="af-ZA"/>
        </w:rPr>
        <w:t xml:space="preserve"> </w:t>
      </w:r>
      <w:r w:rsidRPr="00E914D4">
        <w:rPr>
          <w:rFonts w:ascii="GHEA Grapalat" w:hAnsi="GHEA Grapalat" w:cs="Sylfaen"/>
          <w:sz w:val="20"/>
          <w:lang w:val="ru-RU"/>
        </w:rPr>
        <w:t>փոստին</w:t>
      </w:r>
      <w:r w:rsidRPr="00E914D4">
        <w:rPr>
          <w:rFonts w:ascii="GHEA Grapalat" w:hAnsi="GHEA Grapalat" w:cs="Sylfaen"/>
          <w:sz w:val="20"/>
          <w:lang w:val="af-ZA"/>
        </w:rPr>
        <w:t xml:space="preserve"> </w:t>
      </w:r>
      <w:r w:rsidRPr="00E914D4">
        <w:rPr>
          <w:rFonts w:ascii="GHEA Grapalat" w:hAnsi="GHEA Grapalat"/>
          <w:sz w:val="20"/>
          <w:szCs w:val="20"/>
          <w:lang w:val="af-ZA" w:eastAsia="x-none"/>
        </w:rPr>
        <w:t>ուղարկվելու միջոցով:</w:t>
      </w:r>
      <w:r w:rsidRPr="00E914D4">
        <w:rPr>
          <w:rFonts w:ascii="GHEA Grapalat" w:hAnsi="GHEA Grapalat" w:cs="Sylfaen"/>
          <w:sz w:val="20"/>
          <w:lang w:val="af-ZA"/>
        </w:rPr>
        <w:t xml:space="preserve"> </w:t>
      </w:r>
    </w:p>
    <w:p w14:paraId="725F75AD" w14:textId="77777777" w:rsidR="00E914D4" w:rsidRPr="00E914D4" w:rsidRDefault="00E914D4" w:rsidP="00E914D4">
      <w:pPr>
        <w:jc w:val="both"/>
        <w:rPr>
          <w:rFonts w:ascii="GHEA Grapalat" w:hAnsi="GHEA Grapalat"/>
          <w:sz w:val="20"/>
          <w:szCs w:val="20"/>
          <w:lang w:val="af-ZA" w:eastAsia="x-none"/>
        </w:rPr>
      </w:pPr>
      <w:r w:rsidRPr="00E914D4">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33261E9"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ru-RU"/>
        </w:rPr>
        <w:t>Հայաստանի</w:t>
      </w:r>
      <w:r w:rsidRPr="00E914D4">
        <w:rPr>
          <w:rFonts w:ascii="GHEA Grapalat" w:hAnsi="GHEA Grapalat" w:cs="Sylfaen"/>
          <w:sz w:val="20"/>
          <w:lang w:val="af-ZA"/>
        </w:rPr>
        <w:t xml:space="preserve"> </w:t>
      </w:r>
      <w:r w:rsidRPr="00E914D4">
        <w:rPr>
          <w:rFonts w:ascii="GHEA Grapalat" w:hAnsi="GHEA Grapalat" w:cs="Sylfaen"/>
          <w:sz w:val="20"/>
          <w:lang w:val="ru-RU"/>
        </w:rPr>
        <w:t>Հանրապետության</w:t>
      </w:r>
      <w:r w:rsidRPr="00E914D4">
        <w:rPr>
          <w:rFonts w:ascii="GHEA Grapalat" w:hAnsi="GHEA Grapalat" w:cs="Sylfaen"/>
          <w:sz w:val="20"/>
          <w:lang w:val="af-ZA"/>
        </w:rPr>
        <w:t xml:space="preserve"> </w:t>
      </w:r>
      <w:r w:rsidRPr="00E914D4">
        <w:rPr>
          <w:rFonts w:ascii="GHEA Grapalat" w:hAnsi="GHEA Grapalat" w:cs="Sylfaen"/>
          <w:sz w:val="20"/>
          <w:lang w:val="ru-RU"/>
        </w:rPr>
        <w:t>ռեզիդենտ</w:t>
      </w:r>
      <w:r w:rsidRPr="00E914D4">
        <w:rPr>
          <w:rFonts w:ascii="GHEA Grapalat" w:hAnsi="GHEA Grapalat" w:cs="Sylfaen"/>
          <w:sz w:val="20"/>
          <w:lang w:val="af-ZA"/>
        </w:rPr>
        <w:t xml:space="preserve"> </w:t>
      </w:r>
      <w:r w:rsidRPr="00E914D4">
        <w:rPr>
          <w:rFonts w:ascii="GHEA Grapalat" w:hAnsi="GHEA Grapalat" w:cs="Sylfaen"/>
          <w:sz w:val="20"/>
          <w:lang w:val="ru-RU"/>
        </w:rPr>
        <w:t>հանդիսացող</w:t>
      </w:r>
      <w:r w:rsidRPr="00E914D4">
        <w:rPr>
          <w:rFonts w:ascii="GHEA Grapalat" w:hAnsi="GHEA Grapalat" w:cs="Sylfaen"/>
          <w:sz w:val="20"/>
          <w:lang w:val="af-ZA"/>
        </w:rPr>
        <w:t xml:space="preserve"> </w:t>
      </w:r>
      <w:r w:rsidRPr="00E914D4">
        <w:rPr>
          <w:rFonts w:ascii="GHEA Grapalat" w:hAnsi="GHEA Grapalat" w:cs="Sylfaen"/>
          <w:sz w:val="20"/>
          <w:lang w:val="ru-RU"/>
        </w:rPr>
        <w:t>մասնա</w:t>
      </w:r>
      <w:r w:rsidRPr="00E914D4">
        <w:rPr>
          <w:rFonts w:ascii="GHEA Grapalat" w:hAnsi="GHEA Grapalat" w:cs="Sylfaen"/>
          <w:sz w:val="20"/>
          <w:lang w:val="af-ZA"/>
        </w:rPr>
        <w:softHyphen/>
      </w:r>
      <w:r w:rsidRPr="00E914D4">
        <w:rPr>
          <w:rFonts w:ascii="GHEA Grapalat" w:hAnsi="GHEA Grapalat" w:cs="Sylfaen"/>
          <w:sz w:val="20"/>
          <w:lang w:val="ru-RU"/>
        </w:rPr>
        <w:t>կիցներ</w:t>
      </w:r>
      <w:r w:rsidRPr="00E914D4">
        <w:rPr>
          <w:rFonts w:ascii="GHEA Grapalat" w:hAnsi="GHEA Grapalat" w:cs="Sylfaen"/>
          <w:sz w:val="20"/>
        </w:rPr>
        <w:t>ը</w:t>
      </w:r>
      <w:r w:rsidRPr="00E914D4">
        <w:rPr>
          <w:rFonts w:ascii="GHEA Grapalat" w:hAnsi="GHEA Grapalat" w:cs="Sylfaen"/>
          <w:sz w:val="20"/>
          <w:lang w:val="af-ZA"/>
        </w:rPr>
        <w:t xml:space="preserve"> </w:t>
      </w:r>
      <w:proofErr w:type="spellStart"/>
      <w:r w:rsidRPr="00E914D4">
        <w:rPr>
          <w:rFonts w:ascii="GHEA Grapalat" w:hAnsi="GHEA Grapalat" w:cs="Sylfaen"/>
          <w:sz w:val="20"/>
        </w:rPr>
        <w:t>հայտում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ներառվող</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իրենց</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կողմից</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հաստատվող</w:t>
      </w:r>
      <w:proofErr w:type="spellEnd"/>
      <w:r w:rsidRPr="00E914D4">
        <w:rPr>
          <w:rFonts w:ascii="GHEA Grapalat" w:hAnsi="GHEA Grapalat" w:cs="Sylfaen"/>
          <w:sz w:val="20"/>
          <w:lang w:val="af-ZA"/>
        </w:rPr>
        <w:t xml:space="preserve">  </w:t>
      </w:r>
      <w:r w:rsidRPr="00E914D4">
        <w:rPr>
          <w:rFonts w:ascii="GHEA Grapalat" w:hAnsi="GHEA Grapalat" w:cs="Sylfaen"/>
          <w:sz w:val="20"/>
          <w:lang w:val="ru-RU"/>
        </w:rPr>
        <w:t>փաստա</w:t>
      </w:r>
      <w:r w:rsidRPr="00E914D4">
        <w:rPr>
          <w:rFonts w:ascii="GHEA Grapalat" w:hAnsi="GHEA Grapalat" w:cs="Sylfaen"/>
          <w:sz w:val="20"/>
          <w:lang w:val="af-ZA"/>
        </w:rPr>
        <w:softHyphen/>
      </w:r>
      <w:r w:rsidRPr="00E914D4">
        <w:rPr>
          <w:rFonts w:ascii="GHEA Grapalat" w:hAnsi="GHEA Grapalat" w:cs="Sylfaen"/>
          <w:sz w:val="20"/>
          <w:lang w:val="ru-RU"/>
        </w:rPr>
        <w:t>թղթերը</w:t>
      </w:r>
      <w:r w:rsidRPr="00E914D4">
        <w:rPr>
          <w:rFonts w:ascii="GHEA Grapalat" w:hAnsi="GHEA Grapalat" w:cs="Sylfaen"/>
          <w:sz w:val="20"/>
          <w:lang w:val="af-ZA"/>
        </w:rPr>
        <w:t xml:space="preserve"> </w:t>
      </w:r>
      <w:r w:rsidRPr="00E914D4">
        <w:rPr>
          <w:rFonts w:ascii="GHEA Grapalat" w:hAnsi="GHEA Grapalat" w:cs="Sylfaen"/>
          <w:sz w:val="20"/>
          <w:lang w:val="ru-RU"/>
        </w:rPr>
        <w:t>հաստատում</w:t>
      </w:r>
      <w:r w:rsidRPr="00E914D4">
        <w:rPr>
          <w:rFonts w:ascii="GHEA Grapalat" w:hAnsi="GHEA Grapalat" w:cs="Sylfaen"/>
          <w:sz w:val="20"/>
          <w:lang w:val="af-ZA"/>
        </w:rPr>
        <w:t xml:space="preserve"> </w:t>
      </w:r>
      <w:r w:rsidRPr="00E914D4">
        <w:rPr>
          <w:rFonts w:ascii="GHEA Grapalat" w:hAnsi="GHEA Grapalat" w:cs="Sylfaen"/>
          <w:sz w:val="20"/>
          <w:lang w:val="ru-RU"/>
        </w:rPr>
        <w:t>են</w:t>
      </w:r>
      <w:r w:rsidRPr="00E914D4">
        <w:rPr>
          <w:rFonts w:ascii="GHEA Grapalat" w:hAnsi="GHEA Grapalat" w:cs="Sylfaen"/>
          <w:sz w:val="20"/>
          <w:lang w:val="af-ZA"/>
        </w:rPr>
        <w:t xml:space="preserve"> </w:t>
      </w:r>
      <w:r w:rsidRPr="00E914D4">
        <w:rPr>
          <w:rFonts w:ascii="GHEA Grapalat" w:hAnsi="GHEA Grapalat" w:cs="Sylfaen"/>
          <w:sz w:val="20"/>
          <w:lang w:val="ru-RU"/>
        </w:rPr>
        <w:t>էլեկտրոնային</w:t>
      </w:r>
      <w:r w:rsidRPr="00E914D4">
        <w:rPr>
          <w:rFonts w:ascii="GHEA Grapalat" w:hAnsi="GHEA Grapalat" w:cs="Sylfaen"/>
          <w:sz w:val="20"/>
          <w:lang w:val="af-ZA"/>
        </w:rPr>
        <w:t xml:space="preserve"> </w:t>
      </w:r>
      <w:r w:rsidRPr="00E914D4">
        <w:rPr>
          <w:rFonts w:ascii="GHEA Grapalat" w:hAnsi="GHEA Grapalat" w:cs="Sylfaen"/>
          <w:sz w:val="20"/>
          <w:lang w:val="ru-RU"/>
        </w:rPr>
        <w:t>թվային</w:t>
      </w:r>
      <w:r w:rsidRPr="00E914D4">
        <w:rPr>
          <w:rFonts w:ascii="GHEA Grapalat" w:hAnsi="GHEA Grapalat" w:cs="Sylfaen"/>
          <w:sz w:val="20"/>
          <w:lang w:val="af-ZA"/>
        </w:rPr>
        <w:t xml:space="preserve"> </w:t>
      </w:r>
      <w:r w:rsidRPr="00E914D4">
        <w:rPr>
          <w:rFonts w:ascii="GHEA Grapalat" w:hAnsi="GHEA Grapalat" w:cs="Sylfaen"/>
          <w:sz w:val="20"/>
          <w:lang w:val="ru-RU"/>
        </w:rPr>
        <w:t>ստորագրությամբ</w:t>
      </w:r>
      <w:r w:rsidRPr="00E914D4">
        <w:rPr>
          <w:rFonts w:ascii="GHEA Grapalat" w:hAnsi="GHEA Grapalat" w:cs="Sylfaen"/>
          <w:sz w:val="20"/>
          <w:lang w:val="af-ZA"/>
        </w:rPr>
        <w:t xml:space="preserve">, </w:t>
      </w:r>
      <w:r w:rsidRPr="00E914D4">
        <w:rPr>
          <w:rFonts w:ascii="GHEA Grapalat" w:hAnsi="GHEA Grapalat" w:cs="Sylfaen"/>
          <w:sz w:val="20"/>
          <w:lang w:val="ru-RU"/>
        </w:rPr>
        <w:t>իսկ</w:t>
      </w:r>
      <w:r w:rsidRPr="00E914D4">
        <w:rPr>
          <w:rFonts w:ascii="GHEA Grapalat" w:hAnsi="GHEA Grapalat" w:cs="Sylfaen"/>
          <w:sz w:val="20"/>
          <w:lang w:val="af-ZA"/>
        </w:rPr>
        <w:t xml:space="preserve"> </w:t>
      </w:r>
      <w:r w:rsidRPr="00E914D4">
        <w:rPr>
          <w:rFonts w:ascii="GHEA Grapalat" w:hAnsi="GHEA Grapalat" w:cs="Sylfaen"/>
          <w:sz w:val="20"/>
          <w:lang w:val="ru-RU"/>
        </w:rPr>
        <w:t>Հայաստանի</w:t>
      </w:r>
      <w:r w:rsidRPr="00E914D4">
        <w:rPr>
          <w:rFonts w:ascii="GHEA Grapalat" w:hAnsi="GHEA Grapalat" w:cs="Sylfaen"/>
          <w:sz w:val="20"/>
          <w:lang w:val="af-ZA"/>
        </w:rPr>
        <w:t xml:space="preserve"> </w:t>
      </w:r>
      <w:r w:rsidRPr="00E914D4">
        <w:rPr>
          <w:rFonts w:ascii="GHEA Grapalat" w:hAnsi="GHEA Grapalat" w:cs="Sylfaen"/>
          <w:sz w:val="20"/>
          <w:lang w:val="ru-RU"/>
        </w:rPr>
        <w:t>Հանրա</w:t>
      </w:r>
      <w:r w:rsidRPr="00E914D4">
        <w:rPr>
          <w:rFonts w:ascii="GHEA Grapalat" w:hAnsi="GHEA Grapalat" w:cs="Sylfaen"/>
          <w:sz w:val="20"/>
          <w:lang w:val="af-ZA"/>
        </w:rPr>
        <w:softHyphen/>
      </w:r>
      <w:r w:rsidRPr="00E914D4">
        <w:rPr>
          <w:rFonts w:ascii="GHEA Grapalat" w:hAnsi="GHEA Grapalat" w:cs="Sylfaen"/>
          <w:sz w:val="20"/>
          <w:lang w:val="ru-RU"/>
        </w:rPr>
        <w:t>պետության</w:t>
      </w:r>
      <w:r w:rsidRPr="00E914D4">
        <w:rPr>
          <w:rFonts w:ascii="GHEA Grapalat" w:hAnsi="GHEA Grapalat" w:cs="Sylfaen"/>
          <w:sz w:val="20"/>
          <w:lang w:val="af-ZA"/>
        </w:rPr>
        <w:t xml:space="preserve"> </w:t>
      </w:r>
      <w:r w:rsidRPr="00E914D4">
        <w:rPr>
          <w:rFonts w:ascii="GHEA Grapalat" w:hAnsi="GHEA Grapalat" w:cs="Sylfaen"/>
          <w:sz w:val="20"/>
          <w:lang w:val="ru-RU"/>
        </w:rPr>
        <w:t>ռեզիդենտ</w:t>
      </w:r>
      <w:r w:rsidRPr="00E914D4">
        <w:rPr>
          <w:rFonts w:ascii="GHEA Grapalat" w:hAnsi="GHEA Grapalat" w:cs="Sylfaen"/>
          <w:sz w:val="20"/>
          <w:lang w:val="af-ZA"/>
        </w:rPr>
        <w:t xml:space="preserve"> </w:t>
      </w:r>
      <w:r w:rsidRPr="00E914D4">
        <w:rPr>
          <w:rFonts w:ascii="GHEA Grapalat" w:hAnsi="GHEA Grapalat" w:cs="Sylfaen"/>
          <w:sz w:val="20"/>
          <w:lang w:val="ru-RU"/>
        </w:rPr>
        <w:t>չհանդիսացող</w:t>
      </w:r>
      <w:r w:rsidRPr="00E914D4">
        <w:rPr>
          <w:rFonts w:ascii="GHEA Grapalat" w:hAnsi="GHEA Grapalat" w:cs="Sylfaen"/>
          <w:sz w:val="20"/>
          <w:lang w:val="af-ZA"/>
        </w:rPr>
        <w:t xml:space="preserve"> </w:t>
      </w:r>
      <w:r w:rsidRPr="00E914D4">
        <w:rPr>
          <w:rFonts w:ascii="GHEA Grapalat" w:hAnsi="GHEA Grapalat" w:cs="Sylfaen"/>
          <w:sz w:val="20"/>
          <w:lang w:val="ru-RU"/>
        </w:rPr>
        <w:t>մասնակիցներ</w:t>
      </w:r>
      <w:r w:rsidRPr="00E914D4">
        <w:rPr>
          <w:rFonts w:ascii="GHEA Grapalat" w:hAnsi="GHEA Grapalat" w:cs="Sylfaen"/>
          <w:sz w:val="20"/>
        </w:rPr>
        <w:t>ը</w:t>
      </w:r>
      <w:r w:rsidRPr="00E914D4">
        <w:rPr>
          <w:rFonts w:ascii="GHEA Grapalat" w:hAnsi="GHEA Grapalat" w:cs="Sylfaen"/>
          <w:sz w:val="20"/>
          <w:lang w:val="af-ZA"/>
        </w:rPr>
        <w:t xml:space="preserve">` այդ </w:t>
      </w:r>
      <w:r w:rsidRPr="00E914D4">
        <w:rPr>
          <w:rFonts w:ascii="GHEA Grapalat" w:hAnsi="GHEA Grapalat" w:cs="Sylfaen"/>
          <w:sz w:val="20"/>
          <w:lang w:val="ru-RU"/>
        </w:rPr>
        <w:t>փաստաթղթերը</w:t>
      </w:r>
      <w:r w:rsidRPr="00E914D4">
        <w:rPr>
          <w:rFonts w:ascii="GHEA Grapalat" w:hAnsi="GHEA Grapalat" w:cs="Sylfaen"/>
          <w:sz w:val="20"/>
          <w:lang w:val="af-ZA"/>
        </w:rPr>
        <w:t xml:space="preserve"> </w:t>
      </w:r>
      <w:r w:rsidRPr="00E914D4">
        <w:rPr>
          <w:rFonts w:ascii="GHEA Grapalat" w:hAnsi="GHEA Grapalat" w:cs="Sylfaen"/>
          <w:sz w:val="20"/>
          <w:lang w:val="ru-RU"/>
        </w:rPr>
        <w:t>ներկայացնում</w:t>
      </w:r>
      <w:r w:rsidRPr="00E914D4">
        <w:rPr>
          <w:rFonts w:ascii="GHEA Grapalat" w:hAnsi="GHEA Grapalat" w:cs="Sylfaen"/>
          <w:sz w:val="20"/>
          <w:lang w:val="af-ZA"/>
        </w:rPr>
        <w:t xml:space="preserve"> </w:t>
      </w:r>
      <w:r w:rsidRPr="00E914D4">
        <w:rPr>
          <w:rFonts w:ascii="GHEA Grapalat" w:hAnsi="GHEA Grapalat" w:cs="Sylfaen"/>
          <w:sz w:val="20"/>
          <w:lang w:val="ru-RU"/>
        </w:rPr>
        <w:t>են</w:t>
      </w:r>
      <w:r w:rsidRPr="00E914D4">
        <w:rPr>
          <w:rFonts w:ascii="GHEA Grapalat" w:hAnsi="GHEA Grapalat" w:cs="Sylfaen"/>
          <w:sz w:val="20"/>
          <w:lang w:val="af-ZA"/>
        </w:rPr>
        <w:t xml:space="preserve"> </w:t>
      </w:r>
      <w:r w:rsidRPr="00E914D4">
        <w:rPr>
          <w:rFonts w:ascii="GHEA Grapalat" w:hAnsi="GHEA Grapalat" w:cs="Sylfaen"/>
          <w:sz w:val="20"/>
          <w:lang w:val="ru-RU"/>
        </w:rPr>
        <w:t>հաստատված</w:t>
      </w:r>
      <w:r w:rsidRPr="00E914D4">
        <w:rPr>
          <w:rFonts w:ascii="GHEA Grapalat" w:hAnsi="GHEA Grapalat" w:cs="Sylfaen"/>
          <w:sz w:val="20"/>
          <w:lang w:val="af-ZA"/>
        </w:rPr>
        <w:t xml:space="preserve"> </w:t>
      </w:r>
      <w:r w:rsidRPr="00E914D4">
        <w:rPr>
          <w:rFonts w:ascii="GHEA Grapalat" w:hAnsi="GHEA Grapalat" w:cs="Sylfaen"/>
          <w:sz w:val="20"/>
          <w:lang w:val="ru-RU"/>
        </w:rPr>
        <w:t>բնօրինակ</w:t>
      </w:r>
      <w:r w:rsidRPr="00E914D4">
        <w:rPr>
          <w:rFonts w:ascii="GHEA Grapalat" w:hAnsi="GHEA Grapalat" w:cs="Sylfaen"/>
          <w:sz w:val="20"/>
          <w:lang w:val="af-ZA"/>
        </w:rPr>
        <w:t xml:space="preserve"> </w:t>
      </w:r>
      <w:r w:rsidRPr="00E914D4">
        <w:rPr>
          <w:rFonts w:ascii="GHEA Grapalat" w:hAnsi="GHEA Grapalat" w:cs="Sylfaen"/>
          <w:sz w:val="20"/>
          <w:lang w:val="ru-RU"/>
        </w:rPr>
        <w:t>փաստաթղթից</w:t>
      </w:r>
      <w:r w:rsidRPr="00E914D4">
        <w:rPr>
          <w:rFonts w:ascii="GHEA Grapalat" w:hAnsi="GHEA Grapalat" w:cs="Sylfaen"/>
          <w:sz w:val="20"/>
          <w:lang w:val="af-ZA"/>
        </w:rPr>
        <w:t xml:space="preserve"> </w:t>
      </w:r>
      <w:r w:rsidRPr="00E914D4">
        <w:rPr>
          <w:rFonts w:ascii="GHEA Grapalat" w:hAnsi="GHEA Grapalat" w:cs="Sylfaen"/>
          <w:sz w:val="20"/>
          <w:lang w:val="ru-RU"/>
        </w:rPr>
        <w:t>արտատպված</w:t>
      </w:r>
      <w:r w:rsidRPr="00E914D4">
        <w:rPr>
          <w:rFonts w:ascii="GHEA Grapalat" w:hAnsi="GHEA Grapalat" w:cs="Sylfaen"/>
          <w:sz w:val="20"/>
          <w:lang w:val="af-ZA"/>
        </w:rPr>
        <w:t xml:space="preserve"> (</w:t>
      </w:r>
      <w:r w:rsidRPr="00E914D4">
        <w:rPr>
          <w:rFonts w:ascii="GHEA Grapalat" w:hAnsi="GHEA Grapalat" w:cs="Sylfaen"/>
          <w:sz w:val="20"/>
          <w:lang w:val="ru-RU"/>
        </w:rPr>
        <w:t>սկանավորված</w:t>
      </w:r>
      <w:r w:rsidRPr="00E914D4">
        <w:rPr>
          <w:rFonts w:ascii="GHEA Grapalat" w:hAnsi="GHEA Grapalat" w:cs="Sylfaen"/>
          <w:sz w:val="20"/>
          <w:lang w:val="af-ZA"/>
        </w:rPr>
        <w:t xml:space="preserve">) </w:t>
      </w:r>
      <w:r w:rsidRPr="00E914D4">
        <w:rPr>
          <w:rFonts w:ascii="GHEA Grapalat" w:hAnsi="GHEA Grapalat" w:cs="Sylfaen"/>
          <w:sz w:val="20"/>
          <w:lang w:val="ru-RU"/>
        </w:rPr>
        <w:t>տարբերակով</w:t>
      </w:r>
      <w:r w:rsidRPr="00E914D4">
        <w:rPr>
          <w:rFonts w:ascii="GHEA Grapalat" w:hAnsi="GHEA Grapalat" w:cs="Sylfaen"/>
          <w:sz w:val="20"/>
          <w:lang w:val="af-ZA"/>
        </w:rPr>
        <w:t>:</w:t>
      </w:r>
    </w:p>
    <w:p w14:paraId="4EE30F6B"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 xml:space="preserve">Հայտում ներառվող՝ էլեկտրոնային թվային ստորագրությամբ հաստատվող փաստաթղթերը չեն կնքվում: </w:t>
      </w:r>
    </w:p>
    <w:p w14:paraId="77D36BA9" w14:textId="77777777" w:rsidR="00E914D4" w:rsidRPr="00E914D4" w:rsidRDefault="00E914D4" w:rsidP="00E914D4">
      <w:pPr>
        <w:jc w:val="both"/>
        <w:rPr>
          <w:rFonts w:ascii="GHEA Grapalat" w:hAnsi="GHEA Grapalat"/>
          <w:sz w:val="20"/>
          <w:szCs w:val="20"/>
          <w:lang w:val="hy-AM"/>
        </w:rPr>
      </w:pPr>
      <w:r w:rsidRPr="00E914D4">
        <w:rPr>
          <w:rFonts w:ascii="GHEA Grapalat" w:hAnsi="GHEA Grapalat"/>
          <w:sz w:val="20"/>
          <w:szCs w:val="20"/>
          <w:lang w:val="af-ZA"/>
        </w:rPr>
        <w:t>8</w:t>
      </w:r>
      <w:r w:rsidRPr="00E914D4">
        <w:rPr>
          <w:rFonts w:ascii="GHEA Grapalat" w:hAnsi="GHEA Grapalat"/>
          <w:sz w:val="20"/>
          <w:szCs w:val="20"/>
          <w:lang w:val="hy-AM"/>
        </w:rPr>
        <w:t>.</w:t>
      </w:r>
      <w:r w:rsidRPr="00E914D4">
        <w:rPr>
          <w:rFonts w:ascii="GHEA Grapalat" w:hAnsi="GHEA Grapalat" w:cs="Sylfaen"/>
          <w:sz w:val="20"/>
          <w:szCs w:val="20"/>
          <w:lang w:val="af-ZA"/>
        </w:rPr>
        <w:t>19 Հայտերի</w:t>
      </w:r>
      <w:r w:rsidRPr="00E914D4">
        <w:rPr>
          <w:rFonts w:ascii="GHEA Grapalat" w:hAnsi="GHEA Grapalat" w:cs="Arial"/>
          <w:sz w:val="20"/>
          <w:szCs w:val="20"/>
          <w:lang w:val="af-ZA"/>
        </w:rPr>
        <w:t xml:space="preserve"> </w:t>
      </w:r>
      <w:r w:rsidRPr="00E914D4">
        <w:rPr>
          <w:rFonts w:ascii="GHEA Grapalat" w:hAnsi="GHEA Grapalat" w:cs="Sylfaen"/>
          <w:sz w:val="20"/>
          <w:szCs w:val="20"/>
          <w:lang w:val="af-ZA"/>
        </w:rPr>
        <w:t>գնահատումը</w:t>
      </w:r>
      <w:r w:rsidRPr="00E914D4">
        <w:rPr>
          <w:rFonts w:ascii="GHEA Grapalat" w:hAnsi="GHEA Grapalat" w:cs="Arial"/>
          <w:sz w:val="20"/>
          <w:szCs w:val="20"/>
          <w:lang w:val="af-ZA"/>
        </w:rPr>
        <w:t xml:space="preserve"> </w:t>
      </w:r>
      <w:r w:rsidRPr="00E914D4">
        <w:rPr>
          <w:rFonts w:ascii="GHEA Grapalat" w:hAnsi="GHEA Grapalat" w:cs="Sylfaen"/>
          <w:sz w:val="20"/>
          <w:szCs w:val="20"/>
          <w:lang w:val="af-ZA"/>
        </w:rPr>
        <w:t>և</w:t>
      </w:r>
      <w:r w:rsidRPr="00E914D4">
        <w:rPr>
          <w:rFonts w:ascii="GHEA Grapalat" w:hAnsi="GHEA Grapalat" w:cs="Arial"/>
          <w:sz w:val="20"/>
          <w:szCs w:val="20"/>
          <w:lang w:val="af-ZA"/>
        </w:rPr>
        <w:t xml:space="preserve"> </w:t>
      </w:r>
      <w:r w:rsidRPr="00E914D4">
        <w:rPr>
          <w:rFonts w:ascii="GHEA Grapalat" w:hAnsi="GHEA Grapalat" w:cs="Sylfaen"/>
          <w:sz w:val="20"/>
          <w:szCs w:val="20"/>
          <w:lang w:val="af-ZA"/>
        </w:rPr>
        <w:t>ընտրված մասնակցի որոշումն</w:t>
      </w:r>
      <w:r w:rsidRPr="00E914D4">
        <w:rPr>
          <w:rFonts w:ascii="GHEA Grapalat" w:hAnsi="GHEA Grapalat" w:cs="Arial"/>
          <w:sz w:val="20"/>
          <w:szCs w:val="20"/>
          <w:lang w:val="af-ZA"/>
        </w:rPr>
        <w:t xml:space="preserve"> </w:t>
      </w:r>
      <w:r w:rsidRPr="00E914D4">
        <w:rPr>
          <w:rFonts w:ascii="GHEA Grapalat" w:hAnsi="GHEA Grapalat" w:cs="Sylfaen"/>
          <w:sz w:val="20"/>
          <w:szCs w:val="20"/>
          <w:lang w:val="af-ZA"/>
        </w:rPr>
        <w:t>իրականացվում</w:t>
      </w:r>
      <w:r w:rsidRPr="00E914D4">
        <w:rPr>
          <w:rFonts w:ascii="GHEA Grapalat" w:hAnsi="GHEA Grapalat" w:cs="Arial"/>
          <w:sz w:val="20"/>
          <w:szCs w:val="20"/>
          <w:lang w:val="af-ZA"/>
        </w:rPr>
        <w:t xml:space="preserve"> </w:t>
      </w:r>
      <w:r w:rsidRPr="00E914D4">
        <w:rPr>
          <w:rFonts w:ascii="GHEA Grapalat" w:hAnsi="GHEA Grapalat" w:cs="Sylfaen"/>
          <w:sz w:val="20"/>
          <w:szCs w:val="20"/>
          <w:lang w:val="af-ZA"/>
        </w:rPr>
        <w:t>է</w:t>
      </w:r>
      <w:r w:rsidRPr="00E914D4">
        <w:rPr>
          <w:rFonts w:ascii="GHEA Grapalat" w:hAnsi="GHEA Grapalat" w:cs="Arial"/>
          <w:sz w:val="20"/>
          <w:szCs w:val="20"/>
          <w:lang w:val="af-ZA"/>
        </w:rPr>
        <w:t xml:space="preserve"> </w:t>
      </w:r>
      <w:r w:rsidRPr="00E914D4">
        <w:rPr>
          <w:rFonts w:ascii="GHEA Grapalat" w:hAnsi="GHEA Grapalat" w:cs="Sylfaen"/>
          <w:sz w:val="20"/>
          <w:szCs w:val="20"/>
          <w:lang w:val="af-ZA"/>
        </w:rPr>
        <w:t>ըստ</w:t>
      </w:r>
      <w:r w:rsidRPr="00E914D4">
        <w:rPr>
          <w:rFonts w:ascii="GHEA Grapalat" w:hAnsi="GHEA Grapalat" w:cs="Arial"/>
          <w:sz w:val="20"/>
          <w:szCs w:val="20"/>
          <w:lang w:val="af-ZA"/>
        </w:rPr>
        <w:t xml:space="preserve"> </w:t>
      </w:r>
      <w:r w:rsidRPr="00E914D4">
        <w:rPr>
          <w:rFonts w:ascii="GHEA Grapalat" w:hAnsi="GHEA Grapalat" w:cs="Sylfaen"/>
          <w:sz w:val="20"/>
          <w:szCs w:val="20"/>
          <w:lang w:val="af-ZA"/>
        </w:rPr>
        <w:t>առանձին</w:t>
      </w:r>
      <w:r w:rsidRPr="00E914D4">
        <w:rPr>
          <w:rFonts w:ascii="GHEA Grapalat" w:hAnsi="GHEA Grapalat" w:cs="Arial"/>
          <w:sz w:val="20"/>
          <w:szCs w:val="20"/>
          <w:lang w:val="af-ZA"/>
        </w:rPr>
        <w:t xml:space="preserve"> </w:t>
      </w:r>
      <w:r w:rsidRPr="00E914D4">
        <w:rPr>
          <w:rFonts w:ascii="GHEA Grapalat" w:hAnsi="GHEA Grapalat" w:cs="Sylfaen"/>
          <w:sz w:val="20"/>
          <w:szCs w:val="20"/>
          <w:lang w:val="af-ZA"/>
        </w:rPr>
        <w:t>չափաբաժինների</w:t>
      </w:r>
      <w:r w:rsidRPr="00E914D4">
        <w:rPr>
          <w:rFonts w:ascii="GHEA Grapalat" w:hAnsi="GHEA Grapalat" w:cs="Sylfaen"/>
          <w:sz w:val="20"/>
          <w:szCs w:val="20"/>
          <w:lang w:val="hy-AM"/>
        </w:rPr>
        <w:t>:</w:t>
      </w:r>
      <w:r w:rsidRPr="00E914D4">
        <w:rPr>
          <w:rFonts w:ascii="GHEA Grapalat" w:hAnsi="GHEA Grapalat" w:cs="Sylfaen"/>
          <w:sz w:val="20"/>
          <w:szCs w:val="20"/>
          <w:vertAlign w:val="superscript"/>
          <w:lang w:val="hy-AM"/>
        </w:rPr>
        <w:footnoteReference w:id="9"/>
      </w:r>
      <w:r w:rsidRPr="00E914D4">
        <w:rPr>
          <w:rFonts w:ascii="GHEA Grapalat" w:hAnsi="GHEA Grapalat" w:cs="Tahoma"/>
          <w:sz w:val="20"/>
          <w:szCs w:val="20"/>
          <w:lang w:val="hy-AM"/>
        </w:rPr>
        <w:t xml:space="preserve"> </w:t>
      </w:r>
    </w:p>
    <w:p w14:paraId="04D632E7" w14:textId="77777777" w:rsidR="00E914D4" w:rsidRPr="00E914D4" w:rsidRDefault="00E914D4" w:rsidP="00E914D4">
      <w:pPr>
        <w:jc w:val="both"/>
        <w:rPr>
          <w:rFonts w:ascii="GHEA Grapalat" w:hAnsi="GHEA Grapalat"/>
          <w:sz w:val="20"/>
          <w:szCs w:val="20"/>
          <w:lang w:val="af-ZA" w:eastAsia="x-none"/>
        </w:rPr>
      </w:pPr>
      <w:r w:rsidRPr="00E914D4">
        <w:rPr>
          <w:rFonts w:ascii="GHEA Grapalat" w:hAnsi="GHEA Grapalat"/>
          <w:sz w:val="20"/>
          <w:szCs w:val="20"/>
          <w:lang w:val="af-ZA" w:eastAsia="x-none"/>
        </w:rPr>
        <w:t>8.</w:t>
      </w:r>
      <w:r w:rsidRPr="00E914D4">
        <w:rPr>
          <w:rFonts w:ascii="GHEA Grapalat" w:hAnsi="GHEA Grapalat"/>
          <w:sz w:val="20"/>
          <w:szCs w:val="20"/>
          <w:lang w:val="hy-AM" w:eastAsia="x-none"/>
        </w:rPr>
        <w:t>20</w:t>
      </w:r>
      <w:r w:rsidRPr="00E914D4">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914D4">
        <w:rPr>
          <w:rFonts w:ascii="GHEA Grapalat" w:hAnsi="GHEA Grapalat"/>
          <w:sz w:val="20"/>
          <w:szCs w:val="20"/>
          <w:lang w:val="hy-AM" w:eastAsia="x-none"/>
        </w:rPr>
        <w:t>հրավերի 1-ին մասի 8.13-ից 8.19-րդ կետերով սահմանված ընթացակարգի կիրառմամբ</w:t>
      </w:r>
      <w:r w:rsidRPr="00E914D4">
        <w:rPr>
          <w:rFonts w:ascii="GHEA Grapalat" w:hAnsi="GHEA Grapalat"/>
          <w:sz w:val="20"/>
          <w:szCs w:val="20"/>
          <w:lang w:val="af-ZA" w:eastAsia="x-none"/>
        </w:rPr>
        <w:t>:</w:t>
      </w:r>
    </w:p>
    <w:p w14:paraId="286B68D0"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8</w:t>
      </w:r>
      <w:r w:rsidRPr="00E914D4">
        <w:rPr>
          <w:rFonts w:ascii="GHEA Grapalat" w:hAnsi="GHEA Grapalat" w:cs="Sylfaen"/>
          <w:sz w:val="20"/>
          <w:lang w:val="hy-AM"/>
        </w:rPr>
        <w:t>.</w:t>
      </w:r>
      <w:r w:rsidRPr="00E914D4">
        <w:rPr>
          <w:rFonts w:ascii="GHEA Grapalat" w:hAnsi="GHEA Grapalat" w:cs="Sylfaen"/>
          <w:sz w:val="20"/>
          <w:lang w:val="af-ZA"/>
        </w:rPr>
        <w:t xml:space="preserve">21 </w:t>
      </w:r>
      <w:r w:rsidRPr="00E914D4">
        <w:rPr>
          <w:rFonts w:ascii="GHEA Grapalat" w:hAnsi="GHEA Grapalat" w:cs="Sylfaen"/>
          <w:sz w:val="20"/>
          <w:lang w:val="ru-RU"/>
        </w:rPr>
        <w:t>Մասնակից</w:t>
      </w:r>
      <w:r w:rsidRPr="00E914D4">
        <w:rPr>
          <w:rFonts w:ascii="GHEA Grapalat" w:hAnsi="GHEA Grapalat" w:cs="Sylfaen"/>
          <w:sz w:val="20"/>
        </w:rPr>
        <w:t>ն</w:t>
      </w:r>
      <w:r w:rsidRPr="00E914D4">
        <w:rPr>
          <w:rFonts w:ascii="GHEA Grapalat" w:hAnsi="GHEA Grapalat" w:cs="Sylfaen"/>
          <w:sz w:val="20"/>
          <w:lang w:val="af-ZA"/>
        </w:rPr>
        <w:t xml:space="preserve"> </w:t>
      </w:r>
      <w:r w:rsidRPr="00E914D4">
        <w:rPr>
          <w:rFonts w:ascii="GHEA Grapalat" w:hAnsi="GHEA Grapalat" w:cs="Sylfaen"/>
          <w:sz w:val="20"/>
          <w:lang w:val="ru-RU"/>
        </w:rPr>
        <w:t>իրեն</w:t>
      </w:r>
      <w:r w:rsidRPr="00E914D4">
        <w:rPr>
          <w:rFonts w:ascii="GHEA Grapalat" w:hAnsi="GHEA Grapalat" w:cs="Sylfaen"/>
          <w:sz w:val="20"/>
          <w:lang w:val="af-ZA"/>
        </w:rPr>
        <w:t xml:space="preserve"> </w:t>
      </w:r>
      <w:r w:rsidRPr="00E914D4">
        <w:rPr>
          <w:rFonts w:ascii="GHEA Grapalat" w:hAnsi="GHEA Grapalat" w:cs="Sylfaen"/>
          <w:sz w:val="20"/>
          <w:lang w:val="ru-RU"/>
        </w:rPr>
        <w:t>ներկայացված</w:t>
      </w:r>
      <w:r w:rsidRPr="00E914D4">
        <w:rPr>
          <w:rFonts w:ascii="GHEA Grapalat" w:hAnsi="GHEA Grapalat" w:cs="Sylfaen"/>
          <w:sz w:val="20"/>
          <w:lang w:val="af-ZA"/>
        </w:rPr>
        <w:t xml:space="preserve"> </w:t>
      </w:r>
      <w:r w:rsidRPr="00E914D4">
        <w:rPr>
          <w:rFonts w:ascii="GHEA Grapalat" w:hAnsi="GHEA Grapalat" w:cs="Sylfaen"/>
          <w:sz w:val="20"/>
          <w:lang w:val="ru-RU"/>
        </w:rPr>
        <w:t>պահանջների</w:t>
      </w:r>
      <w:r w:rsidRPr="00E914D4">
        <w:rPr>
          <w:rFonts w:ascii="GHEA Grapalat" w:hAnsi="GHEA Grapalat" w:cs="Sylfaen"/>
          <w:sz w:val="20"/>
          <w:lang w:val="af-ZA"/>
        </w:rPr>
        <w:t xml:space="preserve"> </w:t>
      </w:r>
      <w:r w:rsidRPr="00E914D4">
        <w:rPr>
          <w:rFonts w:ascii="GHEA Grapalat" w:hAnsi="GHEA Grapalat" w:cs="Sylfaen"/>
          <w:sz w:val="20"/>
          <w:lang w:val="ru-RU"/>
        </w:rPr>
        <w:t>համապատասխանության</w:t>
      </w:r>
      <w:r w:rsidRPr="00E914D4">
        <w:rPr>
          <w:rFonts w:ascii="GHEA Grapalat" w:hAnsi="GHEA Grapalat" w:cs="Sylfaen"/>
          <w:sz w:val="20"/>
          <w:lang w:val="af-ZA"/>
        </w:rPr>
        <w:t xml:space="preserve"> </w:t>
      </w:r>
      <w:r w:rsidRPr="00E914D4">
        <w:rPr>
          <w:rFonts w:ascii="GHEA Grapalat" w:hAnsi="GHEA Grapalat" w:cs="Sylfaen"/>
          <w:sz w:val="20"/>
          <w:lang w:val="ru-RU"/>
        </w:rPr>
        <w:t>հիմնավորման</w:t>
      </w:r>
      <w:r w:rsidRPr="00E914D4">
        <w:rPr>
          <w:rFonts w:ascii="GHEA Grapalat" w:hAnsi="GHEA Grapalat" w:cs="Sylfaen"/>
          <w:sz w:val="20"/>
          <w:lang w:val="af-ZA"/>
        </w:rPr>
        <w:t xml:space="preserve"> </w:t>
      </w:r>
      <w:r w:rsidRPr="00E914D4">
        <w:rPr>
          <w:rFonts w:ascii="GHEA Grapalat" w:hAnsi="GHEA Grapalat" w:cs="Sylfaen"/>
          <w:sz w:val="20"/>
          <w:lang w:val="ru-RU"/>
        </w:rPr>
        <w:t>նպատակով</w:t>
      </w:r>
      <w:r w:rsidRPr="00E914D4">
        <w:rPr>
          <w:rFonts w:ascii="GHEA Grapalat" w:hAnsi="GHEA Grapalat" w:cs="Sylfaen"/>
          <w:sz w:val="20"/>
          <w:lang w:val="af-ZA"/>
        </w:rPr>
        <w:t xml:space="preserve"> </w:t>
      </w:r>
      <w:r w:rsidRPr="00E914D4">
        <w:rPr>
          <w:rFonts w:ascii="GHEA Grapalat" w:hAnsi="GHEA Grapalat" w:cs="Sylfaen"/>
          <w:sz w:val="20"/>
          <w:lang w:val="ru-RU"/>
        </w:rPr>
        <w:t>կարող</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ներկայացնել</w:t>
      </w:r>
      <w:r w:rsidRPr="00E914D4">
        <w:rPr>
          <w:rFonts w:ascii="GHEA Grapalat" w:hAnsi="GHEA Grapalat" w:cs="Sylfaen"/>
          <w:sz w:val="20"/>
          <w:lang w:val="af-ZA"/>
        </w:rPr>
        <w:t xml:space="preserve"> </w:t>
      </w:r>
      <w:r w:rsidRPr="00E914D4">
        <w:rPr>
          <w:rFonts w:ascii="GHEA Grapalat" w:hAnsi="GHEA Grapalat" w:cs="Sylfaen"/>
          <w:sz w:val="20"/>
          <w:lang w:val="ru-RU"/>
        </w:rPr>
        <w:t>լրացուցիչ</w:t>
      </w:r>
      <w:r w:rsidRPr="00E914D4">
        <w:rPr>
          <w:rFonts w:ascii="GHEA Grapalat" w:hAnsi="GHEA Grapalat" w:cs="Sylfaen"/>
          <w:sz w:val="20"/>
          <w:lang w:val="af-ZA"/>
        </w:rPr>
        <w:t xml:space="preserve"> </w:t>
      </w:r>
      <w:r w:rsidRPr="00E914D4">
        <w:rPr>
          <w:rFonts w:ascii="GHEA Grapalat" w:hAnsi="GHEA Grapalat" w:cs="Sylfaen"/>
          <w:sz w:val="20"/>
          <w:lang w:val="ru-RU"/>
        </w:rPr>
        <w:t>այլ</w:t>
      </w:r>
      <w:r w:rsidRPr="00E914D4">
        <w:rPr>
          <w:rFonts w:ascii="GHEA Grapalat" w:hAnsi="GHEA Grapalat" w:cs="Sylfaen"/>
          <w:sz w:val="20"/>
          <w:lang w:val="af-ZA"/>
        </w:rPr>
        <w:t xml:space="preserve"> </w:t>
      </w:r>
      <w:r w:rsidRPr="00E914D4">
        <w:rPr>
          <w:rFonts w:ascii="GHEA Grapalat" w:hAnsi="GHEA Grapalat" w:cs="Sylfaen"/>
          <w:sz w:val="20"/>
          <w:lang w:val="ru-RU"/>
        </w:rPr>
        <w:t>փաստաթղթեր</w:t>
      </w:r>
      <w:r w:rsidRPr="00E914D4">
        <w:rPr>
          <w:rFonts w:ascii="GHEA Grapalat" w:hAnsi="GHEA Grapalat" w:cs="Sylfaen"/>
          <w:sz w:val="20"/>
          <w:lang w:val="af-ZA"/>
        </w:rPr>
        <w:t xml:space="preserve">, </w:t>
      </w:r>
      <w:r w:rsidRPr="00E914D4">
        <w:rPr>
          <w:rFonts w:ascii="GHEA Grapalat" w:hAnsi="GHEA Grapalat" w:cs="Sylfaen"/>
          <w:sz w:val="20"/>
          <w:lang w:val="ru-RU"/>
        </w:rPr>
        <w:t>տեղեկություններ</w:t>
      </w:r>
      <w:r w:rsidRPr="00E914D4">
        <w:rPr>
          <w:rFonts w:ascii="GHEA Grapalat" w:hAnsi="GHEA Grapalat" w:cs="Sylfaen"/>
          <w:sz w:val="20"/>
          <w:lang w:val="af-ZA"/>
        </w:rPr>
        <w:t xml:space="preserve"> </w:t>
      </w:r>
      <w:r w:rsidRPr="00E914D4">
        <w:rPr>
          <w:rFonts w:ascii="GHEA Grapalat" w:hAnsi="GHEA Grapalat" w:cs="Sylfaen"/>
          <w:sz w:val="20"/>
          <w:lang w:val="ru-RU"/>
        </w:rPr>
        <w:t>և</w:t>
      </w:r>
      <w:r w:rsidRPr="00E914D4">
        <w:rPr>
          <w:rFonts w:ascii="GHEA Grapalat" w:hAnsi="GHEA Grapalat" w:cs="Sylfaen"/>
          <w:sz w:val="20"/>
          <w:lang w:val="af-ZA"/>
        </w:rPr>
        <w:t xml:space="preserve"> </w:t>
      </w:r>
      <w:r w:rsidRPr="00E914D4">
        <w:rPr>
          <w:rFonts w:ascii="GHEA Grapalat" w:hAnsi="GHEA Grapalat" w:cs="Sylfaen"/>
          <w:sz w:val="20"/>
          <w:lang w:val="ru-RU"/>
        </w:rPr>
        <w:t>նյութեր։</w:t>
      </w:r>
    </w:p>
    <w:p w14:paraId="3BA0C370"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rPr>
        <w:t>Հ</w:t>
      </w:r>
      <w:r w:rsidRPr="00E914D4">
        <w:rPr>
          <w:rFonts w:ascii="GHEA Grapalat" w:hAnsi="GHEA Grapalat" w:cs="Sylfaen"/>
          <w:sz w:val="20"/>
          <w:lang w:val="ru-RU"/>
        </w:rPr>
        <w:t>անձնաժողովը</w:t>
      </w:r>
      <w:r w:rsidRPr="00E914D4">
        <w:rPr>
          <w:rFonts w:ascii="GHEA Grapalat" w:hAnsi="GHEA Grapalat" w:cs="Sylfaen"/>
          <w:sz w:val="20"/>
          <w:lang w:val="af-ZA"/>
        </w:rPr>
        <w:t xml:space="preserve"> </w:t>
      </w:r>
      <w:r w:rsidRPr="00E914D4">
        <w:rPr>
          <w:rFonts w:ascii="GHEA Grapalat" w:hAnsi="GHEA Grapalat" w:cs="Sylfaen"/>
          <w:sz w:val="20"/>
          <w:lang w:val="ru-RU"/>
        </w:rPr>
        <w:t>կարող</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ստուգել</w:t>
      </w:r>
      <w:r w:rsidRPr="00E914D4">
        <w:rPr>
          <w:rFonts w:ascii="GHEA Grapalat" w:hAnsi="GHEA Grapalat" w:cs="Sylfaen"/>
          <w:sz w:val="20"/>
          <w:lang w:val="af-ZA"/>
        </w:rPr>
        <w:t xml:space="preserve"> </w:t>
      </w:r>
      <w:r w:rsidRPr="00E914D4">
        <w:rPr>
          <w:rFonts w:ascii="GHEA Grapalat" w:hAnsi="GHEA Grapalat" w:cs="Sylfaen"/>
          <w:sz w:val="20"/>
        </w:rPr>
        <w:t>մ</w:t>
      </w:r>
      <w:r w:rsidRPr="00E914D4">
        <w:rPr>
          <w:rFonts w:ascii="GHEA Grapalat" w:hAnsi="GHEA Grapalat" w:cs="Sylfaen"/>
          <w:sz w:val="20"/>
          <w:lang w:val="ru-RU"/>
        </w:rPr>
        <w:t>ասնակցի</w:t>
      </w:r>
      <w:r w:rsidRPr="00E914D4">
        <w:rPr>
          <w:rFonts w:ascii="GHEA Grapalat" w:hAnsi="GHEA Grapalat" w:cs="Sylfaen"/>
          <w:sz w:val="20"/>
          <w:lang w:val="af-ZA"/>
        </w:rPr>
        <w:t xml:space="preserve"> </w:t>
      </w:r>
      <w:r w:rsidRPr="00E914D4">
        <w:rPr>
          <w:rFonts w:ascii="GHEA Grapalat" w:hAnsi="GHEA Grapalat" w:cs="Sylfaen"/>
          <w:sz w:val="20"/>
          <w:lang w:val="ru-RU"/>
        </w:rPr>
        <w:t>ներկայացրած</w:t>
      </w:r>
      <w:r w:rsidRPr="00E914D4">
        <w:rPr>
          <w:rFonts w:ascii="GHEA Grapalat" w:hAnsi="GHEA Grapalat" w:cs="Sylfaen"/>
          <w:sz w:val="20"/>
          <w:lang w:val="af-ZA"/>
        </w:rPr>
        <w:t xml:space="preserve"> </w:t>
      </w:r>
      <w:r w:rsidRPr="00E914D4">
        <w:rPr>
          <w:rFonts w:ascii="GHEA Grapalat" w:hAnsi="GHEA Grapalat" w:cs="Sylfaen"/>
          <w:sz w:val="20"/>
          <w:lang w:val="ru-RU"/>
        </w:rPr>
        <w:t>տվյալների</w:t>
      </w:r>
      <w:r w:rsidRPr="00E914D4">
        <w:rPr>
          <w:rFonts w:ascii="GHEA Grapalat" w:hAnsi="GHEA Grapalat" w:cs="Sylfaen"/>
          <w:sz w:val="20"/>
          <w:lang w:val="af-ZA"/>
        </w:rPr>
        <w:t xml:space="preserve"> </w:t>
      </w:r>
      <w:r w:rsidRPr="00E914D4">
        <w:rPr>
          <w:rFonts w:ascii="GHEA Grapalat" w:hAnsi="GHEA Grapalat" w:cs="Sylfaen"/>
          <w:sz w:val="20"/>
          <w:lang w:val="ru-RU"/>
        </w:rPr>
        <w:t>իսկությունը</w:t>
      </w:r>
      <w:r w:rsidRPr="00E914D4">
        <w:rPr>
          <w:rFonts w:ascii="GHEA Grapalat" w:hAnsi="GHEA Grapalat" w:cs="Sylfaen"/>
          <w:sz w:val="20"/>
          <w:lang w:val="af-ZA"/>
        </w:rPr>
        <w:t xml:space="preserve">` </w:t>
      </w:r>
      <w:r w:rsidRPr="00E914D4">
        <w:rPr>
          <w:rFonts w:ascii="GHEA Grapalat" w:hAnsi="GHEA Grapalat" w:cs="Sylfaen"/>
          <w:sz w:val="20"/>
          <w:lang w:val="ru-RU"/>
        </w:rPr>
        <w:t>օգտագործելով</w:t>
      </w:r>
      <w:r w:rsidRPr="00E914D4">
        <w:rPr>
          <w:rFonts w:ascii="GHEA Grapalat" w:hAnsi="GHEA Grapalat" w:cs="Sylfaen"/>
          <w:sz w:val="20"/>
          <w:lang w:val="af-ZA"/>
        </w:rPr>
        <w:t xml:space="preserve"> </w:t>
      </w:r>
      <w:r w:rsidRPr="00E914D4">
        <w:rPr>
          <w:rFonts w:ascii="GHEA Grapalat" w:hAnsi="GHEA Grapalat" w:cs="Sylfaen"/>
          <w:sz w:val="20"/>
          <w:lang w:val="ru-RU"/>
        </w:rPr>
        <w:t>պաշտոնական</w:t>
      </w:r>
      <w:r w:rsidRPr="00E914D4">
        <w:rPr>
          <w:rFonts w:ascii="GHEA Grapalat" w:hAnsi="GHEA Grapalat" w:cs="Sylfaen"/>
          <w:sz w:val="20"/>
          <w:lang w:val="af-ZA"/>
        </w:rPr>
        <w:t xml:space="preserve"> </w:t>
      </w:r>
      <w:r w:rsidRPr="00E914D4">
        <w:rPr>
          <w:rFonts w:ascii="GHEA Grapalat" w:hAnsi="GHEA Grapalat" w:cs="Sylfaen"/>
          <w:sz w:val="20"/>
          <w:lang w:val="ru-RU"/>
        </w:rPr>
        <w:t>աղբյուրներից</w:t>
      </w:r>
      <w:r w:rsidRPr="00E914D4">
        <w:rPr>
          <w:rFonts w:ascii="GHEA Grapalat" w:hAnsi="GHEA Grapalat" w:cs="Sylfaen"/>
          <w:sz w:val="20"/>
          <w:lang w:val="af-ZA"/>
        </w:rPr>
        <w:t xml:space="preserve"> </w:t>
      </w:r>
      <w:r w:rsidRPr="00E914D4">
        <w:rPr>
          <w:rFonts w:ascii="GHEA Grapalat" w:hAnsi="GHEA Grapalat" w:cs="Sylfaen"/>
          <w:sz w:val="20"/>
          <w:lang w:val="ru-RU"/>
        </w:rPr>
        <w:t>ստացված</w:t>
      </w:r>
      <w:r w:rsidRPr="00E914D4">
        <w:rPr>
          <w:rFonts w:ascii="GHEA Grapalat" w:hAnsi="GHEA Grapalat" w:cs="Sylfaen"/>
          <w:sz w:val="20"/>
          <w:lang w:val="af-ZA"/>
        </w:rPr>
        <w:t xml:space="preserve"> </w:t>
      </w:r>
      <w:r w:rsidRPr="00E914D4">
        <w:rPr>
          <w:rFonts w:ascii="GHEA Grapalat" w:hAnsi="GHEA Grapalat" w:cs="Sylfaen"/>
          <w:sz w:val="20"/>
          <w:lang w:val="ru-RU"/>
        </w:rPr>
        <w:t>տվյալներ</w:t>
      </w:r>
      <w:r w:rsidRPr="00E914D4">
        <w:rPr>
          <w:rFonts w:ascii="GHEA Grapalat" w:hAnsi="GHEA Grapalat" w:cs="Sylfaen"/>
          <w:sz w:val="20"/>
          <w:lang w:val="af-ZA"/>
        </w:rPr>
        <w:t xml:space="preserve"> </w:t>
      </w:r>
      <w:r w:rsidRPr="00E914D4">
        <w:rPr>
          <w:rFonts w:ascii="GHEA Grapalat" w:hAnsi="GHEA Grapalat" w:cs="Sylfaen"/>
          <w:sz w:val="20"/>
          <w:lang w:val="ru-RU"/>
        </w:rPr>
        <w:t>կամ</w:t>
      </w:r>
      <w:r w:rsidRPr="00E914D4">
        <w:rPr>
          <w:rFonts w:ascii="GHEA Grapalat" w:hAnsi="GHEA Grapalat" w:cs="Sylfaen"/>
          <w:sz w:val="20"/>
          <w:lang w:val="af-ZA"/>
        </w:rPr>
        <w:t xml:space="preserve"> </w:t>
      </w:r>
      <w:r w:rsidRPr="00E914D4">
        <w:rPr>
          <w:rFonts w:ascii="GHEA Grapalat" w:hAnsi="GHEA Grapalat" w:cs="Sylfaen"/>
          <w:sz w:val="20"/>
          <w:lang w:val="ru-RU"/>
        </w:rPr>
        <w:t>դրա</w:t>
      </w:r>
      <w:r w:rsidRPr="00E914D4">
        <w:rPr>
          <w:rFonts w:ascii="GHEA Grapalat" w:hAnsi="GHEA Grapalat" w:cs="Sylfaen"/>
          <w:sz w:val="20"/>
          <w:lang w:val="af-ZA"/>
        </w:rPr>
        <w:t xml:space="preserve"> </w:t>
      </w:r>
      <w:r w:rsidRPr="00E914D4">
        <w:rPr>
          <w:rFonts w:ascii="GHEA Grapalat" w:hAnsi="GHEA Grapalat" w:cs="Sylfaen"/>
          <w:sz w:val="20"/>
          <w:lang w:val="ru-RU"/>
        </w:rPr>
        <w:t>մասին</w:t>
      </w:r>
      <w:r w:rsidRPr="00E914D4">
        <w:rPr>
          <w:rFonts w:ascii="GHEA Grapalat" w:hAnsi="GHEA Grapalat" w:cs="Sylfaen"/>
          <w:sz w:val="20"/>
          <w:lang w:val="af-ZA"/>
        </w:rPr>
        <w:t xml:space="preserve"> </w:t>
      </w:r>
      <w:r w:rsidRPr="00E914D4">
        <w:rPr>
          <w:rFonts w:ascii="GHEA Grapalat" w:hAnsi="GHEA Grapalat" w:cs="Sylfaen"/>
          <w:sz w:val="20"/>
          <w:lang w:val="ru-RU"/>
        </w:rPr>
        <w:t>ստանալով</w:t>
      </w:r>
      <w:r w:rsidRPr="00E914D4">
        <w:rPr>
          <w:rFonts w:ascii="GHEA Grapalat" w:hAnsi="GHEA Grapalat" w:cs="Sylfaen"/>
          <w:sz w:val="20"/>
          <w:lang w:val="af-ZA"/>
        </w:rPr>
        <w:t xml:space="preserve"> </w:t>
      </w:r>
      <w:r w:rsidRPr="00E914D4">
        <w:rPr>
          <w:rFonts w:ascii="GHEA Grapalat" w:hAnsi="GHEA Grapalat" w:cs="Sylfaen"/>
          <w:sz w:val="20"/>
          <w:lang w:val="ru-RU"/>
        </w:rPr>
        <w:t>իրավասու</w:t>
      </w:r>
      <w:r w:rsidRPr="00E914D4">
        <w:rPr>
          <w:rFonts w:ascii="GHEA Grapalat" w:hAnsi="GHEA Grapalat" w:cs="Sylfaen"/>
          <w:sz w:val="20"/>
          <w:lang w:val="af-ZA"/>
        </w:rPr>
        <w:t xml:space="preserve"> </w:t>
      </w:r>
      <w:r w:rsidRPr="00E914D4">
        <w:rPr>
          <w:rFonts w:ascii="GHEA Grapalat" w:hAnsi="GHEA Grapalat" w:cs="Sylfaen"/>
          <w:sz w:val="20"/>
          <w:lang w:val="ru-RU"/>
        </w:rPr>
        <w:t>մարմինների</w:t>
      </w:r>
      <w:r w:rsidRPr="00E914D4">
        <w:rPr>
          <w:rFonts w:ascii="GHEA Grapalat" w:hAnsi="GHEA Grapalat" w:cs="Sylfaen"/>
          <w:sz w:val="20"/>
          <w:lang w:val="af-ZA"/>
        </w:rPr>
        <w:t xml:space="preserve"> </w:t>
      </w:r>
      <w:r w:rsidRPr="00E914D4">
        <w:rPr>
          <w:rFonts w:ascii="GHEA Grapalat" w:hAnsi="GHEA Grapalat" w:cs="Sylfaen"/>
          <w:sz w:val="20"/>
          <w:lang w:val="ru-RU"/>
        </w:rPr>
        <w:t>գրավոր</w:t>
      </w:r>
      <w:r w:rsidRPr="00E914D4">
        <w:rPr>
          <w:rFonts w:ascii="GHEA Grapalat" w:hAnsi="GHEA Grapalat" w:cs="Sylfaen"/>
          <w:sz w:val="20"/>
          <w:lang w:val="af-ZA"/>
        </w:rPr>
        <w:t xml:space="preserve"> </w:t>
      </w:r>
      <w:r w:rsidRPr="00E914D4">
        <w:rPr>
          <w:rFonts w:ascii="GHEA Grapalat" w:hAnsi="GHEA Grapalat" w:cs="Sylfaen"/>
          <w:sz w:val="20"/>
          <w:lang w:val="ru-RU"/>
        </w:rPr>
        <w:t>եզրակացությունը</w:t>
      </w:r>
      <w:r w:rsidRPr="00E914D4">
        <w:rPr>
          <w:rFonts w:ascii="GHEA Grapalat" w:hAnsi="GHEA Grapalat" w:cs="Sylfaen"/>
          <w:sz w:val="20"/>
          <w:lang w:val="af-ZA"/>
        </w:rPr>
        <w:t xml:space="preserve">: </w:t>
      </w:r>
      <w:r w:rsidRPr="00E914D4">
        <w:rPr>
          <w:rFonts w:ascii="GHEA Grapalat" w:hAnsi="GHEA Grapalat" w:cs="Sylfaen"/>
          <w:sz w:val="20"/>
          <w:lang w:val="ru-RU"/>
        </w:rPr>
        <w:t>Նման</w:t>
      </w:r>
      <w:r w:rsidRPr="00E914D4">
        <w:rPr>
          <w:rFonts w:ascii="GHEA Grapalat" w:hAnsi="GHEA Grapalat" w:cs="Sylfaen"/>
          <w:sz w:val="20"/>
          <w:lang w:val="af-ZA"/>
        </w:rPr>
        <w:t xml:space="preserve"> </w:t>
      </w:r>
      <w:r w:rsidRPr="00E914D4">
        <w:rPr>
          <w:rFonts w:ascii="GHEA Grapalat" w:hAnsi="GHEA Grapalat" w:cs="Sylfaen"/>
          <w:sz w:val="20"/>
          <w:lang w:val="ru-RU"/>
        </w:rPr>
        <w:t>հարցում</w:t>
      </w:r>
      <w:r w:rsidRPr="00E914D4">
        <w:rPr>
          <w:rFonts w:ascii="GHEA Grapalat" w:hAnsi="GHEA Grapalat" w:cs="Sylfaen"/>
          <w:sz w:val="20"/>
          <w:lang w:val="af-ZA"/>
        </w:rPr>
        <w:t xml:space="preserve"> </w:t>
      </w:r>
      <w:r w:rsidRPr="00E914D4">
        <w:rPr>
          <w:rFonts w:ascii="GHEA Grapalat" w:hAnsi="GHEA Grapalat" w:cs="Sylfaen"/>
          <w:sz w:val="20"/>
          <w:lang w:val="ru-RU"/>
        </w:rPr>
        <w:t>ուղարկվելու</w:t>
      </w:r>
      <w:r w:rsidRPr="00E914D4">
        <w:rPr>
          <w:rFonts w:ascii="GHEA Grapalat" w:hAnsi="GHEA Grapalat" w:cs="Sylfaen"/>
          <w:sz w:val="20"/>
          <w:lang w:val="af-ZA"/>
        </w:rPr>
        <w:t xml:space="preserve"> </w:t>
      </w:r>
      <w:r w:rsidRPr="00E914D4">
        <w:rPr>
          <w:rFonts w:ascii="GHEA Grapalat" w:hAnsi="GHEA Grapalat" w:cs="Sylfaen"/>
          <w:sz w:val="20"/>
          <w:lang w:val="ru-RU"/>
        </w:rPr>
        <w:t>դեպքում</w:t>
      </w:r>
      <w:r w:rsidRPr="00E914D4">
        <w:rPr>
          <w:rFonts w:ascii="GHEA Grapalat" w:hAnsi="GHEA Grapalat" w:cs="Sylfaen"/>
          <w:sz w:val="20"/>
          <w:lang w:val="af-ZA"/>
        </w:rPr>
        <w:t xml:space="preserve"> </w:t>
      </w:r>
      <w:r w:rsidRPr="00E914D4">
        <w:rPr>
          <w:rFonts w:ascii="GHEA Grapalat" w:hAnsi="GHEA Grapalat" w:cs="Sylfaen"/>
          <w:sz w:val="20"/>
          <w:lang w:val="ru-RU"/>
        </w:rPr>
        <w:t>համապատասխան</w:t>
      </w:r>
      <w:r w:rsidRPr="00E914D4">
        <w:rPr>
          <w:rFonts w:ascii="GHEA Grapalat" w:hAnsi="GHEA Grapalat" w:cs="Sylfaen"/>
          <w:sz w:val="20"/>
          <w:lang w:val="af-ZA"/>
        </w:rPr>
        <w:t xml:space="preserve"> </w:t>
      </w:r>
      <w:r w:rsidRPr="00E914D4">
        <w:rPr>
          <w:rFonts w:ascii="GHEA Grapalat" w:hAnsi="GHEA Grapalat" w:cs="Sylfaen"/>
          <w:sz w:val="20"/>
          <w:lang w:val="ru-RU"/>
        </w:rPr>
        <w:t>պետական</w:t>
      </w:r>
      <w:r w:rsidRPr="00E914D4">
        <w:rPr>
          <w:rFonts w:ascii="GHEA Grapalat" w:hAnsi="GHEA Grapalat" w:cs="Sylfaen"/>
          <w:sz w:val="20"/>
          <w:lang w:val="af-ZA"/>
        </w:rPr>
        <w:t xml:space="preserve"> </w:t>
      </w:r>
      <w:r w:rsidRPr="00E914D4">
        <w:rPr>
          <w:rFonts w:ascii="GHEA Grapalat" w:hAnsi="GHEA Grapalat" w:cs="Sylfaen"/>
          <w:sz w:val="20"/>
          <w:lang w:val="ru-RU"/>
        </w:rPr>
        <w:t>և</w:t>
      </w:r>
      <w:r w:rsidRPr="00E914D4">
        <w:rPr>
          <w:rFonts w:ascii="GHEA Grapalat" w:hAnsi="GHEA Grapalat" w:cs="Sylfaen"/>
          <w:sz w:val="20"/>
          <w:lang w:val="af-ZA"/>
        </w:rPr>
        <w:t xml:space="preserve"> </w:t>
      </w:r>
      <w:r w:rsidRPr="00E914D4">
        <w:rPr>
          <w:rFonts w:ascii="GHEA Grapalat" w:hAnsi="GHEA Grapalat" w:cs="Sylfaen"/>
          <w:sz w:val="20"/>
          <w:lang w:val="ru-RU"/>
        </w:rPr>
        <w:t>տեղական</w:t>
      </w:r>
      <w:r w:rsidRPr="00E914D4">
        <w:rPr>
          <w:rFonts w:ascii="GHEA Grapalat" w:hAnsi="GHEA Grapalat" w:cs="Sylfaen"/>
          <w:sz w:val="20"/>
          <w:lang w:val="af-ZA"/>
        </w:rPr>
        <w:t xml:space="preserve"> </w:t>
      </w:r>
      <w:r w:rsidRPr="00E914D4">
        <w:rPr>
          <w:rFonts w:ascii="GHEA Grapalat" w:hAnsi="GHEA Grapalat" w:cs="Sylfaen"/>
          <w:sz w:val="20"/>
          <w:lang w:val="ru-RU"/>
        </w:rPr>
        <w:t>ինքնակառավարման</w:t>
      </w:r>
      <w:r w:rsidRPr="00E914D4">
        <w:rPr>
          <w:rFonts w:ascii="GHEA Grapalat" w:hAnsi="GHEA Grapalat" w:cs="Sylfaen"/>
          <w:sz w:val="20"/>
          <w:lang w:val="af-ZA"/>
        </w:rPr>
        <w:t xml:space="preserve"> </w:t>
      </w:r>
      <w:r w:rsidRPr="00E914D4">
        <w:rPr>
          <w:rFonts w:ascii="GHEA Grapalat" w:hAnsi="GHEA Grapalat" w:cs="Sylfaen"/>
          <w:sz w:val="20"/>
          <w:lang w:val="ru-RU"/>
        </w:rPr>
        <w:t>մարմինները</w:t>
      </w:r>
      <w:r w:rsidRPr="00E914D4">
        <w:rPr>
          <w:rFonts w:ascii="GHEA Grapalat" w:hAnsi="GHEA Grapalat" w:cs="Sylfaen"/>
          <w:sz w:val="20"/>
          <w:lang w:val="af-ZA"/>
        </w:rPr>
        <w:t xml:space="preserve"> </w:t>
      </w:r>
      <w:r w:rsidRPr="00E914D4">
        <w:rPr>
          <w:rFonts w:ascii="GHEA Grapalat" w:hAnsi="GHEA Grapalat" w:cs="Sylfaen"/>
          <w:sz w:val="20"/>
          <w:lang w:val="ru-RU"/>
        </w:rPr>
        <w:t>հարցումն</w:t>
      </w:r>
      <w:r w:rsidRPr="00E914D4">
        <w:rPr>
          <w:rFonts w:ascii="GHEA Grapalat" w:hAnsi="GHEA Grapalat" w:cs="Sylfaen"/>
          <w:sz w:val="20"/>
          <w:lang w:val="af-ZA"/>
        </w:rPr>
        <w:t xml:space="preserve"> </w:t>
      </w:r>
      <w:r w:rsidRPr="00E914D4">
        <w:rPr>
          <w:rFonts w:ascii="GHEA Grapalat" w:hAnsi="GHEA Grapalat" w:cs="Sylfaen"/>
          <w:sz w:val="20"/>
          <w:lang w:val="ru-RU"/>
        </w:rPr>
        <w:t>ստանալու</w:t>
      </w:r>
      <w:r w:rsidRPr="00E914D4">
        <w:rPr>
          <w:rFonts w:ascii="GHEA Grapalat" w:hAnsi="GHEA Grapalat" w:cs="Sylfaen"/>
          <w:sz w:val="20"/>
          <w:lang w:val="af-ZA"/>
        </w:rPr>
        <w:t xml:space="preserve"> </w:t>
      </w:r>
      <w:r w:rsidRPr="00E914D4">
        <w:rPr>
          <w:rFonts w:ascii="GHEA Grapalat" w:hAnsi="GHEA Grapalat" w:cs="Sylfaen"/>
          <w:sz w:val="20"/>
          <w:lang w:val="ru-RU"/>
        </w:rPr>
        <w:t>օրվան</w:t>
      </w:r>
      <w:r w:rsidRPr="00E914D4">
        <w:rPr>
          <w:rFonts w:ascii="GHEA Grapalat" w:hAnsi="GHEA Grapalat" w:cs="Sylfaen"/>
          <w:sz w:val="20"/>
          <w:lang w:val="af-ZA"/>
        </w:rPr>
        <w:t xml:space="preserve"> </w:t>
      </w:r>
      <w:r w:rsidRPr="00E914D4">
        <w:rPr>
          <w:rFonts w:ascii="GHEA Grapalat" w:hAnsi="GHEA Grapalat" w:cs="Sylfaen"/>
          <w:sz w:val="20"/>
          <w:lang w:val="ru-RU"/>
        </w:rPr>
        <w:t>հաջորդող</w:t>
      </w:r>
      <w:r w:rsidRPr="00E914D4">
        <w:rPr>
          <w:rFonts w:ascii="GHEA Grapalat" w:hAnsi="GHEA Grapalat" w:cs="Sylfaen"/>
          <w:sz w:val="20"/>
          <w:lang w:val="af-ZA"/>
        </w:rPr>
        <w:t xml:space="preserve"> </w:t>
      </w:r>
      <w:r w:rsidRPr="00E914D4">
        <w:rPr>
          <w:rFonts w:ascii="GHEA Grapalat" w:hAnsi="GHEA Grapalat" w:cs="Sylfaen"/>
          <w:sz w:val="20"/>
          <w:lang w:val="ru-RU"/>
        </w:rPr>
        <w:t>երկու</w:t>
      </w:r>
      <w:r w:rsidRPr="00E914D4">
        <w:rPr>
          <w:rFonts w:ascii="GHEA Grapalat" w:hAnsi="GHEA Grapalat" w:cs="Sylfaen"/>
          <w:sz w:val="20"/>
          <w:lang w:val="af-ZA"/>
        </w:rPr>
        <w:t xml:space="preserve"> </w:t>
      </w:r>
      <w:r w:rsidRPr="00E914D4">
        <w:rPr>
          <w:rFonts w:ascii="GHEA Grapalat" w:hAnsi="GHEA Grapalat" w:cs="Sylfaen"/>
          <w:sz w:val="20"/>
          <w:lang w:val="ru-RU"/>
        </w:rPr>
        <w:t>աշխատանքային</w:t>
      </w:r>
      <w:r w:rsidRPr="00E914D4">
        <w:rPr>
          <w:rFonts w:ascii="GHEA Grapalat" w:hAnsi="GHEA Grapalat" w:cs="Sylfaen"/>
          <w:sz w:val="20"/>
          <w:lang w:val="af-ZA"/>
        </w:rPr>
        <w:t xml:space="preserve"> </w:t>
      </w:r>
      <w:r w:rsidRPr="00E914D4">
        <w:rPr>
          <w:rFonts w:ascii="GHEA Grapalat" w:hAnsi="GHEA Grapalat" w:cs="Sylfaen"/>
          <w:sz w:val="20"/>
          <w:lang w:val="ru-RU"/>
        </w:rPr>
        <w:t>օրվա</w:t>
      </w:r>
      <w:r w:rsidRPr="00E914D4">
        <w:rPr>
          <w:rFonts w:ascii="GHEA Grapalat" w:hAnsi="GHEA Grapalat" w:cs="Sylfaen"/>
          <w:sz w:val="20"/>
          <w:lang w:val="af-ZA"/>
        </w:rPr>
        <w:t xml:space="preserve"> </w:t>
      </w:r>
      <w:r w:rsidRPr="00E914D4">
        <w:rPr>
          <w:rFonts w:ascii="GHEA Grapalat" w:hAnsi="GHEA Grapalat" w:cs="Sylfaen"/>
          <w:sz w:val="20"/>
          <w:lang w:val="ru-RU"/>
        </w:rPr>
        <w:t>ընթացքում</w:t>
      </w:r>
      <w:r w:rsidRPr="00E914D4">
        <w:rPr>
          <w:rFonts w:ascii="GHEA Grapalat" w:hAnsi="GHEA Grapalat" w:cs="Sylfaen"/>
          <w:sz w:val="20"/>
          <w:lang w:val="af-ZA"/>
        </w:rPr>
        <w:t xml:space="preserve"> </w:t>
      </w:r>
      <w:r w:rsidRPr="00E914D4">
        <w:rPr>
          <w:rFonts w:ascii="GHEA Grapalat" w:hAnsi="GHEA Grapalat" w:cs="Sylfaen"/>
          <w:sz w:val="20"/>
          <w:lang w:val="ru-RU"/>
        </w:rPr>
        <w:t>տրամադրում</w:t>
      </w:r>
      <w:r w:rsidRPr="00E914D4">
        <w:rPr>
          <w:rFonts w:ascii="GHEA Grapalat" w:hAnsi="GHEA Grapalat" w:cs="Sylfaen"/>
          <w:sz w:val="20"/>
          <w:lang w:val="af-ZA"/>
        </w:rPr>
        <w:t xml:space="preserve"> </w:t>
      </w:r>
      <w:r w:rsidRPr="00E914D4">
        <w:rPr>
          <w:rFonts w:ascii="GHEA Grapalat" w:hAnsi="GHEA Grapalat" w:cs="Sylfaen"/>
          <w:sz w:val="20"/>
          <w:lang w:val="ru-RU"/>
        </w:rPr>
        <w:t>են</w:t>
      </w:r>
      <w:r w:rsidRPr="00E914D4">
        <w:rPr>
          <w:rFonts w:ascii="GHEA Grapalat" w:hAnsi="GHEA Grapalat" w:cs="Sylfaen"/>
          <w:sz w:val="20"/>
          <w:lang w:val="af-ZA"/>
        </w:rPr>
        <w:t xml:space="preserve"> </w:t>
      </w:r>
      <w:r w:rsidRPr="00E914D4">
        <w:rPr>
          <w:rFonts w:ascii="GHEA Grapalat" w:hAnsi="GHEA Grapalat" w:cs="Sylfaen"/>
          <w:sz w:val="20"/>
          <w:lang w:val="ru-RU"/>
        </w:rPr>
        <w:t>գրավոր</w:t>
      </w:r>
      <w:r w:rsidRPr="00E914D4">
        <w:rPr>
          <w:rFonts w:ascii="GHEA Grapalat" w:hAnsi="GHEA Grapalat" w:cs="Sylfaen"/>
          <w:sz w:val="20"/>
          <w:lang w:val="af-ZA"/>
        </w:rPr>
        <w:t xml:space="preserve"> </w:t>
      </w:r>
      <w:r w:rsidRPr="00E914D4">
        <w:rPr>
          <w:rFonts w:ascii="GHEA Grapalat" w:hAnsi="GHEA Grapalat" w:cs="Sylfaen"/>
          <w:sz w:val="20"/>
          <w:lang w:val="ru-RU"/>
        </w:rPr>
        <w:t>եզրակացություն</w:t>
      </w:r>
      <w:r w:rsidRPr="00E914D4">
        <w:rPr>
          <w:rFonts w:ascii="GHEA Grapalat" w:hAnsi="GHEA Grapalat" w:cs="Sylfaen"/>
          <w:sz w:val="20"/>
          <w:lang w:val="af-ZA"/>
        </w:rPr>
        <w:t xml:space="preserve">: </w:t>
      </w:r>
      <w:r w:rsidRPr="00E914D4">
        <w:rPr>
          <w:rFonts w:ascii="GHEA Grapalat" w:hAnsi="GHEA Grapalat" w:cs="Sylfaen"/>
          <w:sz w:val="20"/>
          <w:lang w:val="ru-RU"/>
        </w:rPr>
        <w:t>Եթե</w:t>
      </w:r>
      <w:r w:rsidRPr="00E914D4">
        <w:rPr>
          <w:rFonts w:ascii="GHEA Grapalat" w:hAnsi="GHEA Grapalat" w:cs="Sylfaen"/>
          <w:sz w:val="20"/>
          <w:lang w:val="af-ZA"/>
        </w:rPr>
        <w:t xml:space="preserve"> </w:t>
      </w:r>
      <w:r w:rsidRPr="00E914D4">
        <w:rPr>
          <w:rFonts w:ascii="GHEA Grapalat" w:hAnsi="GHEA Grapalat" w:cs="Sylfaen"/>
          <w:sz w:val="20"/>
        </w:rPr>
        <w:t>մ</w:t>
      </w:r>
      <w:r w:rsidRPr="00E914D4">
        <w:rPr>
          <w:rFonts w:ascii="GHEA Grapalat" w:hAnsi="GHEA Grapalat" w:cs="Sylfaen"/>
          <w:sz w:val="20"/>
          <w:lang w:val="ru-RU"/>
        </w:rPr>
        <w:t>ասնակցի</w:t>
      </w:r>
      <w:r w:rsidRPr="00E914D4">
        <w:rPr>
          <w:rFonts w:ascii="GHEA Grapalat" w:hAnsi="GHEA Grapalat" w:cs="Sylfaen"/>
          <w:sz w:val="20"/>
          <w:lang w:val="af-ZA"/>
        </w:rPr>
        <w:t xml:space="preserve"> </w:t>
      </w:r>
      <w:r w:rsidRPr="00E914D4">
        <w:rPr>
          <w:rFonts w:ascii="GHEA Grapalat" w:hAnsi="GHEA Grapalat" w:cs="Sylfaen"/>
          <w:sz w:val="20"/>
          <w:lang w:val="ru-RU"/>
        </w:rPr>
        <w:t>ներկայացրած</w:t>
      </w:r>
      <w:r w:rsidRPr="00E914D4">
        <w:rPr>
          <w:rFonts w:ascii="GHEA Grapalat" w:hAnsi="GHEA Grapalat" w:cs="Sylfaen"/>
          <w:sz w:val="20"/>
          <w:lang w:val="af-ZA"/>
        </w:rPr>
        <w:t xml:space="preserve"> </w:t>
      </w:r>
      <w:r w:rsidRPr="00E914D4">
        <w:rPr>
          <w:rFonts w:ascii="GHEA Grapalat" w:hAnsi="GHEA Grapalat" w:cs="Sylfaen"/>
          <w:sz w:val="20"/>
          <w:lang w:val="ru-RU"/>
        </w:rPr>
        <w:t>տվյալների</w:t>
      </w:r>
      <w:r w:rsidRPr="00E914D4">
        <w:rPr>
          <w:rFonts w:ascii="GHEA Grapalat" w:hAnsi="GHEA Grapalat" w:cs="Sylfaen"/>
          <w:sz w:val="20"/>
          <w:lang w:val="af-ZA"/>
        </w:rPr>
        <w:t xml:space="preserve"> </w:t>
      </w:r>
      <w:r w:rsidRPr="00E914D4">
        <w:rPr>
          <w:rFonts w:ascii="GHEA Grapalat" w:hAnsi="GHEA Grapalat" w:cs="Sylfaen"/>
          <w:sz w:val="20"/>
          <w:lang w:val="ru-RU"/>
        </w:rPr>
        <w:t>իսկության</w:t>
      </w:r>
      <w:r w:rsidRPr="00E914D4">
        <w:rPr>
          <w:rFonts w:ascii="GHEA Grapalat" w:hAnsi="GHEA Grapalat" w:cs="Sylfaen"/>
          <w:sz w:val="20"/>
          <w:lang w:val="af-ZA"/>
        </w:rPr>
        <w:t xml:space="preserve"> </w:t>
      </w:r>
      <w:r w:rsidRPr="00E914D4">
        <w:rPr>
          <w:rFonts w:ascii="GHEA Grapalat" w:hAnsi="GHEA Grapalat" w:cs="Sylfaen"/>
          <w:sz w:val="20"/>
          <w:lang w:val="ru-RU"/>
        </w:rPr>
        <w:t>ստուգման</w:t>
      </w:r>
      <w:r w:rsidRPr="00E914D4">
        <w:rPr>
          <w:rFonts w:ascii="GHEA Grapalat" w:hAnsi="GHEA Grapalat" w:cs="Sylfaen"/>
          <w:sz w:val="20"/>
          <w:lang w:val="af-ZA"/>
        </w:rPr>
        <w:t xml:space="preserve"> </w:t>
      </w:r>
      <w:r w:rsidRPr="00E914D4">
        <w:rPr>
          <w:rFonts w:ascii="GHEA Grapalat" w:hAnsi="GHEA Grapalat" w:cs="Sylfaen"/>
          <w:sz w:val="20"/>
          <w:lang w:val="ru-RU"/>
        </w:rPr>
        <w:t>արդյունքում</w:t>
      </w:r>
      <w:r w:rsidRPr="00E914D4">
        <w:rPr>
          <w:rFonts w:ascii="GHEA Grapalat" w:hAnsi="GHEA Grapalat" w:cs="Sylfaen"/>
          <w:sz w:val="20"/>
          <w:lang w:val="af-ZA"/>
        </w:rPr>
        <w:t xml:space="preserve"> </w:t>
      </w:r>
      <w:r w:rsidRPr="00E914D4">
        <w:rPr>
          <w:rFonts w:ascii="GHEA Grapalat" w:hAnsi="GHEA Grapalat" w:cs="Sylfaen"/>
          <w:sz w:val="20"/>
          <w:lang w:val="ru-RU"/>
        </w:rPr>
        <w:t>տվյալները</w:t>
      </w:r>
      <w:r w:rsidRPr="00E914D4">
        <w:rPr>
          <w:rFonts w:ascii="GHEA Grapalat" w:hAnsi="GHEA Grapalat" w:cs="Sylfaen"/>
          <w:sz w:val="20"/>
          <w:lang w:val="af-ZA"/>
        </w:rPr>
        <w:t xml:space="preserve"> </w:t>
      </w:r>
      <w:r w:rsidRPr="00E914D4">
        <w:rPr>
          <w:rFonts w:ascii="GHEA Grapalat" w:hAnsi="GHEA Grapalat" w:cs="Sylfaen"/>
          <w:sz w:val="20"/>
          <w:lang w:val="ru-RU"/>
        </w:rPr>
        <w:t>որակվում</w:t>
      </w:r>
      <w:r w:rsidRPr="00E914D4">
        <w:rPr>
          <w:rFonts w:ascii="GHEA Grapalat" w:hAnsi="GHEA Grapalat" w:cs="Sylfaen"/>
          <w:sz w:val="20"/>
          <w:lang w:val="af-ZA"/>
        </w:rPr>
        <w:t xml:space="preserve"> </w:t>
      </w:r>
      <w:r w:rsidRPr="00E914D4">
        <w:rPr>
          <w:rFonts w:ascii="GHEA Grapalat" w:hAnsi="GHEA Grapalat" w:cs="Sylfaen"/>
          <w:sz w:val="20"/>
          <w:lang w:val="ru-RU"/>
        </w:rPr>
        <w:t>են</w:t>
      </w:r>
      <w:r w:rsidRPr="00E914D4">
        <w:rPr>
          <w:rFonts w:ascii="GHEA Grapalat" w:hAnsi="GHEA Grapalat" w:cs="Sylfaen"/>
          <w:sz w:val="20"/>
          <w:lang w:val="af-ZA"/>
        </w:rPr>
        <w:t xml:space="preserve"> </w:t>
      </w:r>
      <w:r w:rsidRPr="00E914D4">
        <w:rPr>
          <w:rFonts w:ascii="GHEA Grapalat" w:hAnsi="GHEA Grapalat" w:cs="Sylfaen"/>
          <w:sz w:val="20"/>
          <w:lang w:val="ru-RU"/>
        </w:rPr>
        <w:t>իրականությանը</w:t>
      </w:r>
      <w:r w:rsidRPr="00E914D4">
        <w:rPr>
          <w:rFonts w:ascii="GHEA Grapalat" w:hAnsi="GHEA Grapalat" w:cs="Sylfaen"/>
          <w:sz w:val="20"/>
          <w:lang w:val="af-ZA"/>
        </w:rPr>
        <w:t xml:space="preserve"> </w:t>
      </w:r>
      <w:r w:rsidRPr="00E914D4">
        <w:rPr>
          <w:rFonts w:ascii="GHEA Grapalat" w:hAnsi="GHEA Grapalat" w:cs="Sylfaen"/>
          <w:sz w:val="20"/>
          <w:lang w:val="ru-RU"/>
        </w:rPr>
        <w:t>չհամապա</w:t>
      </w:r>
      <w:r w:rsidRPr="00E914D4">
        <w:rPr>
          <w:rFonts w:ascii="GHEA Grapalat" w:hAnsi="GHEA Grapalat" w:cs="Sylfaen"/>
          <w:sz w:val="20"/>
          <w:lang w:val="af-ZA"/>
        </w:rPr>
        <w:softHyphen/>
      </w:r>
      <w:r w:rsidRPr="00E914D4">
        <w:rPr>
          <w:rFonts w:ascii="GHEA Grapalat" w:hAnsi="GHEA Grapalat" w:cs="Sylfaen"/>
          <w:sz w:val="20"/>
          <w:lang w:val="ru-RU"/>
        </w:rPr>
        <w:t>տասխանող</w:t>
      </w:r>
      <w:r w:rsidRPr="00E914D4">
        <w:rPr>
          <w:rFonts w:ascii="GHEA Grapalat" w:hAnsi="GHEA Grapalat" w:cs="Sylfaen"/>
          <w:sz w:val="20"/>
          <w:lang w:val="af-ZA"/>
        </w:rPr>
        <w:t xml:space="preserve">, </w:t>
      </w:r>
      <w:r w:rsidRPr="00E914D4">
        <w:rPr>
          <w:rFonts w:ascii="GHEA Grapalat" w:hAnsi="GHEA Grapalat" w:cs="Sylfaen"/>
          <w:sz w:val="20"/>
          <w:lang w:val="ru-RU"/>
        </w:rPr>
        <w:t>ապա</w:t>
      </w:r>
      <w:r w:rsidRPr="00E914D4">
        <w:rPr>
          <w:rFonts w:ascii="GHEA Grapalat" w:hAnsi="GHEA Grapalat" w:cs="Sylfaen"/>
          <w:sz w:val="20"/>
          <w:lang w:val="af-ZA"/>
        </w:rPr>
        <w:t xml:space="preserve"> տվյալ մասնակցի հայտը մերժվում է:</w:t>
      </w:r>
    </w:p>
    <w:p w14:paraId="21766B4B"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8</w:t>
      </w:r>
      <w:r w:rsidRPr="00E914D4">
        <w:rPr>
          <w:rFonts w:ascii="GHEA Grapalat" w:hAnsi="GHEA Grapalat" w:cs="Sylfaen"/>
          <w:sz w:val="20"/>
          <w:lang w:val="hy-AM"/>
        </w:rPr>
        <w:t>.2</w:t>
      </w:r>
      <w:r w:rsidRPr="00E914D4">
        <w:rPr>
          <w:rFonts w:ascii="GHEA Grapalat" w:hAnsi="GHEA Grapalat" w:cs="Sylfaen"/>
          <w:sz w:val="20"/>
          <w:lang w:val="af-ZA"/>
        </w:rPr>
        <w:t xml:space="preserve">2 </w:t>
      </w:r>
      <w:r w:rsidRPr="00E914D4">
        <w:rPr>
          <w:rFonts w:ascii="GHEA Grapalat" w:hAnsi="GHEA Grapalat" w:cs="Sylfaen"/>
          <w:sz w:val="20"/>
          <w:lang w:val="hy-AM"/>
        </w:rPr>
        <w:t>Սույն</w:t>
      </w:r>
      <w:r w:rsidRPr="00E914D4">
        <w:rPr>
          <w:rFonts w:ascii="GHEA Grapalat" w:hAnsi="GHEA Grapalat" w:cs="Sylfaen"/>
          <w:sz w:val="20"/>
          <w:lang w:val="af-ZA"/>
        </w:rPr>
        <w:t xml:space="preserve"> </w:t>
      </w:r>
      <w:r w:rsidRPr="00E914D4">
        <w:rPr>
          <w:rFonts w:ascii="GHEA Grapalat" w:hAnsi="GHEA Grapalat" w:cs="Sylfaen"/>
          <w:sz w:val="20"/>
          <w:lang w:val="hy-AM"/>
        </w:rPr>
        <w:t>հրավերի</w:t>
      </w:r>
      <w:r w:rsidRPr="00E914D4">
        <w:rPr>
          <w:rFonts w:ascii="GHEA Grapalat" w:hAnsi="GHEA Grapalat" w:cs="Sylfaen"/>
          <w:sz w:val="20"/>
          <w:lang w:val="af-ZA"/>
        </w:rPr>
        <w:t xml:space="preserve"> 1-</w:t>
      </w:r>
      <w:r w:rsidRPr="00E914D4">
        <w:rPr>
          <w:rFonts w:ascii="GHEA Grapalat" w:hAnsi="GHEA Grapalat" w:cs="Sylfaen"/>
          <w:sz w:val="20"/>
          <w:lang w:val="hy-AM"/>
        </w:rPr>
        <w:t>ին</w:t>
      </w:r>
      <w:r w:rsidRPr="00E914D4">
        <w:rPr>
          <w:rFonts w:ascii="GHEA Grapalat" w:hAnsi="GHEA Grapalat" w:cs="Sylfaen"/>
          <w:sz w:val="20"/>
          <w:lang w:val="af-ZA"/>
        </w:rPr>
        <w:t xml:space="preserve"> </w:t>
      </w:r>
      <w:r w:rsidRPr="00E914D4">
        <w:rPr>
          <w:rFonts w:ascii="GHEA Grapalat" w:hAnsi="GHEA Grapalat" w:cs="Sylfaen"/>
          <w:sz w:val="20"/>
          <w:lang w:val="hy-AM"/>
        </w:rPr>
        <w:t>մասի</w:t>
      </w:r>
      <w:r w:rsidRPr="00E914D4">
        <w:rPr>
          <w:rFonts w:ascii="GHEA Grapalat" w:hAnsi="GHEA Grapalat" w:cs="Sylfaen"/>
          <w:sz w:val="20"/>
          <w:lang w:val="af-ZA"/>
        </w:rPr>
        <w:t xml:space="preserve"> 8.</w:t>
      </w:r>
      <w:r w:rsidRPr="00E914D4">
        <w:rPr>
          <w:rFonts w:ascii="GHEA Grapalat" w:hAnsi="GHEA Grapalat" w:cs="Sylfaen"/>
          <w:sz w:val="20"/>
          <w:lang w:val="hy-AM"/>
        </w:rPr>
        <w:t>2</w:t>
      </w:r>
      <w:r w:rsidRPr="00E914D4">
        <w:rPr>
          <w:rFonts w:ascii="GHEA Grapalat" w:hAnsi="GHEA Grapalat" w:cs="Sylfaen"/>
          <w:sz w:val="20"/>
          <w:lang w:val="af-ZA"/>
        </w:rPr>
        <w:t xml:space="preserve">1 </w:t>
      </w:r>
      <w:r w:rsidRPr="00E914D4">
        <w:rPr>
          <w:rFonts w:ascii="GHEA Grapalat" w:hAnsi="GHEA Grapalat" w:cs="Sylfaen"/>
          <w:sz w:val="20"/>
          <w:lang w:val="hy-AM"/>
        </w:rPr>
        <w:t>կետի</w:t>
      </w:r>
      <w:r w:rsidRPr="00E914D4">
        <w:rPr>
          <w:rFonts w:ascii="GHEA Grapalat" w:hAnsi="GHEA Grapalat" w:cs="Sylfaen"/>
          <w:sz w:val="20"/>
          <w:lang w:val="af-ZA"/>
        </w:rPr>
        <w:t xml:space="preserve"> </w:t>
      </w:r>
      <w:r w:rsidRPr="00E914D4">
        <w:rPr>
          <w:rFonts w:ascii="GHEA Grapalat" w:hAnsi="GHEA Grapalat" w:cs="Sylfaen"/>
          <w:sz w:val="20"/>
          <w:lang w:val="hy-AM"/>
        </w:rPr>
        <w:t>կիրառման</w:t>
      </w:r>
      <w:r w:rsidRPr="00E914D4">
        <w:rPr>
          <w:rFonts w:ascii="GHEA Grapalat" w:hAnsi="GHEA Grapalat" w:cs="Sylfaen"/>
          <w:sz w:val="20"/>
          <w:lang w:val="af-ZA"/>
        </w:rPr>
        <w:t xml:space="preserve"> </w:t>
      </w:r>
      <w:r w:rsidRPr="00E914D4">
        <w:rPr>
          <w:rFonts w:ascii="GHEA Grapalat" w:hAnsi="GHEA Grapalat" w:cs="Sylfaen"/>
          <w:sz w:val="20"/>
          <w:lang w:val="hy-AM"/>
        </w:rPr>
        <w:t>նպատակով</w:t>
      </w:r>
      <w:r w:rsidRPr="00E914D4">
        <w:rPr>
          <w:rFonts w:ascii="GHEA Grapalat" w:hAnsi="GHEA Grapalat" w:cs="Sylfaen"/>
          <w:sz w:val="20"/>
          <w:lang w:val="af-ZA"/>
        </w:rPr>
        <w:t xml:space="preserve"> կարող է </w:t>
      </w:r>
      <w:r w:rsidRPr="00E914D4">
        <w:rPr>
          <w:rFonts w:ascii="GHEA Grapalat" w:hAnsi="GHEA Grapalat" w:cs="Sylfaen"/>
          <w:sz w:val="20"/>
          <w:lang w:val="hy-AM"/>
        </w:rPr>
        <w:t>հրավիրվել հանձնաժողովի</w:t>
      </w:r>
      <w:r w:rsidRPr="00E914D4">
        <w:rPr>
          <w:rFonts w:ascii="GHEA Grapalat" w:hAnsi="GHEA Grapalat" w:cs="Sylfaen"/>
          <w:sz w:val="20"/>
          <w:lang w:val="af-ZA"/>
        </w:rPr>
        <w:t xml:space="preserve"> </w:t>
      </w:r>
      <w:r w:rsidRPr="00E914D4">
        <w:rPr>
          <w:rFonts w:ascii="GHEA Grapalat" w:hAnsi="GHEA Grapalat" w:cs="Sylfaen"/>
          <w:sz w:val="20"/>
          <w:lang w:val="hy-AM"/>
        </w:rPr>
        <w:t>արտահերթ</w:t>
      </w:r>
      <w:r w:rsidRPr="00E914D4">
        <w:rPr>
          <w:rFonts w:ascii="GHEA Grapalat" w:hAnsi="GHEA Grapalat" w:cs="Sylfaen"/>
          <w:sz w:val="20"/>
          <w:lang w:val="af-ZA"/>
        </w:rPr>
        <w:t xml:space="preserve"> </w:t>
      </w:r>
      <w:r w:rsidRPr="00E914D4">
        <w:rPr>
          <w:rFonts w:ascii="GHEA Grapalat" w:hAnsi="GHEA Grapalat" w:cs="Sylfaen"/>
          <w:sz w:val="20"/>
          <w:lang w:val="hy-AM"/>
        </w:rPr>
        <w:t>նիստ։</w:t>
      </w:r>
    </w:p>
    <w:p w14:paraId="56FEDA49" w14:textId="77777777" w:rsidR="00E914D4" w:rsidRPr="00E914D4" w:rsidRDefault="00E914D4" w:rsidP="00E914D4">
      <w:pPr>
        <w:jc w:val="both"/>
        <w:rPr>
          <w:rFonts w:ascii="GHEA Grapalat" w:hAnsi="GHEA Grapalat"/>
          <w:sz w:val="20"/>
          <w:szCs w:val="20"/>
          <w:lang w:val="hy-AM" w:eastAsia="ru-RU"/>
        </w:rPr>
      </w:pPr>
      <w:r w:rsidRPr="00E914D4">
        <w:rPr>
          <w:rFonts w:ascii="GHEA Grapalat" w:hAnsi="GHEA Grapalat" w:cs="Sylfaen"/>
          <w:sz w:val="20"/>
          <w:szCs w:val="20"/>
          <w:lang w:val="af-ZA" w:eastAsia="ru-RU"/>
        </w:rPr>
        <w:t>8</w:t>
      </w:r>
      <w:r w:rsidRPr="00E914D4">
        <w:rPr>
          <w:rFonts w:ascii="GHEA Grapalat" w:hAnsi="GHEA Grapalat" w:cs="Sylfaen"/>
          <w:sz w:val="20"/>
          <w:szCs w:val="20"/>
          <w:lang w:val="hy-AM" w:eastAsia="ru-RU"/>
        </w:rPr>
        <w:t>.</w:t>
      </w:r>
      <w:r w:rsidRPr="00E914D4">
        <w:rPr>
          <w:rFonts w:ascii="GHEA Grapalat" w:hAnsi="GHEA Grapalat" w:cs="Sylfaen"/>
          <w:sz w:val="20"/>
          <w:szCs w:val="20"/>
          <w:lang w:val="af-ZA" w:eastAsia="ru-RU"/>
        </w:rPr>
        <w:t xml:space="preserve">23 </w:t>
      </w:r>
      <w:r w:rsidRPr="00E914D4">
        <w:rPr>
          <w:rFonts w:ascii="GHEA Grapalat" w:hAnsi="GHEA Grapalat" w:cs="Tahoma"/>
          <w:sz w:val="20"/>
          <w:szCs w:val="20"/>
          <w:lang w:val="hy-AM" w:eastAsia="ru-RU"/>
        </w:rPr>
        <w:t>Ընտրված</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մասնակցին</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որոշելու</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նիստի</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ավարտին</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հաջորդող</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աշխատանքային</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օրը</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հանձնաժողովի</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քարտուղարը՝</w:t>
      </w:r>
    </w:p>
    <w:p w14:paraId="0A090BA6" w14:textId="77777777" w:rsidR="00E914D4" w:rsidRPr="00E914D4" w:rsidRDefault="00E914D4" w:rsidP="00E914D4">
      <w:pPr>
        <w:jc w:val="both"/>
        <w:rPr>
          <w:rFonts w:ascii="GHEA Grapalat" w:hAnsi="GHEA Grapalat"/>
          <w:sz w:val="20"/>
          <w:szCs w:val="20"/>
          <w:lang w:val="hy-AM" w:eastAsia="ru-RU"/>
        </w:rPr>
      </w:pPr>
      <w:r w:rsidRPr="00E914D4">
        <w:rPr>
          <w:rFonts w:ascii="GHEA Grapalat" w:hAnsi="GHEA Grapalat"/>
          <w:sz w:val="20"/>
          <w:szCs w:val="20"/>
          <w:lang w:val="hy-AM" w:eastAsia="ru-RU"/>
        </w:rPr>
        <w:t>1) Հ</w:t>
      </w:r>
      <w:r w:rsidRPr="00E914D4">
        <w:rPr>
          <w:rFonts w:ascii="GHEA Grapalat" w:hAnsi="GHEA Grapalat" w:cs="Tahoma"/>
          <w:sz w:val="20"/>
          <w:szCs w:val="20"/>
          <w:lang w:val="hy-AM" w:eastAsia="ru-RU"/>
        </w:rPr>
        <w:t>ամակարգում</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նշում</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է</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ընթացակարգի</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բավարար</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գնահատված</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մասնակից</w:t>
      </w:r>
      <w:r w:rsidRPr="00E914D4">
        <w:rPr>
          <w:rFonts w:ascii="GHEA Grapalat" w:hAnsi="GHEA Grapalat" w:cs="Tahoma"/>
          <w:sz w:val="20"/>
          <w:szCs w:val="20"/>
          <w:lang w:val="hy-AM" w:eastAsia="ru-RU"/>
        </w:rPr>
        <w:softHyphen/>
        <w:t>նե</w:t>
      </w:r>
      <w:r w:rsidRPr="00E914D4">
        <w:rPr>
          <w:rFonts w:ascii="GHEA Grapalat" w:hAnsi="GHEA Grapalat" w:cs="Tahoma"/>
          <w:sz w:val="20"/>
          <w:szCs w:val="20"/>
          <w:lang w:val="hy-AM" w:eastAsia="ru-RU"/>
        </w:rPr>
        <w:softHyphen/>
        <w:t>րին՝</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նրանց</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դասակարգելով</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ըստ</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գնահատման</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արդյունքների</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և</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գնային</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առաջարկների</w:t>
      </w:r>
      <w:r w:rsidRPr="00E914D4">
        <w:rPr>
          <w:rFonts w:ascii="GHEA Grapalat" w:hAnsi="GHEA Grapalat" w:cs="Arial Armenian"/>
          <w:sz w:val="20"/>
          <w:szCs w:val="20"/>
          <w:lang w:val="hy-AM" w:eastAsia="ru-RU"/>
        </w:rPr>
        <w:t>.</w:t>
      </w:r>
    </w:p>
    <w:p w14:paraId="18108CB7" w14:textId="77777777" w:rsidR="00E914D4" w:rsidRPr="00E914D4" w:rsidRDefault="00E914D4" w:rsidP="00E914D4">
      <w:pPr>
        <w:jc w:val="both"/>
        <w:rPr>
          <w:rFonts w:ascii="GHEA Grapalat" w:hAnsi="GHEA Grapalat"/>
          <w:spacing w:val="-6"/>
          <w:sz w:val="20"/>
          <w:szCs w:val="20"/>
          <w:lang w:val="hy-AM" w:eastAsia="ru-RU"/>
        </w:rPr>
      </w:pPr>
      <w:r w:rsidRPr="00E914D4">
        <w:rPr>
          <w:rFonts w:ascii="GHEA Grapalat" w:hAnsi="GHEA Grapalat"/>
          <w:sz w:val="20"/>
          <w:szCs w:val="20"/>
          <w:lang w:val="hy-AM" w:eastAsia="ru-RU"/>
        </w:rPr>
        <w:t>2) Հ</w:t>
      </w:r>
      <w:r w:rsidRPr="00E914D4">
        <w:rPr>
          <w:rFonts w:ascii="GHEA Grapalat" w:hAnsi="GHEA Grapalat" w:cs="Tahoma"/>
          <w:sz w:val="20"/>
          <w:szCs w:val="20"/>
          <w:lang w:val="hy-AM" w:eastAsia="ru-RU"/>
        </w:rPr>
        <w:t>ամակարգի</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միջոցով</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ընթացակարգի</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մասնակիցների էլեկտրոնային</w:t>
      </w:r>
      <w:r w:rsidRPr="00E914D4">
        <w:rPr>
          <w:rFonts w:ascii="GHEA Grapalat" w:hAnsi="GHEA Grapalat" w:cs="Arial Armenian"/>
          <w:sz w:val="20"/>
          <w:szCs w:val="20"/>
          <w:lang w:val="hy-AM" w:eastAsia="ru-RU"/>
        </w:rPr>
        <w:t xml:space="preserve"> </w:t>
      </w:r>
      <w:r w:rsidRPr="00E914D4">
        <w:rPr>
          <w:rFonts w:ascii="GHEA Grapalat" w:hAnsi="GHEA Grapalat" w:cs="Tahoma"/>
          <w:sz w:val="20"/>
          <w:szCs w:val="20"/>
          <w:lang w:val="hy-AM" w:eastAsia="ru-RU"/>
        </w:rPr>
        <w:t>փոստին</w:t>
      </w:r>
      <w:r w:rsidRPr="00E914D4">
        <w:rPr>
          <w:rFonts w:ascii="GHEA Grapalat" w:hAnsi="GHEA Grapalat" w:cs="Arial Armenian"/>
          <w:sz w:val="20"/>
          <w:szCs w:val="20"/>
          <w:lang w:val="hy-AM" w:eastAsia="ru-RU"/>
        </w:rPr>
        <w:t xml:space="preserve"> </w:t>
      </w:r>
      <w:r w:rsidRPr="00E914D4">
        <w:rPr>
          <w:rFonts w:ascii="GHEA Grapalat" w:hAnsi="GHEA Grapalat" w:cs="Tahoma"/>
          <w:spacing w:val="-6"/>
          <w:sz w:val="20"/>
          <w:szCs w:val="20"/>
          <w:lang w:val="hy-AM" w:eastAsia="ru-RU"/>
        </w:rPr>
        <w:t>ուղարկում</w:t>
      </w:r>
      <w:r w:rsidRPr="00E914D4">
        <w:rPr>
          <w:rFonts w:ascii="GHEA Grapalat" w:hAnsi="GHEA Grapalat" w:cs="Arial Armenian"/>
          <w:spacing w:val="-6"/>
          <w:sz w:val="20"/>
          <w:szCs w:val="20"/>
          <w:lang w:val="hy-AM" w:eastAsia="ru-RU"/>
        </w:rPr>
        <w:t xml:space="preserve"> </w:t>
      </w:r>
      <w:r w:rsidRPr="00E914D4">
        <w:rPr>
          <w:rFonts w:ascii="GHEA Grapalat" w:hAnsi="GHEA Grapalat" w:cs="Tahoma"/>
          <w:spacing w:val="-6"/>
          <w:sz w:val="20"/>
          <w:szCs w:val="20"/>
          <w:lang w:val="hy-AM" w:eastAsia="ru-RU"/>
        </w:rPr>
        <w:t>է գնահատման</w:t>
      </w:r>
      <w:r w:rsidRPr="00E914D4">
        <w:rPr>
          <w:rFonts w:ascii="GHEA Grapalat" w:hAnsi="GHEA Grapalat" w:cs="Arial Armenian"/>
          <w:spacing w:val="-6"/>
          <w:sz w:val="20"/>
          <w:szCs w:val="20"/>
          <w:lang w:val="hy-AM" w:eastAsia="ru-RU"/>
        </w:rPr>
        <w:t xml:space="preserve"> </w:t>
      </w:r>
      <w:r w:rsidRPr="00E914D4">
        <w:rPr>
          <w:rFonts w:ascii="GHEA Grapalat" w:hAnsi="GHEA Grapalat" w:cs="Tahoma"/>
          <w:spacing w:val="-6"/>
          <w:sz w:val="20"/>
          <w:szCs w:val="20"/>
          <w:lang w:val="hy-AM" w:eastAsia="ru-RU"/>
        </w:rPr>
        <w:t>արդյունքների</w:t>
      </w:r>
      <w:r w:rsidRPr="00E914D4">
        <w:rPr>
          <w:rFonts w:ascii="GHEA Grapalat" w:hAnsi="GHEA Grapalat" w:cs="Arial Armenian"/>
          <w:spacing w:val="-6"/>
          <w:sz w:val="20"/>
          <w:szCs w:val="20"/>
          <w:lang w:val="hy-AM" w:eastAsia="ru-RU"/>
        </w:rPr>
        <w:t xml:space="preserve"> </w:t>
      </w:r>
      <w:r w:rsidRPr="00E914D4">
        <w:rPr>
          <w:rFonts w:ascii="GHEA Grapalat" w:hAnsi="GHEA Grapalat" w:cs="Tahoma"/>
          <w:spacing w:val="-6"/>
          <w:sz w:val="20"/>
          <w:szCs w:val="20"/>
          <w:lang w:val="hy-AM" w:eastAsia="ru-RU"/>
        </w:rPr>
        <w:t>մասին</w:t>
      </w:r>
      <w:r w:rsidRPr="00E914D4">
        <w:rPr>
          <w:rFonts w:ascii="GHEA Grapalat" w:hAnsi="GHEA Grapalat"/>
          <w:spacing w:val="-6"/>
          <w:sz w:val="20"/>
          <w:szCs w:val="20"/>
          <w:lang w:val="hy-AM" w:eastAsia="ru-RU"/>
        </w:rPr>
        <w:t xml:space="preserve"> </w:t>
      </w:r>
      <w:r w:rsidRPr="00E914D4">
        <w:rPr>
          <w:rFonts w:ascii="GHEA Grapalat" w:hAnsi="GHEA Grapalat" w:cs="Tahoma"/>
          <w:spacing w:val="-6"/>
          <w:sz w:val="20"/>
          <w:szCs w:val="20"/>
          <w:lang w:val="hy-AM" w:eastAsia="ru-RU"/>
        </w:rPr>
        <w:t>հանձնաժողովի</w:t>
      </w:r>
      <w:r w:rsidRPr="00E914D4">
        <w:rPr>
          <w:rFonts w:ascii="GHEA Grapalat" w:hAnsi="GHEA Grapalat" w:cs="Arial Armenian"/>
          <w:spacing w:val="-6"/>
          <w:sz w:val="20"/>
          <w:szCs w:val="20"/>
          <w:lang w:val="hy-AM" w:eastAsia="ru-RU"/>
        </w:rPr>
        <w:t xml:space="preserve"> </w:t>
      </w:r>
      <w:r w:rsidRPr="00E914D4">
        <w:rPr>
          <w:rFonts w:ascii="GHEA Grapalat" w:hAnsi="GHEA Grapalat" w:cs="Tahoma"/>
          <w:spacing w:val="-6"/>
          <w:sz w:val="20"/>
          <w:szCs w:val="20"/>
          <w:lang w:val="hy-AM" w:eastAsia="ru-RU"/>
        </w:rPr>
        <w:t>նիստի</w:t>
      </w:r>
      <w:r w:rsidRPr="00E914D4">
        <w:rPr>
          <w:rFonts w:ascii="GHEA Grapalat" w:hAnsi="GHEA Grapalat" w:cs="Arial Armenian"/>
          <w:spacing w:val="-6"/>
          <w:sz w:val="20"/>
          <w:szCs w:val="20"/>
          <w:lang w:val="hy-AM" w:eastAsia="ru-RU"/>
        </w:rPr>
        <w:t xml:space="preserve"> </w:t>
      </w:r>
      <w:r w:rsidRPr="00E914D4">
        <w:rPr>
          <w:rFonts w:ascii="GHEA Grapalat" w:hAnsi="GHEA Grapalat" w:cs="Tahoma"/>
          <w:spacing w:val="-6"/>
          <w:sz w:val="20"/>
          <w:szCs w:val="20"/>
          <w:lang w:val="hy-AM" w:eastAsia="ru-RU"/>
        </w:rPr>
        <w:t>արձանագրու</w:t>
      </w:r>
      <w:r w:rsidRPr="00E914D4">
        <w:rPr>
          <w:rFonts w:ascii="GHEA Grapalat" w:hAnsi="GHEA Grapalat" w:cs="Tahoma"/>
          <w:spacing w:val="-6"/>
          <w:sz w:val="20"/>
          <w:szCs w:val="20"/>
          <w:lang w:val="hy-AM" w:eastAsia="ru-RU"/>
        </w:rPr>
        <w:softHyphen/>
        <w:t>թյունը</w:t>
      </w:r>
      <w:r w:rsidRPr="00E914D4">
        <w:rPr>
          <w:rFonts w:ascii="GHEA Grapalat" w:hAnsi="GHEA Grapalat"/>
          <w:spacing w:val="-6"/>
          <w:sz w:val="20"/>
          <w:szCs w:val="20"/>
          <w:lang w:val="hy-AM" w:eastAsia="ru-RU"/>
        </w:rPr>
        <w:t>:</w:t>
      </w:r>
    </w:p>
    <w:p w14:paraId="4DF2FECE" w14:textId="77777777" w:rsidR="00E914D4" w:rsidRPr="00E914D4" w:rsidRDefault="00E914D4" w:rsidP="00E914D4">
      <w:pPr>
        <w:jc w:val="both"/>
        <w:rPr>
          <w:rFonts w:ascii="GHEA Grapalat" w:hAnsi="GHEA Grapalat" w:cs="Tahoma"/>
          <w:sz w:val="20"/>
          <w:szCs w:val="20"/>
          <w:lang w:val="hy-AM" w:eastAsia="ru-RU"/>
        </w:rPr>
      </w:pPr>
      <w:r w:rsidRPr="00E914D4">
        <w:rPr>
          <w:rFonts w:ascii="GHEA Grapalat" w:hAnsi="GHEA Grapalat"/>
          <w:spacing w:val="-6"/>
          <w:sz w:val="20"/>
          <w:szCs w:val="20"/>
          <w:lang w:val="hy-AM" w:eastAsia="ru-RU"/>
        </w:rPr>
        <w:t xml:space="preserve">8.24 </w:t>
      </w:r>
      <w:r w:rsidRPr="00E914D4">
        <w:rPr>
          <w:rFonts w:ascii="GHEA Grapalat"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914D4">
        <w:rPr>
          <w:rFonts w:ascii="GHEA Grapalat" w:hAnsi="GHEA Grapalat" w:cs="Sylfaen"/>
          <w:sz w:val="22"/>
          <w:szCs w:val="20"/>
          <w:lang w:val="hy-AM" w:eastAsia="ru-RU"/>
        </w:rPr>
        <w:t xml:space="preserve"> </w:t>
      </w:r>
      <w:r w:rsidRPr="00E914D4">
        <w:rPr>
          <w:rFonts w:ascii="GHEA Grapalat"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E25F2C2"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hy-AM"/>
        </w:rPr>
        <w:t>8.25</w:t>
      </w:r>
      <w:r w:rsidRPr="00E914D4">
        <w:rPr>
          <w:rFonts w:ascii="GHEA Grapalat" w:hAnsi="GHEA Grapalat" w:cs="Sylfaen"/>
          <w:sz w:val="20"/>
          <w:lang w:val="af-ZA"/>
        </w:rPr>
        <w:t xml:space="preserve"> </w:t>
      </w:r>
      <w:r w:rsidRPr="00E914D4">
        <w:rPr>
          <w:rFonts w:ascii="GHEA Grapalat" w:hAnsi="GHEA Grapalat" w:cs="Sylfaen"/>
          <w:sz w:val="20"/>
          <w:lang w:val="hy-AM"/>
        </w:rPr>
        <w:t>Անգործության</w:t>
      </w:r>
      <w:r w:rsidRPr="00E914D4">
        <w:rPr>
          <w:rFonts w:ascii="GHEA Grapalat" w:hAnsi="GHEA Grapalat" w:cs="Sylfaen"/>
          <w:sz w:val="20"/>
          <w:lang w:val="af-ZA"/>
        </w:rPr>
        <w:t xml:space="preserve"> </w:t>
      </w:r>
      <w:r w:rsidRPr="00E914D4">
        <w:rPr>
          <w:rFonts w:ascii="GHEA Grapalat" w:hAnsi="GHEA Grapalat" w:cs="Sylfaen"/>
          <w:sz w:val="20"/>
          <w:lang w:val="hy-AM"/>
        </w:rPr>
        <w:t>ժամկետը</w:t>
      </w:r>
      <w:r w:rsidRPr="00E914D4">
        <w:rPr>
          <w:rFonts w:ascii="GHEA Grapalat" w:hAnsi="GHEA Grapalat" w:cs="Sylfaen"/>
          <w:sz w:val="20"/>
          <w:lang w:val="af-ZA"/>
        </w:rPr>
        <w:t xml:space="preserve"> </w:t>
      </w:r>
      <w:r w:rsidRPr="00E914D4">
        <w:rPr>
          <w:rFonts w:ascii="GHEA Grapalat" w:hAnsi="GHEA Grapalat" w:cs="Sylfaen"/>
          <w:sz w:val="20"/>
          <w:lang w:val="hy-AM"/>
        </w:rPr>
        <w:t>պայմանագիր</w:t>
      </w:r>
      <w:r w:rsidRPr="00E914D4">
        <w:rPr>
          <w:rFonts w:ascii="GHEA Grapalat" w:hAnsi="GHEA Grapalat" w:cs="Sylfaen"/>
          <w:sz w:val="20"/>
          <w:lang w:val="af-ZA"/>
        </w:rPr>
        <w:t xml:space="preserve"> </w:t>
      </w:r>
      <w:r w:rsidRPr="00E914D4">
        <w:rPr>
          <w:rFonts w:ascii="GHEA Grapalat" w:hAnsi="GHEA Grapalat" w:cs="Sylfaen"/>
          <w:sz w:val="20"/>
          <w:lang w:val="hy-AM"/>
        </w:rPr>
        <w:t>կնքելու</w:t>
      </w:r>
      <w:r w:rsidRPr="00E914D4">
        <w:rPr>
          <w:rFonts w:ascii="GHEA Grapalat" w:hAnsi="GHEA Grapalat" w:cs="Sylfaen"/>
          <w:sz w:val="20"/>
          <w:lang w:val="af-ZA"/>
        </w:rPr>
        <w:t xml:space="preserve"> </w:t>
      </w:r>
      <w:r w:rsidRPr="00E914D4">
        <w:rPr>
          <w:rFonts w:ascii="GHEA Grapalat" w:hAnsi="GHEA Grapalat" w:cs="Sylfaen"/>
          <w:sz w:val="20"/>
          <w:lang w:val="hy-AM"/>
        </w:rPr>
        <w:t>մասին</w:t>
      </w:r>
      <w:r w:rsidRPr="00E914D4">
        <w:rPr>
          <w:rFonts w:ascii="GHEA Grapalat" w:hAnsi="GHEA Grapalat" w:cs="Sylfaen"/>
          <w:sz w:val="20"/>
          <w:lang w:val="af-ZA"/>
        </w:rPr>
        <w:t xml:space="preserve"> </w:t>
      </w:r>
      <w:r w:rsidRPr="00E914D4">
        <w:rPr>
          <w:rFonts w:ascii="GHEA Grapalat" w:hAnsi="GHEA Grapalat" w:cs="Sylfaen"/>
          <w:sz w:val="20"/>
          <w:lang w:val="hy-AM"/>
        </w:rPr>
        <w:t>որոշման</w:t>
      </w:r>
      <w:r w:rsidRPr="00E914D4">
        <w:rPr>
          <w:rFonts w:ascii="GHEA Grapalat" w:hAnsi="GHEA Grapalat" w:cs="Sylfaen"/>
          <w:sz w:val="20"/>
          <w:lang w:val="af-ZA"/>
        </w:rPr>
        <w:t xml:space="preserve"> </w:t>
      </w:r>
      <w:r w:rsidRPr="00E914D4">
        <w:rPr>
          <w:rFonts w:ascii="GHEA Grapalat" w:hAnsi="GHEA Grapalat" w:cs="Sylfaen"/>
          <w:sz w:val="20"/>
          <w:lang w:val="hy-AM"/>
        </w:rPr>
        <w:t>հայտարարության</w:t>
      </w:r>
      <w:r w:rsidRPr="00E914D4">
        <w:rPr>
          <w:rFonts w:ascii="GHEA Grapalat" w:hAnsi="GHEA Grapalat" w:cs="Sylfaen"/>
          <w:sz w:val="20"/>
          <w:lang w:val="af-ZA"/>
        </w:rPr>
        <w:t xml:space="preserve"> </w:t>
      </w:r>
      <w:r w:rsidRPr="00E914D4">
        <w:rPr>
          <w:rFonts w:ascii="GHEA Grapalat" w:hAnsi="GHEA Grapalat" w:cs="Sylfaen"/>
          <w:sz w:val="20"/>
          <w:lang w:val="hy-AM"/>
        </w:rPr>
        <w:t>հրապարակման</w:t>
      </w:r>
      <w:r w:rsidRPr="00E914D4">
        <w:rPr>
          <w:rFonts w:ascii="GHEA Grapalat" w:hAnsi="GHEA Grapalat" w:cs="Sylfaen"/>
          <w:sz w:val="20"/>
          <w:lang w:val="af-ZA"/>
        </w:rPr>
        <w:t xml:space="preserve"> </w:t>
      </w:r>
      <w:r w:rsidRPr="00E914D4">
        <w:rPr>
          <w:rFonts w:ascii="GHEA Grapalat" w:hAnsi="GHEA Grapalat" w:cs="Sylfaen"/>
          <w:sz w:val="20"/>
          <w:lang w:val="hy-AM"/>
        </w:rPr>
        <w:t>օրվան</w:t>
      </w:r>
      <w:r w:rsidRPr="00E914D4">
        <w:rPr>
          <w:rFonts w:ascii="GHEA Grapalat" w:hAnsi="GHEA Grapalat" w:cs="Sylfaen"/>
          <w:sz w:val="20"/>
          <w:lang w:val="af-ZA"/>
        </w:rPr>
        <w:t xml:space="preserve"> </w:t>
      </w:r>
      <w:r w:rsidRPr="00E914D4">
        <w:rPr>
          <w:rFonts w:ascii="GHEA Grapalat" w:hAnsi="GHEA Grapalat" w:cs="Sylfaen"/>
          <w:sz w:val="20"/>
          <w:lang w:val="hy-AM"/>
        </w:rPr>
        <w:t>հաջորդող</w:t>
      </w:r>
      <w:r w:rsidRPr="00E914D4">
        <w:rPr>
          <w:rFonts w:ascii="GHEA Grapalat" w:hAnsi="GHEA Grapalat" w:cs="Sylfaen"/>
          <w:sz w:val="20"/>
          <w:lang w:val="af-ZA"/>
        </w:rPr>
        <w:t xml:space="preserve"> </w:t>
      </w:r>
      <w:r w:rsidRPr="00E914D4">
        <w:rPr>
          <w:rFonts w:ascii="GHEA Grapalat" w:hAnsi="GHEA Grapalat" w:cs="Sylfaen"/>
          <w:sz w:val="20"/>
          <w:lang w:val="hy-AM"/>
        </w:rPr>
        <w:t>օրվա</w:t>
      </w:r>
      <w:r w:rsidRPr="00E914D4">
        <w:rPr>
          <w:rFonts w:ascii="GHEA Grapalat" w:hAnsi="GHEA Grapalat" w:cs="Sylfaen"/>
          <w:sz w:val="20"/>
          <w:lang w:val="af-ZA"/>
        </w:rPr>
        <w:t xml:space="preserve"> </w:t>
      </w:r>
      <w:r w:rsidRPr="00E914D4">
        <w:rPr>
          <w:rFonts w:ascii="GHEA Grapalat" w:hAnsi="GHEA Grapalat" w:cs="Sylfaen"/>
          <w:sz w:val="20"/>
          <w:lang w:val="hy-AM"/>
        </w:rPr>
        <w:t>և</w:t>
      </w:r>
      <w:r w:rsidRPr="00E914D4">
        <w:rPr>
          <w:rFonts w:ascii="GHEA Grapalat" w:hAnsi="GHEA Grapalat" w:cs="Sylfaen"/>
          <w:sz w:val="20"/>
          <w:lang w:val="af-ZA"/>
        </w:rPr>
        <w:t xml:space="preserve"> պ</w:t>
      </w:r>
      <w:r w:rsidRPr="00E914D4">
        <w:rPr>
          <w:rFonts w:ascii="GHEA Grapalat" w:hAnsi="GHEA Grapalat" w:cs="Sylfaen"/>
          <w:sz w:val="20"/>
          <w:lang w:val="hy-AM"/>
        </w:rPr>
        <w:t>ատվիրատուի</w:t>
      </w:r>
      <w:r w:rsidRPr="00E914D4">
        <w:rPr>
          <w:rFonts w:ascii="GHEA Grapalat" w:hAnsi="GHEA Grapalat" w:cs="Sylfaen"/>
          <w:sz w:val="20"/>
          <w:lang w:val="af-ZA"/>
        </w:rPr>
        <w:t xml:space="preserve"> </w:t>
      </w:r>
      <w:r w:rsidRPr="00E914D4">
        <w:rPr>
          <w:rFonts w:ascii="GHEA Grapalat" w:hAnsi="GHEA Grapalat" w:cs="Sylfaen"/>
          <w:sz w:val="20"/>
          <w:lang w:val="hy-AM"/>
        </w:rPr>
        <w:t>կողմից</w:t>
      </w:r>
      <w:r w:rsidRPr="00E914D4">
        <w:rPr>
          <w:rFonts w:ascii="GHEA Grapalat" w:hAnsi="GHEA Grapalat" w:cs="Sylfaen"/>
          <w:sz w:val="20"/>
          <w:lang w:val="af-ZA"/>
        </w:rPr>
        <w:t xml:space="preserve"> </w:t>
      </w:r>
      <w:r w:rsidRPr="00E914D4">
        <w:rPr>
          <w:rFonts w:ascii="GHEA Grapalat" w:hAnsi="GHEA Grapalat" w:cs="Sylfaen"/>
          <w:sz w:val="20"/>
          <w:lang w:val="hy-AM"/>
        </w:rPr>
        <w:t>պայմանագիրը</w:t>
      </w:r>
      <w:r w:rsidRPr="00E914D4">
        <w:rPr>
          <w:rFonts w:ascii="GHEA Grapalat" w:hAnsi="GHEA Grapalat" w:cs="Sylfaen"/>
          <w:sz w:val="20"/>
          <w:lang w:val="af-ZA"/>
        </w:rPr>
        <w:t xml:space="preserve"> </w:t>
      </w:r>
      <w:r w:rsidRPr="00E914D4">
        <w:rPr>
          <w:rFonts w:ascii="GHEA Grapalat" w:hAnsi="GHEA Grapalat" w:cs="Sylfaen"/>
          <w:sz w:val="20"/>
          <w:lang w:val="hy-AM"/>
        </w:rPr>
        <w:t>կնքելու</w:t>
      </w:r>
      <w:r w:rsidRPr="00E914D4">
        <w:rPr>
          <w:rFonts w:ascii="GHEA Grapalat" w:hAnsi="GHEA Grapalat" w:cs="Sylfaen"/>
          <w:sz w:val="20"/>
          <w:lang w:val="af-ZA"/>
        </w:rPr>
        <w:t xml:space="preserve"> </w:t>
      </w:r>
      <w:r w:rsidRPr="00E914D4">
        <w:rPr>
          <w:rFonts w:ascii="GHEA Grapalat" w:hAnsi="GHEA Grapalat" w:cs="Sylfaen"/>
          <w:sz w:val="20"/>
          <w:lang w:val="hy-AM"/>
        </w:rPr>
        <w:t>իրավասության</w:t>
      </w:r>
      <w:r w:rsidRPr="00E914D4">
        <w:rPr>
          <w:rFonts w:ascii="GHEA Grapalat" w:hAnsi="GHEA Grapalat" w:cs="Sylfaen"/>
          <w:sz w:val="20"/>
          <w:lang w:val="af-ZA"/>
        </w:rPr>
        <w:t xml:space="preserve"> </w:t>
      </w:r>
      <w:r w:rsidRPr="00E914D4">
        <w:rPr>
          <w:rFonts w:ascii="GHEA Grapalat" w:hAnsi="GHEA Grapalat" w:cs="Sylfaen"/>
          <w:sz w:val="20"/>
          <w:lang w:val="hy-AM"/>
        </w:rPr>
        <w:t>առաջացման</w:t>
      </w:r>
      <w:r w:rsidRPr="00E914D4">
        <w:rPr>
          <w:rFonts w:ascii="GHEA Grapalat" w:hAnsi="GHEA Grapalat" w:cs="Sylfaen"/>
          <w:sz w:val="20"/>
          <w:lang w:val="af-ZA"/>
        </w:rPr>
        <w:t xml:space="preserve"> </w:t>
      </w:r>
      <w:r w:rsidRPr="00E914D4">
        <w:rPr>
          <w:rFonts w:ascii="GHEA Grapalat" w:hAnsi="GHEA Grapalat" w:cs="Sylfaen"/>
          <w:sz w:val="20"/>
          <w:lang w:val="hy-AM"/>
        </w:rPr>
        <w:t>օրվա</w:t>
      </w:r>
      <w:r w:rsidRPr="00E914D4">
        <w:rPr>
          <w:rFonts w:ascii="GHEA Grapalat" w:hAnsi="GHEA Grapalat" w:cs="Sylfaen"/>
          <w:sz w:val="20"/>
          <w:lang w:val="af-ZA"/>
        </w:rPr>
        <w:t xml:space="preserve"> </w:t>
      </w:r>
      <w:r w:rsidRPr="00E914D4">
        <w:rPr>
          <w:rFonts w:ascii="GHEA Grapalat" w:hAnsi="GHEA Grapalat" w:cs="Sylfaen"/>
          <w:sz w:val="20"/>
          <w:lang w:val="hy-AM"/>
        </w:rPr>
        <w:t>միջև</w:t>
      </w:r>
      <w:r w:rsidRPr="00E914D4">
        <w:rPr>
          <w:rFonts w:ascii="GHEA Grapalat" w:hAnsi="GHEA Grapalat" w:cs="Sylfaen"/>
          <w:sz w:val="20"/>
          <w:lang w:val="af-ZA"/>
        </w:rPr>
        <w:t xml:space="preserve"> </w:t>
      </w:r>
      <w:r w:rsidRPr="00E914D4">
        <w:rPr>
          <w:rFonts w:ascii="GHEA Grapalat" w:hAnsi="GHEA Grapalat" w:cs="Sylfaen"/>
          <w:sz w:val="20"/>
          <w:lang w:val="hy-AM"/>
        </w:rPr>
        <w:t>ընկած</w:t>
      </w:r>
      <w:r w:rsidRPr="00E914D4">
        <w:rPr>
          <w:rFonts w:ascii="GHEA Grapalat" w:hAnsi="GHEA Grapalat" w:cs="Sylfaen"/>
          <w:sz w:val="20"/>
          <w:lang w:val="af-ZA"/>
        </w:rPr>
        <w:t xml:space="preserve"> </w:t>
      </w:r>
      <w:r w:rsidRPr="00E914D4">
        <w:rPr>
          <w:rFonts w:ascii="GHEA Grapalat" w:hAnsi="GHEA Grapalat" w:cs="Sylfaen"/>
          <w:sz w:val="20"/>
          <w:lang w:val="hy-AM"/>
        </w:rPr>
        <w:t>ժամանակահատվածն</w:t>
      </w:r>
      <w:r w:rsidRPr="00E914D4">
        <w:rPr>
          <w:rFonts w:ascii="GHEA Grapalat" w:hAnsi="GHEA Grapalat" w:cs="Sylfaen"/>
          <w:sz w:val="20"/>
          <w:lang w:val="af-ZA"/>
        </w:rPr>
        <w:t xml:space="preserve"> </w:t>
      </w:r>
      <w:r w:rsidRPr="00E914D4">
        <w:rPr>
          <w:rFonts w:ascii="GHEA Grapalat" w:hAnsi="GHEA Grapalat" w:cs="Sylfaen"/>
          <w:sz w:val="20"/>
          <w:lang w:val="hy-AM"/>
        </w:rPr>
        <w:t>է։</w:t>
      </w:r>
    </w:p>
    <w:p w14:paraId="10DEF916" w14:textId="77777777" w:rsidR="00E914D4" w:rsidRPr="00E914D4" w:rsidRDefault="00E914D4" w:rsidP="00E914D4">
      <w:pPr>
        <w:jc w:val="both"/>
        <w:rPr>
          <w:rFonts w:ascii="GHEA Grapalat" w:hAnsi="GHEA Grapalat" w:cs="Sylfaen"/>
          <w:sz w:val="20"/>
          <w:szCs w:val="20"/>
          <w:lang w:val="hy-AM"/>
        </w:rPr>
      </w:pPr>
      <w:proofErr w:type="spellStart"/>
      <w:r w:rsidRPr="00E914D4">
        <w:rPr>
          <w:rFonts w:ascii="GHEA Grapalat" w:hAnsi="GHEA Grapalat" w:cs="Sylfaen"/>
          <w:sz w:val="20"/>
          <w:szCs w:val="20"/>
          <w:lang w:val="es-ES"/>
        </w:rPr>
        <w:t>Անգործության</w:t>
      </w:r>
      <w:proofErr w:type="spellEnd"/>
      <w:r w:rsidRPr="00E914D4">
        <w:rPr>
          <w:rFonts w:ascii="GHEA Grapalat" w:hAnsi="GHEA Grapalat" w:cs="Arial"/>
          <w:sz w:val="20"/>
          <w:szCs w:val="20"/>
          <w:lang w:val="es-ES"/>
        </w:rPr>
        <w:t xml:space="preserve"> </w:t>
      </w:r>
      <w:proofErr w:type="spellStart"/>
      <w:r w:rsidRPr="00E914D4">
        <w:rPr>
          <w:rFonts w:ascii="GHEA Grapalat" w:hAnsi="GHEA Grapalat" w:cs="Sylfaen"/>
          <w:sz w:val="20"/>
          <w:szCs w:val="20"/>
          <w:lang w:val="es-ES"/>
        </w:rPr>
        <w:t>ժամկետը</w:t>
      </w:r>
      <w:proofErr w:type="spellEnd"/>
      <w:r w:rsidRPr="00E914D4">
        <w:rPr>
          <w:rFonts w:ascii="GHEA Grapalat" w:hAnsi="GHEA Grapalat" w:cs="Arial"/>
          <w:sz w:val="20"/>
          <w:szCs w:val="20"/>
          <w:lang w:val="es-ES"/>
        </w:rPr>
        <w:t xml:space="preserve"> </w:t>
      </w:r>
      <w:proofErr w:type="spellStart"/>
      <w:r w:rsidRPr="00E914D4">
        <w:rPr>
          <w:rFonts w:ascii="GHEA Grapalat" w:hAnsi="GHEA Grapalat" w:cs="Sylfaen"/>
          <w:sz w:val="20"/>
          <w:szCs w:val="20"/>
          <w:lang w:val="es-ES"/>
        </w:rPr>
        <w:t>սույն</w:t>
      </w:r>
      <w:proofErr w:type="spellEnd"/>
      <w:r w:rsidRPr="00E914D4">
        <w:rPr>
          <w:rFonts w:ascii="GHEA Grapalat" w:hAnsi="GHEA Grapalat" w:cs="Arial"/>
          <w:sz w:val="20"/>
          <w:szCs w:val="20"/>
          <w:lang w:val="es-ES"/>
        </w:rPr>
        <w:t xml:space="preserve"> </w:t>
      </w:r>
      <w:proofErr w:type="spellStart"/>
      <w:r w:rsidRPr="00E914D4">
        <w:rPr>
          <w:rFonts w:ascii="GHEA Grapalat" w:hAnsi="GHEA Grapalat" w:cs="Sylfaen"/>
          <w:sz w:val="20"/>
          <w:szCs w:val="20"/>
          <w:lang w:val="es-ES"/>
        </w:rPr>
        <w:t>ընթացակարգի</w:t>
      </w:r>
      <w:proofErr w:type="spellEnd"/>
      <w:r w:rsidRPr="00E914D4">
        <w:rPr>
          <w:rFonts w:ascii="GHEA Grapalat" w:hAnsi="GHEA Grapalat" w:cs="Arial"/>
          <w:sz w:val="20"/>
          <w:szCs w:val="20"/>
          <w:lang w:val="es-ES"/>
        </w:rPr>
        <w:t xml:space="preserve"> </w:t>
      </w:r>
      <w:proofErr w:type="spellStart"/>
      <w:r w:rsidRPr="00E914D4">
        <w:rPr>
          <w:rFonts w:ascii="GHEA Grapalat" w:hAnsi="GHEA Grapalat" w:cs="Sylfaen"/>
          <w:sz w:val="20"/>
          <w:szCs w:val="20"/>
          <w:lang w:val="es-ES"/>
        </w:rPr>
        <w:t>դեպքում</w:t>
      </w:r>
      <w:proofErr w:type="spellEnd"/>
      <w:r w:rsidRPr="00E914D4">
        <w:rPr>
          <w:rFonts w:ascii="GHEA Grapalat" w:hAnsi="GHEA Grapalat" w:cs="Sylfaen"/>
          <w:sz w:val="20"/>
          <w:szCs w:val="20"/>
          <w:lang w:val="es-ES"/>
        </w:rPr>
        <w:t xml:space="preserve"> «      » </w:t>
      </w:r>
      <w:proofErr w:type="spellStart"/>
      <w:r w:rsidRPr="00E914D4">
        <w:rPr>
          <w:rFonts w:ascii="GHEA Grapalat" w:hAnsi="GHEA Grapalat" w:cs="Sylfaen"/>
          <w:sz w:val="20"/>
          <w:szCs w:val="20"/>
          <w:lang w:val="es-ES"/>
        </w:rPr>
        <w:t>օրացուցային</w:t>
      </w:r>
      <w:proofErr w:type="spellEnd"/>
      <w:r w:rsidRPr="00E914D4">
        <w:rPr>
          <w:rFonts w:ascii="GHEA Grapalat" w:hAnsi="GHEA Grapalat" w:cs="Arial"/>
          <w:sz w:val="20"/>
          <w:szCs w:val="20"/>
          <w:lang w:val="es-ES"/>
        </w:rPr>
        <w:t xml:space="preserve"> </w:t>
      </w:r>
      <w:proofErr w:type="spellStart"/>
      <w:r w:rsidRPr="00E914D4">
        <w:rPr>
          <w:rFonts w:ascii="GHEA Grapalat" w:hAnsi="GHEA Grapalat" w:cs="Sylfaen"/>
          <w:sz w:val="20"/>
          <w:szCs w:val="20"/>
          <w:lang w:val="es-ES"/>
        </w:rPr>
        <w:t>օր</w:t>
      </w:r>
      <w:proofErr w:type="spellEnd"/>
      <w:r w:rsidRPr="00E914D4">
        <w:rPr>
          <w:rFonts w:ascii="GHEA Grapalat" w:hAnsi="GHEA Grapalat" w:cs="Arial"/>
          <w:sz w:val="20"/>
          <w:szCs w:val="20"/>
          <w:lang w:val="es-ES"/>
        </w:rPr>
        <w:t xml:space="preserve"> </w:t>
      </w:r>
      <w:r w:rsidRPr="00E914D4">
        <w:rPr>
          <w:rFonts w:ascii="GHEA Grapalat" w:hAnsi="GHEA Grapalat" w:cs="Sylfaen"/>
          <w:sz w:val="20"/>
          <w:szCs w:val="20"/>
          <w:lang w:val="es-ES"/>
        </w:rPr>
        <w:t>է</w:t>
      </w:r>
      <w:r w:rsidRPr="00E914D4">
        <w:rPr>
          <w:rFonts w:ascii="GHEA Grapalat" w:hAnsi="GHEA Grapalat" w:cs="Tahoma"/>
          <w:sz w:val="20"/>
          <w:szCs w:val="20"/>
          <w:lang w:val="es-ES"/>
        </w:rPr>
        <w:t>։</w:t>
      </w:r>
      <w:r w:rsidRPr="00E914D4">
        <w:rPr>
          <w:rFonts w:ascii="GHEA Grapalat" w:hAnsi="GHEA Grapalat"/>
          <w:sz w:val="20"/>
          <w:szCs w:val="20"/>
          <w:lang w:val="es-ES"/>
        </w:rPr>
        <w:t xml:space="preserve"> </w:t>
      </w:r>
      <w:proofErr w:type="spellStart"/>
      <w:r w:rsidRPr="00E914D4">
        <w:rPr>
          <w:rFonts w:ascii="GHEA Grapalat" w:hAnsi="GHEA Grapalat" w:cs="Sylfaen"/>
          <w:sz w:val="20"/>
          <w:szCs w:val="20"/>
          <w:lang w:val="es-ES"/>
        </w:rPr>
        <w:t>Անգործության</w:t>
      </w:r>
      <w:proofErr w:type="spellEnd"/>
      <w:r w:rsidRPr="00E914D4">
        <w:rPr>
          <w:rFonts w:ascii="GHEA Grapalat" w:hAnsi="GHEA Grapalat" w:cs="Arial"/>
          <w:sz w:val="20"/>
          <w:szCs w:val="20"/>
          <w:lang w:val="es-ES"/>
        </w:rPr>
        <w:t xml:space="preserve"> </w:t>
      </w:r>
      <w:proofErr w:type="spellStart"/>
      <w:r w:rsidRPr="00E914D4">
        <w:rPr>
          <w:rFonts w:ascii="GHEA Grapalat" w:hAnsi="GHEA Grapalat" w:cs="Sylfaen"/>
          <w:sz w:val="20"/>
          <w:szCs w:val="20"/>
          <w:lang w:val="es-ES"/>
        </w:rPr>
        <w:t>ժամկետը</w:t>
      </w:r>
      <w:proofErr w:type="spellEnd"/>
      <w:r w:rsidRPr="00E914D4">
        <w:rPr>
          <w:rFonts w:ascii="GHEA Grapalat" w:hAnsi="GHEA Grapalat" w:cs="Arial"/>
          <w:sz w:val="20"/>
          <w:szCs w:val="20"/>
          <w:lang w:val="es-ES"/>
        </w:rPr>
        <w:t xml:space="preserve"> </w:t>
      </w:r>
      <w:proofErr w:type="spellStart"/>
      <w:r w:rsidRPr="00E914D4">
        <w:rPr>
          <w:rFonts w:ascii="GHEA Grapalat" w:hAnsi="GHEA Grapalat" w:cs="Sylfaen"/>
          <w:sz w:val="20"/>
          <w:szCs w:val="20"/>
          <w:lang w:val="es-ES"/>
        </w:rPr>
        <w:t>կիրառելի</w:t>
      </w:r>
      <w:proofErr w:type="spellEnd"/>
      <w:r w:rsidRPr="00E914D4">
        <w:rPr>
          <w:rFonts w:ascii="GHEA Grapalat" w:hAnsi="GHEA Grapalat" w:cs="Sylfaen"/>
          <w:sz w:val="20"/>
          <w:szCs w:val="20"/>
          <w:lang w:val="hy-AM"/>
        </w:rPr>
        <w:t>.</w:t>
      </w:r>
    </w:p>
    <w:p w14:paraId="5506772A" w14:textId="77777777" w:rsidR="00E914D4" w:rsidRPr="00E914D4" w:rsidRDefault="00E914D4" w:rsidP="00E914D4">
      <w:pPr>
        <w:jc w:val="both"/>
        <w:rPr>
          <w:rFonts w:ascii="GHEA Grapalat" w:hAnsi="GHEA Grapalat" w:cs="Arial"/>
          <w:sz w:val="20"/>
          <w:szCs w:val="20"/>
          <w:lang w:val="hy-AM"/>
        </w:rPr>
      </w:pPr>
      <w:r w:rsidRPr="00E914D4">
        <w:rPr>
          <w:rFonts w:ascii="GHEA Grapalat" w:hAnsi="GHEA Grapalat" w:cs="Sylfaen"/>
          <w:sz w:val="20"/>
          <w:szCs w:val="20"/>
          <w:lang w:val="hy-AM"/>
        </w:rPr>
        <w:t>-</w:t>
      </w:r>
      <w:r w:rsidRPr="00E914D4">
        <w:rPr>
          <w:rFonts w:ascii="GHEA Grapalat" w:hAnsi="GHEA Grapalat" w:cs="Arial"/>
          <w:sz w:val="20"/>
          <w:szCs w:val="20"/>
          <w:lang w:val="es-ES"/>
        </w:rPr>
        <w:t xml:space="preserve"> </w:t>
      </w:r>
      <w:proofErr w:type="spellStart"/>
      <w:r w:rsidRPr="00E914D4">
        <w:rPr>
          <w:rFonts w:ascii="GHEA Grapalat" w:hAnsi="GHEA Grapalat" w:cs="Sylfaen"/>
          <w:sz w:val="20"/>
          <w:szCs w:val="20"/>
          <w:lang w:val="es-ES"/>
        </w:rPr>
        <w:t>չէ</w:t>
      </w:r>
      <w:proofErr w:type="spellEnd"/>
      <w:r w:rsidRPr="00E914D4">
        <w:rPr>
          <w:rFonts w:ascii="GHEA Grapalat" w:hAnsi="GHEA Grapalat" w:cs="Arial"/>
          <w:sz w:val="20"/>
          <w:szCs w:val="20"/>
          <w:lang w:val="es-ES"/>
        </w:rPr>
        <w:t xml:space="preserve">, </w:t>
      </w:r>
      <w:proofErr w:type="spellStart"/>
      <w:r w:rsidRPr="00E914D4">
        <w:rPr>
          <w:rFonts w:ascii="GHEA Grapalat" w:hAnsi="GHEA Grapalat" w:cs="Sylfaen"/>
          <w:sz w:val="20"/>
          <w:szCs w:val="20"/>
          <w:lang w:val="es-ES"/>
        </w:rPr>
        <w:t>եթե</w:t>
      </w:r>
      <w:proofErr w:type="spellEnd"/>
      <w:r w:rsidRPr="00E914D4">
        <w:rPr>
          <w:rFonts w:ascii="GHEA Grapalat" w:hAnsi="GHEA Grapalat" w:cs="Arial"/>
          <w:sz w:val="20"/>
          <w:szCs w:val="20"/>
          <w:lang w:val="es-ES"/>
        </w:rPr>
        <w:t xml:space="preserve"> </w:t>
      </w:r>
      <w:proofErr w:type="spellStart"/>
      <w:r w:rsidRPr="00E914D4">
        <w:rPr>
          <w:rFonts w:ascii="GHEA Grapalat" w:hAnsi="GHEA Grapalat" w:cs="Sylfaen"/>
          <w:sz w:val="20"/>
          <w:szCs w:val="20"/>
          <w:lang w:val="es-ES"/>
        </w:rPr>
        <w:t>միայն</w:t>
      </w:r>
      <w:proofErr w:type="spellEnd"/>
      <w:r w:rsidRPr="00E914D4">
        <w:rPr>
          <w:rFonts w:ascii="GHEA Grapalat" w:hAnsi="GHEA Grapalat" w:cs="Arial"/>
          <w:sz w:val="20"/>
          <w:szCs w:val="20"/>
          <w:lang w:val="es-ES"/>
        </w:rPr>
        <w:t xml:space="preserve"> </w:t>
      </w:r>
      <w:proofErr w:type="spellStart"/>
      <w:r w:rsidRPr="00E914D4">
        <w:rPr>
          <w:rFonts w:ascii="GHEA Grapalat" w:hAnsi="GHEA Grapalat" w:cs="Sylfaen"/>
          <w:sz w:val="20"/>
          <w:szCs w:val="20"/>
          <w:lang w:val="es-ES"/>
        </w:rPr>
        <w:t>մեկ</w:t>
      </w:r>
      <w:proofErr w:type="spellEnd"/>
      <w:r w:rsidRPr="00E914D4">
        <w:rPr>
          <w:rFonts w:ascii="GHEA Grapalat" w:hAnsi="GHEA Grapalat" w:cs="Arial"/>
          <w:sz w:val="20"/>
          <w:szCs w:val="20"/>
          <w:lang w:val="es-ES"/>
        </w:rPr>
        <w:t xml:space="preserve"> </w:t>
      </w:r>
      <w:proofErr w:type="spellStart"/>
      <w:r w:rsidRPr="00E914D4">
        <w:rPr>
          <w:rFonts w:ascii="GHEA Grapalat" w:hAnsi="GHEA Grapalat" w:cs="Arial"/>
          <w:sz w:val="20"/>
          <w:szCs w:val="20"/>
          <w:lang w:val="es-ES"/>
        </w:rPr>
        <w:t>մ</w:t>
      </w:r>
      <w:r w:rsidRPr="00E914D4">
        <w:rPr>
          <w:rFonts w:ascii="GHEA Grapalat" w:hAnsi="GHEA Grapalat" w:cs="Sylfaen"/>
          <w:sz w:val="20"/>
          <w:szCs w:val="20"/>
          <w:lang w:val="es-ES"/>
        </w:rPr>
        <w:t>ասնակից</w:t>
      </w:r>
      <w:proofErr w:type="spellEnd"/>
      <w:r w:rsidRPr="00E914D4">
        <w:rPr>
          <w:rFonts w:ascii="GHEA Grapalat" w:hAnsi="GHEA Grapalat" w:cs="Sylfaen"/>
          <w:sz w:val="20"/>
          <w:szCs w:val="20"/>
          <w:lang w:val="es-ES"/>
        </w:rPr>
        <w:t xml:space="preserve"> է </w:t>
      </w:r>
      <w:proofErr w:type="spellStart"/>
      <w:r w:rsidRPr="00E914D4">
        <w:rPr>
          <w:rFonts w:ascii="GHEA Grapalat" w:hAnsi="GHEA Grapalat" w:cs="Sylfaen"/>
          <w:sz w:val="20"/>
          <w:szCs w:val="20"/>
          <w:lang w:val="es-ES"/>
        </w:rPr>
        <w:t>հայտ</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ներկայացրել</w:t>
      </w:r>
      <w:proofErr w:type="spellEnd"/>
      <w:r w:rsidRPr="00E914D4">
        <w:rPr>
          <w:rFonts w:ascii="GHEA Grapalat" w:hAnsi="GHEA Grapalat"/>
          <w:i/>
          <w:sz w:val="20"/>
          <w:szCs w:val="20"/>
          <w:lang w:val="es-ES"/>
        </w:rPr>
        <w:t>,</w:t>
      </w:r>
      <w:r w:rsidRPr="00E914D4">
        <w:rPr>
          <w:rFonts w:ascii="GHEA Grapalat" w:hAnsi="GHEA Grapalat"/>
          <w:sz w:val="20"/>
          <w:szCs w:val="20"/>
          <w:lang w:val="es-ES"/>
        </w:rPr>
        <w:t xml:space="preserve"> </w:t>
      </w:r>
      <w:proofErr w:type="spellStart"/>
      <w:r w:rsidRPr="00E914D4">
        <w:rPr>
          <w:rFonts w:ascii="GHEA Grapalat" w:hAnsi="GHEA Grapalat" w:cs="Sylfaen"/>
          <w:sz w:val="20"/>
          <w:szCs w:val="20"/>
          <w:lang w:val="es-ES"/>
        </w:rPr>
        <w:t>որի</w:t>
      </w:r>
      <w:proofErr w:type="spellEnd"/>
      <w:r w:rsidRPr="00E914D4">
        <w:rPr>
          <w:rFonts w:ascii="GHEA Grapalat" w:hAnsi="GHEA Grapalat" w:cs="Arial"/>
          <w:sz w:val="20"/>
          <w:szCs w:val="20"/>
          <w:lang w:val="es-ES"/>
        </w:rPr>
        <w:t xml:space="preserve"> </w:t>
      </w:r>
      <w:proofErr w:type="spellStart"/>
      <w:r w:rsidRPr="00E914D4">
        <w:rPr>
          <w:rFonts w:ascii="GHEA Grapalat" w:hAnsi="GHEA Grapalat" w:cs="Sylfaen"/>
          <w:sz w:val="20"/>
          <w:szCs w:val="20"/>
          <w:lang w:val="es-ES"/>
        </w:rPr>
        <w:t>հետ</w:t>
      </w:r>
      <w:proofErr w:type="spellEnd"/>
      <w:r w:rsidRPr="00E914D4">
        <w:rPr>
          <w:rFonts w:ascii="GHEA Grapalat" w:hAnsi="GHEA Grapalat" w:cs="Arial"/>
          <w:sz w:val="20"/>
          <w:szCs w:val="20"/>
          <w:lang w:val="es-ES"/>
        </w:rPr>
        <w:t xml:space="preserve"> </w:t>
      </w:r>
      <w:proofErr w:type="spellStart"/>
      <w:r w:rsidRPr="00E914D4">
        <w:rPr>
          <w:rFonts w:ascii="GHEA Grapalat" w:hAnsi="GHEA Grapalat" w:cs="Sylfaen"/>
          <w:sz w:val="20"/>
          <w:szCs w:val="20"/>
          <w:lang w:val="es-ES"/>
        </w:rPr>
        <w:t>կնքվում</w:t>
      </w:r>
      <w:proofErr w:type="spellEnd"/>
      <w:r w:rsidRPr="00E914D4">
        <w:rPr>
          <w:rFonts w:ascii="GHEA Grapalat" w:hAnsi="GHEA Grapalat" w:cs="Arial"/>
          <w:sz w:val="20"/>
          <w:szCs w:val="20"/>
          <w:lang w:val="es-ES"/>
        </w:rPr>
        <w:t xml:space="preserve"> </w:t>
      </w:r>
      <w:r w:rsidRPr="00E914D4">
        <w:rPr>
          <w:rFonts w:ascii="GHEA Grapalat" w:hAnsi="GHEA Grapalat" w:cs="Sylfaen"/>
          <w:sz w:val="20"/>
          <w:szCs w:val="20"/>
          <w:lang w:val="es-ES"/>
        </w:rPr>
        <w:t>է</w:t>
      </w:r>
      <w:r w:rsidRPr="00E914D4">
        <w:rPr>
          <w:rFonts w:ascii="GHEA Grapalat" w:hAnsi="GHEA Grapalat" w:cs="Arial"/>
          <w:sz w:val="20"/>
          <w:szCs w:val="20"/>
          <w:lang w:val="es-ES"/>
        </w:rPr>
        <w:t xml:space="preserve"> </w:t>
      </w:r>
      <w:proofErr w:type="spellStart"/>
      <w:r w:rsidRPr="00E914D4">
        <w:rPr>
          <w:rFonts w:ascii="GHEA Grapalat" w:hAnsi="GHEA Grapalat" w:cs="Sylfaen"/>
          <w:sz w:val="20"/>
          <w:szCs w:val="20"/>
          <w:lang w:val="es-ES"/>
        </w:rPr>
        <w:t>պայմանագիր</w:t>
      </w:r>
      <w:proofErr w:type="spellEnd"/>
      <w:r w:rsidRPr="00E914D4">
        <w:rPr>
          <w:rFonts w:ascii="GHEA Grapalat" w:hAnsi="GHEA Grapalat" w:cs="Arial"/>
          <w:sz w:val="20"/>
          <w:szCs w:val="20"/>
          <w:lang w:val="hy-AM"/>
        </w:rPr>
        <w:t>,</w:t>
      </w:r>
    </w:p>
    <w:p w14:paraId="74166C9B" w14:textId="77777777" w:rsidR="00E914D4" w:rsidRPr="00E914D4" w:rsidRDefault="00E914D4" w:rsidP="00E914D4">
      <w:pPr>
        <w:jc w:val="both"/>
        <w:rPr>
          <w:rFonts w:ascii="GHEA Grapalat" w:hAnsi="GHEA Grapalat" w:cs="Sylfaen"/>
          <w:sz w:val="20"/>
          <w:szCs w:val="20"/>
          <w:lang w:val="es-ES"/>
        </w:rPr>
      </w:pPr>
      <w:r w:rsidRPr="00E914D4">
        <w:rPr>
          <w:rFonts w:ascii="GHEA Grapalat" w:hAnsi="GHEA Grapalat" w:cs="Sylfaen"/>
          <w:sz w:val="20"/>
          <w:szCs w:val="20"/>
          <w:lang w:val="es-ES"/>
        </w:rPr>
        <w:t xml:space="preserve">-  է </w:t>
      </w:r>
      <w:proofErr w:type="spellStart"/>
      <w:r w:rsidRPr="00E914D4">
        <w:rPr>
          <w:rFonts w:ascii="GHEA Grapalat" w:hAnsi="GHEA Grapalat" w:cs="Sylfaen"/>
          <w:sz w:val="20"/>
          <w:szCs w:val="20"/>
          <w:lang w:val="es-ES"/>
        </w:rPr>
        <w:t>նաև</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այն</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դեպքում</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երբ</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միայն</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մեկ</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մասնակից</w:t>
      </w:r>
      <w:proofErr w:type="spellEnd"/>
      <w:r w:rsidRPr="00E914D4">
        <w:rPr>
          <w:rFonts w:ascii="GHEA Grapalat" w:hAnsi="GHEA Grapalat" w:cs="Sylfaen"/>
          <w:sz w:val="20"/>
          <w:szCs w:val="20"/>
          <w:lang w:val="es-ES"/>
        </w:rPr>
        <w:t xml:space="preserve"> է </w:t>
      </w:r>
      <w:proofErr w:type="spellStart"/>
      <w:r w:rsidRPr="00E914D4">
        <w:rPr>
          <w:rFonts w:ascii="GHEA Grapalat" w:hAnsi="GHEA Grapalat" w:cs="Sylfaen"/>
          <w:sz w:val="20"/>
          <w:szCs w:val="20"/>
          <w:lang w:val="es-ES"/>
        </w:rPr>
        <w:t>հայտ</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ներկայացրել</w:t>
      </w:r>
      <w:proofErr w:type="spellEnd"/>
      <w:r w:rsidRPr="00E914D4">
        <w:rPr>
          <w:rFonts w:ascii="GHEA Grapalat" w:hAnsi="GHEA Grapalat" w:cs="Sylfaen"/>
          <w:sz w:val="20"/>
          <w:szCs w:val="20"/>
          <w:lang w:val="es-ES"/>
        </w:rPr>
        <w:t xml:space="preserve">, և </w:t>
      </w:r>
      <w:proofErr w:type="spellStart"/>
      <w:r w:rsidRPr="00E914D4">
        <w:rPr>
          <w:rFonts w:ascii="GHEA Grapalat" w:hAnsi="GHEA Grapalat" w:cs="Sylfaen"/>
          <w:sz w:val="20"/>
          <w:szCs w:val="20"/>
          <w:lang w:val="es-ES"/>
        </w:rPr>
        <w:t>այն</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մերժվել</w:t>
      </w:r>
      <w:proofErr w:type="spellEnd"/>
      <w:r w:rsidRPr="00E914D4">
        <w:rPr>
          <w:rFonts w:ascii="GHEA Grapalat" w:hAnsi="GHEA Grapalat" w:cs="Sylfaen"/>
          <w:sz w:val="20"/>
          <w:szCs w:val="20"/>
          <w:lang w:val="es-ES"/>
        </w:rPr>
        <w:t xml:space="preserve"> է: </w:t>
      </w:r>
      <w:proofErr w:type="spellStart"/>
      <w:r w:rsidRPr="00E914D4">
        <w:rPr>
          <w:rFonts w:ascii="GHEA Grapalat" w:hAnsi="GHEA Grapalat" w:cs="Sylfaen"/>
          <w:sz w:val="20"/>
          <w:szCs w:val="20"/>
          <w:lang w:val="es-ES"/>
        </w:rPr>
        <w:t>Սույն</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կետի</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կիրառման</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դեպքում</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անգործության</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ժամկետը</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սահմանվում</w:t>
      </w:r>
      <w:proofErr w:type="spellEnd"/>
      <w:r w:rsidRPr="00E914D4">
        <w:rPr>
          <w:rFonts w:ascii="GHEA Grapalat" w:hAnsi="GHEA Grapalat" w:cs="Sylfaen"/>
          <w:sz w:val="20"/>
          <w:szCs w:val="20"/>
          <w:lang w:val="es-ES"/>
        </w:rPr>
        <w:t xml:space="preserve"> է </w:t>
      </w:r>
      <w:proofErr w:type="spellStart"/>
      <w:r w:rsidRPr="00E914D4">
        <w:rPr>
          <w:rFonts w:ascii="GHEA Grapalat" w:hAnsi="GHEA Grapalat" w:cs="Sylfaen"/>
          <w:sz w:val="20"/>
          <w:szCs w:val="20"/>
          <w:lang w:val="es-ES"/>
        </w:rPr>
        <w:t>գնման</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ընթացակարգը</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չկայացած</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հայտարարելու</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մասին</w:t>
      </w:r>
      <w:proofErr w:type="spellEnd"/>
      <w:r w:rsidRPr="00E914D4">
        <w:rPr>
          <w:rFonts w:ascii="GHEA Grapalat" w:hAnsi="GHEA Grapalat" w:cs="Sylfaen"/>
          <w:sz w:val="20"/>
          <w:szCs w:val="20"/>
          <w:lang w:val="es-ES"/>
        </w:rPr>
        <w:t xml:space="preserve"> </w:t>
      </w:r>
      <w:proofErr w:type="spellStart"/>
      <w:r w:rsidRPr="00E914D4">
        <w:rPr>
          <w:rFonts w:ascii="GHEA Grapalat" w:hAnsi="GHEA Grapalat" w:cs="Sylfaen"/>
          <w:sz w:val="20"/>
          <w:szCs w:val="20"/>
          <w:lang w:val="es-ES"/>
        </w:rPr>
        <w:t>հայտարարությամբ</w:t>
      </w:r>
      <w:proofErr w:type="spellEnd"/>
      <w:r w:rsidRPr="00E914D4">
        <w:rPr>
          <w:rFonts w:ascii="GHEA Grapalat" w:hAnsi="GHEA Grapalat" w:cs="Sylfaen"/>
          <w:sz w:val="20"/>
          <w:szCs w:val="20"/>
          <w:lang w:val="es-ES"/>
        </w:rPr>
        <w:t>:</w:t>
      </w:r>
    </w:p>
    <w:p w14:paraId="1B517B29" w14:textId="77777777" w:rsidR="00E914D4" w:rsidRPr="00E914D4" w:rsidRDefault="00E914D4" w:rsidP="00E914D4">
      <w:pPr>
        <w:jc w:val="both"/>
        <w:rPr>
          <w:rFonts w:ascii="GHEA Grapalat" w:hAnsi="GHEA Grapalat" w:cs="Sylfaen"/>
          <w:sz w:val="20"/>
          <w:lang w:val="es-ES"/>
        </w:rPr>
      </w:pPr>
      <w:r w:rsidRPr="00E914D4">
        <w:rPr>
          <w:rFonts w:ascii="GHEA Grapalat" w:hAnsi="GHEA Grapalat" w:cs="Sylfaen"/>
          <w:sz w:val="20"/>
          <w:lang w:val="hy-AM"/>
        </w:rPr>
        <w:t>Պատվիրատուն</w:t>
      </w:r>
      <w:r w:rsidRPr="00E914D4">
        <w:rPr>
          <w:rFonts w:ascii="GHEA Grapalat" w:hAnsi="GHEA Grapalat" w:cs="Sylfaen"/>
          <w:sz w:val="20"/>
          <w:lang w:val="es-ES"/>
        </w:rPr>
        <w:t xml:space="preserve"> </w:t>
      </w:r>
      <w:r w:rsidRPr="00E914D4">
        <w:rPr>
          <w:rFonts w:ascii="GHEA Grapalat" w:hAnsi="GHEA Grapalat" w:cs="Sylfaen"/>
          <w:sz w:val="20"/>
          <w:lang w:val="hy-AM"/>
        </w:rPr>
        <w:t>պայմանագիրը</w:t>
      </w:r>
      <w:r w:rsidRPr="00E914D4">
        <w:rPr>
          <w:rFonts w:ascii="GHEA Grapalat" w:hAnsi="GHEA Grapalat" w:cs="Sylfaen"/>
          <w:sz w:val="20"/>
          <w:lang w:val="es-ES"/>
        </w:rPr>
        <w:t xml:space="preserve"> </w:t>
      </w:r>
      <w:r w:rsidRPr="00E914D4">
        <w:rPr>
          <w:rFonts w:ascii="GHEA Grapalat" w:hAnsi="GHEA Grapalat" w:cs="Sylfaen"/>
          <w:sz w:val="20"/>
          <w:lang w:val="hy-AM"/>
        </w:rPr>
        <w:t>կնքում</w:t>
      </w:r>
      <w:r w:rsidRPr="00E914D4">
        <w:rPr>
          <w:rFonts w:ascii="GHEA Grapalat" w:hAnsi="GHEA Grapalat" w:cs="Sylfaen"/>
          <w:sz w:val="20"/>
          <w:lang w:val="es-ES"/>
        </w:rPr>
        <w:t xml:space="preserve"> </w:t>
      </w:r>
      <w:r w:rsidRPr="00E914D4">
        <w:rPr>
          <w:rFonts w:ascii="GHEA Grapalat" w:hAnsi="GHEA Grapalat" w:cs="Sylfaen"/>
          <w:sz w:val="20"/>
          <w:lang w:val="hy-AM"/>
        </w:rPr>
        <w:t>է</w:t>
      </w:r>
      <w:r w:rsidRPr="00E914D4">
        <w:rPr>
          <w:rFonts w:ascii="GHEA Grapalat" w:hAnsi="GHEA Grapalat" w:cs="Sylfaen"/>
          <w:sz w:val="20"/>
          <w:lang w:val="es-ES"/>
        </w:rPr>
        <w:t xml:space="preserve">, </w:t>
      </w:r>
      <w:r w:rsidRPr="00E914D4">
        <w:rPr>
          <w:rFonts w:ascii="GHEA Grapalat" w:hAnsi="GHEA Grapalat" w:cs="Sylfaen"/>
          <w:sz w:val="20"/>
          <w:lang w:val="hy-AM"/>
        </w:rPr>
        <w:t>եթե</w:t>
      </w:r>
      <w:r w:rsidRPr="00E914D4">
        <w:rPr>
          <w:rFonts w:ascii="GHEA Grapalat" w:hAnsi="GHEA Grapalat" w:cs="Sylfaen"/>
          <w:sz w:val="20"/>
          <w:lang w:val="es-ES"/>
        </w:rPr>
        <w:t xml:space="preserve"> </w:t>
      </w:r>
      <w:r w:rsidRPr="00E914D4">
        <w:rPr>
          <w:rFonts w:ascii="GHEA Grapalat" w:hAnsi="GHEA Grapalat" w:cs="Sylfaen"/>
          <w:sz w:val="20"/>
          <w:lang w:val="hy-AM"/>
        </w:rPr>
        <w:t>սույն</w:t>
      </w:r>
      <w:r w:rsidRPr="00E914D4">
        <w:rPr>
          <w:rFonts w:ascii="GHEA Grapalat" w:hAnsi="GHEA Grapalat" w:cs="Sylfaen"/>
          <w:sz w:val="20"/>
          <w:lang w:val="es-ES"/>
        </w:rPr>
        <w:t xml:space="preserve"> </w:t>
      </w:r>
      <w:r w:rsidRPr="00E914D4">
        <w:rPr>
          <w:rFonts w:ascii="GHEA Grapalat" w:hAnsi="GHEA Grapalat" w:cs="Sylfaen"/>
          <w:sz w:val="20"/>
          <w:lang w:val="hy-AM"/>
        </w:rPr>
        <w:t>կետով</w:t>
      </w:r>
      <w:r w:rsidRPr="00E914D4">
        <w:rPr>
          <w:rFonts w:ascii="GHEA Grapalat" w:hAnsi="GHEA Grapalat" w:cs="Sylfaen"/>
          <w:sz w:val="20"/>
          <w:lang w:val="es-ES"/>
        </w:rPr>
        <w:t xml:space="preserve"> </w:t>
      </w:r>
      <w:r w:rsidRPr="00E914D4">
        <w:rPr>
          <w:rFonts w:ascii="GHEA Grapalat" w:hAnsi="GHEA Grapalat" w:cs="Sylfaen"/>
          <w:sz w:val="20"/>
          <w:lang w:val="hy-AM"/>
        </w:rPr>
        <w:t>նախատեսված</w:t>
      </w:r>
      <w:r w:rsidRPr="00E914D4">
        <w:rPr>
          <w:rFonts w:ascii="GHEA Grapalat" w:hAnsi="GHEA Grapalat" w:cs="Sylfaen"/>
          <w:sz w:val="20"/>
          <w:lang w:val="es-ES"/>
        </w:rPr>
        <w:t xml:space="preserve"> </w:t>
      </w:r>
      <w:r w:rsidRPr="00E914D4">
        <w:rPr>
          <w:rFonts w:ascii="GHEA Grapalat" w:hAnsi="GHEA Grapalat" w:cs="Sylfaen"/>
          <w:sz w:val="20"/>
          <w:lang w:val="hy-AM"/>
        </w:rPr>
        <w:t>անգործության</w:t>
      </w:r>
      <w:r w:rsidRPr="00E914D4">
        <w:rPr>
          <w:rFonts w:ascii="GHEA Grapalat" w:hAnsi="GHEA Grapalat" w:cs="Sylfaen"/>
          <w:sz w:val="20"/>
          <w:lang w:val="es-ES"/>
        </w:rPr>
        <w:t xml:space="preserve"> </w:t>
      </w:r>
      <w:r w:rsidRPr="00E914D4">
        <w:rPr>
          <w:rFonts w:ascii="GHEA Grapalat" w:hAnsi="GHEA Grapalat" w:cs="Sylfaen"/>
          <w:sz w:val="20"/>
          <w:lang w:val="hy-AM"/>
        </w:rPr>
        <w:t>ժամկետում</w:t>
      </w:r>
      <w:r w:rsidRPr="00E914D4">
        <w:rPr>
          <w:rFonts w:ascii="GHEA Grapalat" w:hAnsi="GHEA Grapalat" w:cs="Sylfaen"/>
          <w:sz w:val="20"/>
          <w:lang w:val="es-ES"/>
        </w:rPr>
        <w:t xml:space="preserve"> </w:t>
      </w:r>
      <w:r w:rsidRPr="00E914D4">
        <w:rPr>
          <w:rFonts w:ascii="GHEA Grapalat" w:hAnsi="GHEA Grapalat" w:cs="Sylfaen"/>
          <w:sz w:val="20"/>
          <w:lang w:val="hy-AM"/>
        </w:rPr>
        <w:t>որևէ</w:t>
      </w:r>
      <w:r w:rsidRPr="00E914D4">
        <w:rPr>
          <w:rFonts w:ascii="GHEA Grapalat" w:hAnsi="GHEA Grapalat" w:cs="Sylfaen"/>
          <w:sz w:val="20"/>
          <w:lang w:val="es-ES"/>
        </w:rPr>
        <w:t xml:space="preserve"> մ</w:t>
      </w:r>
      <w:r w:rsidRPr="00E914D4">
        <w:rPr>
          <w:rFonts w:ascii="GHEA Grapalat" w:hAnsi="GHEA Grapalat" w:cs="Sylfaen"/>
          <w:sz w:val="20"/>
          <w:lang w:val="hy-AM"/>
        </w:rPr>
        <w:t>ասնակից</w:t>
      </w:r>
      <w:r w:rsidRPr="00E914D4">
        <w:rPr>
          <w:rFonts w:ascii="GHEA Grapalat" w:hAnsi="GHEA Grapalat" w:cs="Sylfaen"/>
          <w:sz w:val="20"/>
          <w:lang w:val="es-ES"/>
        </w:rPr>
        <w:t xml:space="preserve"> </w:t>
      </w:r>
      <w:r w:rsidRPr="00E914D4">
        <w:rPr>
          <w:rFonts w:ascii="GHEA Grapalat" w:hAnsi="GHEA Grapalat" w:cs="Sylfaen"/>
          <w:sz w:val="20"/>
          <w:lang w:val="hy-AM"/>
        </w:rPr>
        <w:t>չի</w:t>
      </w:r>
      <w:r w:rsidRPr="00E914D4">
        <w:rPr>
          <w:rFonts w:ascii="GHEA Grapalat" w:hAnsi="GHEA Grapalat" w:cs="Sylfaen"/>
          <w:sz w:val="20"/>
          <w:lang w:val="es-ES"/>
        </w:rPr>
        <w:t xml:space="preserve"> </w:t>
      </w:r>
      <w:r w:rsidRPr="00E914D4">
        <w:rPr>
          <w:rFonts w:ascii="GHEA Grapalat" w:hAnsi="GHEA Grapalat" w:cs="Sylfaen"/>
          <w:sz w:val="20"/>
          <w:lang w:val="hy-AM"/>
        </w:rPr>
        <w:t>բողոքարկում</w:t>
      </w:r>
      <w:r w:rsidRPr="00E914D4">
        <w:rPr>
          <w:rFonts w:ascii="GHEA Grapalat" w:hAnsi="GHEA Grapalat" w:cs="Sylfaen"/>
          <w:sz w:val="20"/>
          <w:lang w:val="es-ES"/>
        </w:rPr>
        <w:t xml:space="preserve"> </w:t>
      </w:r>
      <w:r w:rsidRPr="00E914D4">
        <w:rPr>
          <w:rFonts w:ascii="GHEA Grapalat" w:hAnsi="GHEA Grapalat" w:cs="Sylfaen"/>
          <w:sz w:val="20"/>
          <w:lang w:val="hy-AM"/>
        </w:rPr>
        <w:t>պայմանագիր</w:t>
      </w:r>
      <w:r w:rsidRPr="00E914D4">
        <w:rPr>
          <w:rFonts w:ascii="GHEA Grapalat" w:hAnsi="GHEA Grapalat" w:cs="Sylfaen"/>
          <w:sz w:val="20"/>
          <w:lang w:val="es-ES"/>
        </w:rPr>
        <w:t xml:space="preserve"> </w:t>
      </w:r>
      <w:r w:rsidRPr="00E914D4">
        <w:rPr>
          <w:rFonts w:ascii="GHEA Grapalat" w:hAnsi="GHEA Grapalat" w:cs="Sylfaen"/>
          <w:sz w:val="20"/>
          <w:lang w:val="hy-AM"/>
        </w:rPr>
        <w:t>կնքելու</w:t>
      </w:r>
      <w:r w:rsidRPr="00E914D4">
        <w:rPr>
          <w:rFonts w:ascii="GHEA Grapalat" w:hAnsi="GHEA Grapalat" w:cs="Sylfaen"/>
          <w:sz w:val="20"/>
          <w:lang w:val="es-ES"/>
        </w:rPr>
        <w:t xml:space="preserve"> </w:t>
      </w:r>
      <w:r w:rsidRPr="00E914D4">
        <w:rPr>
          <w:rFonts w:ascii="GHEA Grapalat" w:hAnsi="GHEA Grapalat" w:cs="Sylfaen"/>
          <w:sz w:val="20"/>
          <w:lang w:val="hy-AM"/>
        </w:rPr>
        <w:t>մասին</w:t>
      </w:r>
      <w:r w:rsidRPr="00E914D4">
        <w:rPr>
          <w:rFonts w:ascii="GHEA Grapalat" w:hAnsi="GHEA Grapalat" w:cs="Sylfaen"/>
          <w:sz w:val="20"/>
          <w:lang w:val="es-ES"/>
        </w:rPr>
        <w:t xml:space="preserve"> </w:t>
      </w:r>
      <w:r w:rsidRPr="00E914D4">
        <w:rPr>
          <w:rFonts w:ascii="GHEA Grapalat" w:hAnsi="GHEA Grapalat" w:cs="Sylfaen"/>
          <w:sz w:val="20"/>
          <w:lang w:val="hy-AM"/>
        </w:rPr>
        <w:t>որոշումը։</w:t>
      </w:r>
      <w:r w:rsidRPr="00E914D4">
        <w:rPr>
          <w:rFonts w:ascii="GHEA Grapalat" w:hAnsi="GHEA Grapalat" w:cs="Sylfaen"/>
          <w:sz w:val="20"/>
          <w:lang w:val="es-ES"/>
        </w:rPr>
        <w:t xml:space="preserve"> </w:t>
      </w:r>
      <w:r w:rsidRPr="00E914D4">
        <w:rPr>
          <w:rFonts w:ascii="GHEA Grapalat" w:hAnsi="GHEA Grapalat" w:cs="Sylfaen"/>
          <w:sz w:val="20"/>
          <w:lang w:val="ru-RU"/>
        </w:rPr>
        <w:t>Մինչև</w:t>
      </w:r>
      <w:r w:rsidRPr="00E914D4">
        <w:rPr>
          <w:rFonts w:ascii="GHEA Grapalat" w:hAnsi="GHEA Grapalat" w:cs="Sylfaen"/>
          <w:sz w:val="20"/>
          <w:lang w:val="es-ES"/>
        </w:rPr>
        <w:t xml:space="preserve"> </w:t>
      </w:r>
      <w:r w:rsidRPr="00E914D4">
        <w:rPr>
          <w:rFonts w:ascii="GHEA Grapalat" w:hAnsi="GHEA Grapalat" w:cs="Sylfaen"/>
          <w:sz w:val="20"/>
          <w:lang w:val="ru-RU"/>
        </w:rPr>
        <w:t>անգործության</w:t>
      </w:r>
      <w:r w:rsidRPr="00E914D4">
        <w:rPr>
          <w:rFonts w:ascii="GHEA Grapalat" w:hAnsi="GHEA Grapalat" w:cs="Sylfaen"/>
          <w:sz w:val="20"/>
          <w:lang w:val="es-ES"/>
        </w:rPr>
        <w:t xml:space="preserve"> </w:t>
      </w:r>
      <w:r w:rsidRPr="00E914D4">
        <w:rPr>
          <w:rFonts w:ascii="GHEA Grapalat" w:hAnsi="GHEA Grapalat" w:cs="Sylfaen"/>
          <w:sz w:val="20"/>
          <w:lang w:val="ru-RU"/>
        </w:rPr>
        <w:t>ժամկետը</w:t>
      </w:r>
      <w:r w:rsidRPr="00E914D4">
        <w:rPr>
          <w:rFonts w:ascii="GHEA Grapalat" w:hAnsi="GHEA Grapalat" w:cs="Sylfaen"/>
          <w:sz w:val="20"/>
          <w:lang w:val="es-ES"/>
        </w:rPr>
        <w:t xml:space="preserve"> </w:t>
      </w:r>
      <w:r w:rsidRPr="00E914D4">
        <w:rPr>
          <w:rFonts w:ascii="GHEA Grapalat" w:hAnsi="GHEA Grapalat" w:cs="Sylfaen"/>
          <w:sz w:val="20"/>
          <w:lang w:val="ru-RU"/>
        </w:rPr>
        <w:t>լրանալը</w:t>
      </w:r>
      <w:r w:rsidRPr="00E914D4">
        <w:rPr>
          <w:rFonts w:ascii="GHEA Grapalat" w:hAnsi="GHEA Grapalat" w:cs="Sylfaen"/>
          <w:sz w:val="20"/>
          <w:lang w:val="es-ES"/>
        </w:rPr>
        <w:t xml:space="preserve"> </w:t>
      </w:r>
      <w:r w:rsidRPr="00E914D4">
        <w:rPr>
          <w:rFonts w:ascii="GHEA Grapalat" w:hAnsi="GHEA Grapalat" w:cs="Sylfaen"/>
          <w:sz w:val="20"/>
          <w:lang w:val="ru-RU"/>
        </w:rPr>
        <w:t>կամ</w:t>
      </w:r>
      <w:r w:rsidRPr="00E914D4">
        <w:rPr>
          <w:rFonts w:ascii="GHEA Grapalat" w:hAnsi="GHEA Grapalat" w:cs="Sylfaen"/>
          <w:sz w:val="20"/>
          <w:lang w:val="es-ES"/>
        </w:rPr>
        <w:t xml:space="preserve"> </w:t>
      </w:r>
      <w:r w:rsidRPr="00E914D4">
        <w:rPr>
          <w:rFonts w:ascii="GHEA Grapalat" w:hAnsi="GHEA Grapalat" w:cs="Sylfaen"/>
          <w:sz w:val="20"/>
          <w:lang w:val="ru-RU"/>
        </w:rPr>
        <w:lastRenderedPageBreak/>
        <w:t>առանց</w:t>
      </w:r>
      <w:r w:rsidRPr="00E914D4">
        <w:rPr>
          <w:rFonts w:ascii="GHEA Grapalat" w:hAnsi="GHEA Grapalat" w:cs="Sylfaen"/>
          <w:sz w:val="20"/>
          <w:lang w:val="es-ES"/>
        </w:rPr>
        <w:t xml:space="preserve"> </w:t>
      </w:r>
      <w:r w:rsidRPr="00E914D4">
        <w:rPr>
          <w:rFonts w:ascii="GHEA Grapalat" w:hAnsi="GHEA Grapalat" w:cs="Sylfaen"/>
          <w:sz w:val="20"/>
          <w:lang w:val="ru-RU"/>
        </w:rPr>
        <w:t>պայմանագիր</w:t>
      </w:r>
      <w:r w:rsidRPr="00E914D4">
        <w:rPr>
          <w:rFonts w:ascii="GHEA Grapalat" w:hAnsi="GHEA Grapalat" w:cs="Sylfaen"/>
          <w:sz w:val="20"/>
          <w:lang w:val="es-ES"/>
        </w:rPr>
        <w:t xml:space="preserve"> </w:t>
      </w:r>
      <w:r w:rsidRPr="00E914D4">
        <w:rPr>
          <w:rFonts w:ascii="GHEA Grapalat" w:hAnsi="GHEA Grapalat" w:cs="Sylfaen"/>
          <w:sz w:val="20"/>
          <w:lang w:val="ru-RU"/>
        </w:rPr>
        <w:t>կնքելու</w:t>
      </w:r>
      <w:r w:rsidRPr="00E914D4">
        <w:rPr>
          <w:rFonts w:ascii="GHEA Grapalat" w:hAnsi="GHEA Grapalat" w:cs="Sylfaen"/>
          <w:sz w:val="20"/>
          <w:lang w:val="es-ES"/>
        </w:rPr>
        <w:t xml:space="preserve"> </w:t>
      </w:r>
      <w:r w:rsidRPr="00E914D4">
        <w:rPr>
          <w:rFonts w:ascii="GHEA Grapalat" w:hAnsi="GHEA Grapalat" w:cs="Sylfaen"/>
          <w:sz w:val="20"/>
          <w:lang w:val="hy-AM"/>
        </w:rPr>
        <w:t xml:space="preserve"> կամ գնման ընթացակարգը չկայացած հայտարարելու </w:t>
      </w:r>
      <w:r w:rsidRPr="00E914D4">
        <w:rPr>
          <w:rFonts w:ascii="GHEA Grapalat" w:hAnsi="GHEA Grapalat" w:cs="Sylfaen"/>
          <w:sz w:val="20"/>
          <w:lang w:val="ru-RU"/>
        </w:rPr>
        <w:t>մասին</w:t>
      </w:r>
      <w:r w:rsidRPr="00E914D4">
        <w:rPr>
          <w:rFonts w:ascii="GHEA Grapalat" w:hAnsi="GHEA Grapalat" w:cs="Sylfaen"/>
          <w:sz w:val="20"/>
          <w:lang w:val="es-ES"/>
        </w:rPr>
        <w:t xml:space="preserve"> </w:t>
      </w:r>
      <w:r w:rsidRPr="00E914D4">
        <w:rPr>
          <w:rFonts w:ascii="GHEA Grapalat" w:hAnsi="GHEA Grapalat" w:cs="Sylfaen"/>
          <w:sz w:val="20"/>
          <w:lang w:val="ru-RU"/>
        </w:rPr>
        <w:t>հայտարարության</w:t>
      </w:r>
      <w:r w:rsidRPr="00E914D4">
        <w:rPr>
          <w:rFonts w:ascii="GHEA Grapalat" w:hAnsi="GHEA Grapalat" w:cs="Sylfaen"/>
          <w:sz w:val="20"/>
          <w:lang w:val="es-ES"/>
        </w:rPr>
        <w:t xml:space="preserve"> </w:t>
      </w:r>
      <w:r w:rsidRPr="00E914D4">
        <w:rPr>
          <w:rFonts w:ascii="GHEA Grapalat" w:hAnsi="GHEA Grapalat" w:cs="Sylfaen"/>
          <w:sz w:val="20"/>
          <w:lang w:val="ru-RU"/>
        </w:rPr>
        <w:t>հրապարակման</w:t>
      </w:r>
      <w:r w:rsidRPr="00E914D4">
        <w:rPr>
          <w:rFonts w:ascii="GHEA Grapalat" w:hAnsi="GHEA Grapalat" w:cs="Sylfaen"/>
          <w:sz w:val="20"/>
          <w:lang w:val="es-ES"/>
        </w:rPr>
        <w:t xml:space="preserve"> </w:t>
      </w:r>
      <w:r w:rsidRPr="00E914D4">
        <w:rPr>
          <w:rFonts w:ascii="GHEA Grapalat" w:hAnsi="GHEA Grapalat" w:cs="Sylfaen"/>
          <w:sz w:val="20"/>
          <w:lang w:val="ru-RU"/>
        </w:rPr>
        <w:t>կնք</w:t>
      </w:r>
      <w:r w:rsidRPr="00E914D4">
        <w:rPr>
          <w:rFonts w:ascii="GHEA Grapalat" w:hAnsi="GHEA Grapalat" w:cs="Sylfaen"/>
          <w:sz w:val="20"/>
        </w:rPr>
        <w:t>վ</w:t>
      </w:r>
      <w:r w:rsidRPr="00E914D4">
        <w:rPr>
          <w:rFonts w:ascii="GHEA Grapalat" w:hAnsi="GHEA Grapalat" w:cs="Sylfaen"/>
          <w:sz w:val="20"/>
          <w:lang w:val="ru-RU"/>
        </w:rPr>
        <w:t>ած</w:t>
      </w:r>
      <w:r w:rsidRPr="00E914D4">
        <w:rPr>
          <w:rFonts w:ascii="GHEA Grapalat" w:hAnsi="GHEA Grapalat" w:cs="Sylfaen"/>
          <w:sz w:val="20"/>
          <w:lang w:val="es-ES"/>
        </w:rPr>
        <w:t xml:space="preserve"> </w:t>
      </w:r>
      <w:r w:rsidRPr="00E914D4">
        <w:rPr>
          <w:rFonts w:ascii="GHEA Grapalat" w:hAnsi="GHEA Grapalat" w:cs="Sylfaen"/>
          <w:sz w:val="20"/>
          <w:lang w:val="ru-RU"/>
        </w:rPr>
        <w:t>պայմանագիրն</w:t>
      </w:r>
      <w:r w:rsidRPr="00E914D4">
        <w:rPr>
          <w:rFonts w:ascii="GHEA Grapalat" w:hAnsi="GHEA Grapalat" w:cs="Sylfaen"/>
          <w:sz w:val="20"/>
          <w:lang w:val="es-ES"/>
        </w:rPr>
        <w:t xml:space="preserve"> </w:t>
      </w:r>
      <w:r w:rsidRPr="00E914D4">
        <w:rPr>
          <w:rFonts w:ascii="GHEA Grapalat" w:hAnsi="GHEA Grapalat" w:cs="Sylfaen"/>
          <w:sz w:val="20"/>
          <w:lang w:val="ru-RU"/>
        </w:rPr>
        <w:t>առ</w:t>
      </w:r>
      <w:r w:rsidRPr="00E914D4">
        <w:rPr>
          <w:rFonts w:ascii="GHEA Grapalat" w:hAnsi="GHEA Grapalat" w:cs="Sylfaen"/>
          <w:sz w:val="20"/>
          <w:lang w:val="es-ES"/>
        </w:rPr>
        <w:t xml:space="preserve"> </w:t>
      </w:r>
      <w:r w:rsidRPr="00E914D4">
        <w:rPr>
          <w:rFonts w:ascii="GHEA Grapalat" w:hAnsi="GHEA Grapalat" w:cs="Sylfaen"/>
          <w:sz w:val="20"/>
          <w:lang w:val="ru-RU"/>
        </w:rPr>
        <w:t>ոչինչ</w:t>
      </w:r>
      <w:r w:rsidRPr="00E914D4">
        <w:rPr>
          <w:rFonts w:ascii="GHEA Grapalat" w:hAnsi="GHEA Grapalat" w:cs="Sylfaen"/>
          <w:sz w:val="20"/>
          <w:lang w:val="es-ES"/>
        </w:rPr>
        <w:t xml:space="preserve"> </w:t>
      </w:r>
      <w:r w:rsidRPr="00E914D4">
        <w:rPr>
          <w:rFonts w:ascii="GHEA Grapalat" w:hAnsi="GHEA Grapalat" w:cs="Sylfaen"/>
          <w:sz w:val="20"/>
          <w:lang w:val="ru-RU"/>
        </w:rPr>
        <w:t>է։</w:t>
      </w:r>
    </w:p>
    <w:p w14:paraId="1FEE8952" w14:textId="77777777" w:rsidR="00E914D4" w:rsidRPr="00E914D4" w:rsidRDefault="00E914D4" w:rsidP="00E914D4">
      <w:pPr>
        <w:jc w:val="center"/>
        <w:rPr>
          <w:rFonts w:ascii="GHEA Grapalat" w:hAnsi="GHEA Grapalat" w:cs="Arial"/>
          <w:b/>
          <w:iCs/>
          <w:sz w:val="20"/>
          <w:lang w:val="af-ZA"/>
        </w:rPr>
      </w:pPr>
      <w:r w:rsidRPr="00E914D4">
        <w:rPr>
          <w:rFonts w:ascii="GHEA Grapalat" w:hAnsi="GHEA Grapalat"/>
          <w:b/>
          <w:iCs/>
          <w:sz w:val="20"/>
          <w:lang w:val="es-ES"/>
        </w:rPr>
        <w:t>9</w:t>
      </w:r>
      <w:r w:rsidRPr="00E914D4">
        <w:rPr>
          <w:rFonts w:ascii="GHEA Grapalat" w:hAnsi="GHEA Grapalat"/>
          <w:b/>
          <w:iCs/>
          <w:sz w:val="20"/>
          <w:lang w:val="af-ZA"/>
        </w:rPr>
        <w:t xml:space="preserve">. </w:t>
      </w:r>
      <w:r w:rsidRPr="00E914D4">
        <w:rPr>
          <w:rFonts w:ascii="GHEA Grapalat" w:hAnsi="GHEA Grapalat" w:cs="Sylfaen"/>
          <w:b/>
          <w:iCs/>
          <w:sz w:val="20"/>
          <w:lang w:val="af-ZA"/>
        </w:rPr>
        <w:t>ՊԱՅՄԱՆԱԳՐԻ</w:t>
      </w:r>
      <w:r w:rsidRPr="00E914D4">
        <w:rPr>
          <w:rFonts w:ascii="GHEA Grapalat" w:hAnsi="GHEA Grapalat" w:cs="Arial"/>
          <w:b/>
          <w:iCs/>
          <w:sz w:val="20"/>
          <w:lang w:val="af-ZA"/>
        </w:rPr>
        <w:t xml:space="preserve"> </w:t>
      </w:r>
      <w:r w:rsidRPr="00E914D4">
        <w:rPr>
          <w:rFonts w:ascii="GHEA Grapalat" w:hAnsi="GHEA Grapalat" w:cs="Sylfaen"/>
          <w:b/>
          <w:iCs/>
          <w:sz w:val="20"/>
          <w:lang w:val="af-ZA"/>
        </w:rPr>
        <w:t>ԿՆՔՈՒՄԸ</w:t>
      </w:r>
      <w:r w:rsidRPr="00E914D4">
        <w:rPr>
          <w:rFonts w:ascii="GHEA Grapalat" w:hAnsi="GHEA Grapalat" w:cs="Arial"/>
          <w:b/>
          <w:iCs/>
          <w:sz w:val="20"/>
          <w:lang w:val="af-ZA"/>
        </w:rPr>
        <w:t xml:space="preserve"> </w:t>
      </w:r>
    </w:p>
    <w:p w14:paraId="1D16D5D3"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iCs/>
          <w:sz w:val="20"/>
          <w:lang w:val="es-ES"/>
        </w:rPr>
        <w:t>9</w:t>
      </w:r>
      <w:r w:rsidRPr="00E914D4">
        <w:rPr>
          <w:rFonts w:ascii="GHEA Grapalat" w:hAnsi="GHEA Grapalat"/>
          <w:iCs/>
          <w:sz w:val="20"/>
          <w:lang w:val="af-ZA"/>
        </w:rPr>
        <w:t xml:space="preserve">.1 </w:t>
      </w:r>
      <w:r w:rsidRPr="00E914D4">
        <w:rPr>
          <w:rFonts w:ascii="GHEA Grapalat" w:hAnsi="GHEA Grapalat" w:cs="Sylfaen"/>
          <w:sz w:val="20"/>
          <w:lang w:val="ru-RU"/>
        </w:rPr>
        <w:t>Պայմանագիր</w:t>
      </w:r>
      <w:r w:rsidRPr="00E914D4">
        <w:rPr>
          <w:rFonts w:ascii="GHEA Grapalat" w:hAnsi="GHEA Grapalat" w:cs="Sylfaen"/>
          <w:sz w:val="20"/>
          <w:lang w:val="af-ZA"/>
        </w:rPr>
        <w:t xml:space="preserve"> </w:t>
      </w:r>
      <w:r w:rsidRPr="00E914D4">
        <w:rPr>
          <w:rFonts w:ascii="GHEA Grapalat" w:hAnsi="GHEA Grapalat" w:cs="Sylfaen"/>
          <w:sz w:val="20"/>
          <w:lang w:val="ru-RU"/>
        </w:rPr>
        <w:t>կնքվում</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հանձնաժողովի</w:t>
      </w:r>
      <w:r w:rsidRPr="00E914D4">
        <w:rPr>
          <w:rFonts w:ascii="GHEA Grapalat" w:hAnsi="GHEA Grapalat" w:cs="Sylfaen"/>
          <w:sz w:val="20"/>
          <w:lang w:val="af-ZA"/>
        </w:rPr>
        <w:t xml:space="preserve"> </w:t>
      </w:r>
      <w:r w:rsidRPr="00E914D4">
        <w:rPr>
          <w:rFonts w:ascii="GHEA Grapalat" w:hAnsi="GHEA Grapalat" w:cs="Sylfaen"/>
          <w:sz w:val="20"/>
          <w:lang w:val="ru-RU"/>
        </w:rPr>
        <w:t>որոշման</w:t>
      </w:r>
      <w:r w:rsidRPr="00E914D4">
        <w:rPr>
          <w:rFonts w:ascii="GHEA Grapalat" w:hAnsi="GHEA Grapalat" w:cs="Sylfaen"/>
          <w:sz w:val="20"/>
          <w:lang w:val="af-ZA"/>
        </w:rPr>
        <w:t xml:space="preserve"> </w:t>
      </w:r>
      <w:r w:rsidRPr="00E914D4">
        <w:rPr>
          <w:rFonts w:ascii="GHEA Grapalat" w:hAnsi="GHEA Grapalat" w:cs="Sylfaen"/>
          <w:sz w:val="20"/>
          <w:lang w:val="ru-RU"/>
        </w:rPr>
        <w:t>հիման</w:t>
      </w:r>
      <w:r w:rsidRPr="00E914D4">
        <w:rPr>
          <w:rFonts w:ascii="GHEA Grapalat" w:hAnsi="GHEA Grapalat" w:cs="Sylfaen"/>
          <w:sz w:val="20"/>
          <w:lang w:val="af-ZA"/>
        </w:rPr>
        <w:t xml:space="preserve"> </w:t>
      </w:r>
      <w:r w:rsidRPr="00E914D4">
        <w:rPr>
          <w:rFonts w:ascii="GHEA Grapalat" w:hAnsi="GHEA Grapalat" w:cs="Sylfaen"/>
          <w:sz w:val="20"/>
          <w:lang w:val="ru-RU"/>
        </w:rPr>
        <w:t>վրա</w:t>
      </w:r>
      <w:r w:rsidRPr="00E914D4">
        <w:rPr>
          <w:rFonts w:ascii="GHEA Grapalat" w:hAnsi="GHEA Grapalat" w:cs="Sylfaen"/>
          <w:sz w:val="20"/>
          <w:lang w:val="af-ZA"/>
        </w:rPr>
        <w:t xml:space="preserve">` </w:t>
      </w:r>
      <w:r w:rsidRPr="00E914D4">
        <w:rPr>
          <w:rFonts w:ascii="GHEA Grapalat" w:hAnsi="GHEA Grapalat" w:cs="Sylfaen"/>
          <w:sz w:val="20"/>
        </w:rPr>
        <w:t>պ</w:t>
      </w:r>
      <w:r w:rsidRPr="00E914D4">
        <w:rPr>
          <w:rFonts w:ascii="GHEA Grapalat" w:hAnsi="GHEA Grapalat" w:cs="Sylfaen"/>
          <w:sz w:val="20"/>
          <w:lang w:val="ru-RU"/>
        </w:rPr>
        <w:t>ատվիրատուի</w:t>
      </w:r>
      <w:r w:rsidRPr="00E914D4">
        <w:rPr>
          <w:rFonts w:ascii="GHEA Grapalat" w:hAnsi="GHEA Grapalat" w:cs="Sylfaen"/>
          <w:sz w:val="20"/>
          <w:lang w:val="af-ZA"/>
        </w:rPr>
        <w:t xml:space="preserve"> </w:t>
      </w:r>
      <w:r w:rsidRPr="00E914D4">
        <w:rPr>
          <w:rFonts w:ascii="GHEA Grapalat" w:hAnsi="GHEA Grapalat" w:cs="Sylfaen"/>
          <w:sz w:val="20"/>
          <w:lang w:val="ru-RU"/>
        </w:rPr>
        <w:t>կողմից։</w:t>
      </w:r>
      <w:r w:rsidRPr="00E914D4">
        <w:rPr>
          <w:rFonts w:ascii="GHEA Grapalat" w:hAnsi="GHEA Grapalat" w:cs="Sylfaen"/>
          <w:sz w:val="20"/>
          <w:lang w:val="af-ZA"/>
        </w:rPr>
        <w:t xml:space="preserve"> </w:t>
      </w:r>
      <w:r w:rsidRPr="00E914D4">
        <w:rPr>
          <w:rFonts w:ascii="GHEA Grapalat" w:hAnsi="GHEA Grapalat" w:cs="Sylfaen"/>
          <w:sz w:val="20"/>
          <w:lang w:val="ru-RU"/>
        </w:rPr>
        <w:t>Պայմանագիրը</w:t>
      </w:r>
      <w:r w:rsidRPr="00E914D4">
        <w:rPr>
          <w:rFonts w:ascii="GHEA Grapalat" w:hAnsi="GHEA Grapalat" w:cs="Sylfaen"/>
          <w:sz w:val="20"/>
          <w:lang w:val="af-ZA"/>
        </w:rPr>
        <w:t xml:space="preserve"> </w:t>
      </w:r>
      <w:r w:rsidRPr="00E914D4">
        <w:rPr>
          <w:rFonts w:ascii="GHEA Grapalat" w:hAnsi="GHEA Grapalat" w:cs="Sylfaen"/>
          <w:sz w:val="20"/>
          <w:lang w:val="ru-RU"/>
        </w:rPr>
        <w:t>կնքվում</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գրավոր</w:t>
      </w:r>
      <w:r w:rsidRPr="00E914D4">
        <w:rPr>
          <w:rFonts w:ascii="GHEA Grapalat" w:hAnsi="GHEA Grapalat" w:cs="Sylfaen"/>
          <w:sz w:val="20"/>
          <w:lang w:val="af-ZA"/>
        </w:rPr>
        <w:t xml:space="preserve">` </w:t>
      </w:r>
      <w:r w:rsidRPr="00E914D4">
        <w:rPr>
          <w:rFonts w:ascii="GHEA Grapalat" w:hAnsi="GHEA Grapalat" w:cs="Sylfaen"/>
          <w:sz w:val="20"/>
          <w:lang w:val="ru-RU"/>
        </w:rPr>
        <w:t>մեկ</w:t>
      </w:r>
      <w:r w:rsidRPr="00E914D4">
        <w:rPr>
          <w:rFonts w:ascii="GHEA Grapalat" w:hAnsi="GHEA Grapalat" w:cs="Sylfaen"/>
          <w:sz w:val="20"/>
          <w:lang w:val="af-ZA"/>
        </w:rPr>
        <w:t xml:space="preserve"> </w:t>
      </w:r>
      <w:r w:rsidRPr="00E914D4">
        <w:rPr>
          <w:rFonts w:ascii="GHEA Grapalat" w:hAnsi="GHEA Grapalat" w:cs="Sylfaen"/>
          <w:sz w:val="20"/>
          <w:lang w:val="ru-RU"/>
        </w:rPr>
        <w:t>փաստաթուղթ</w:t>
      </w:r>
      <w:r w:rsidRPr="00E914D4">
        <w:rPr>
          <w:rFonts w:ascii="GHEA Grapalat" w:hAnsi="GHEA Grapalat" w:cs="Sylfaen"/>
          <w:sz w:val="20"/>
          <w:lang w:val="af-ZA"/>
        </w:rPr>
        <w:t xml:space="preserve"> </w:t>
      </w:r>
      <w:r w:rsidRPr="00E914D4">
        <w:rPr>
          <w:rFonts w:ascii="GHEA Grapalat" w:hAnsi="GHEA Grapalat" w:cs="Sylfaen"/>
          <w:sz w:val="20"/>
          <w:lang w:val="ru-RU"/>
        </w:rPr>
        <w:t>կազմելու</w:t>
      </w:r>
      <w:r w:rsidRPr="00E914D4">
        <w:rPr>
          <w:rFonts w:ascii="GHEA Grapalat" w:hAnsi="GHEA Grapalat" w:cs="Sylfaen"/>
          <w:sz w:val="20"/>
          <w:lang w:val="af-ZA"/>
        </w:rPr>
        <w:t xml:space="preserve"> </w:t>
      </w:r>
      <w:r w:rsidRPr="00E914D4">
        <w:rPr>
          <w:rFonts w:ascii="GHEA Grapalat" w:hAnsi="GHEA Grapalat" w:cs="Sylfaen"/>
          <w:sz w:val="20"/>
          <w:lang w:val="ru-RU"/>
        </w:rPr>
        <w:t>միջոցով։</w:t>
      </w:r>
    </w:p>
    <w:p w14:paraId="1015BAA0"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 xml:space="preserve">9.2 </w:t>
      </w:r>
      <w:r w:rsidRPr="00E914D4">
        <w:rPr>
          <w:rFonts w:ascii="GHEA Grapalat" w:hAnsi="GHEA Grapalat" w:cs="Sylfaen"/>
          <w:sz w:val="20"/>
          <w:lang w:val="ru-RU"/>
        </w:rPr>
        <w:t>Սույն</w:t>
      </w:r>
      <w:r w:rsidRPr="00E914D4">
        <w:rPr>
          <w:rFonts w:ascii="GHEA Grapalat" w:hAnsi="GHEA Grapalat" w:cs="Sylfaen"/>
          <w:sz w:val="20"/>
          <w:lang w:val="af-ZA"/>
        </w:rPr>
        <w:t xml:space="preserve"> </w:t>
      </w:r>
      <w:r w:rsidRPr="00E914D4">
        <w:rPr>
          <w:rFonts w:ascii="GHEA Grapalat" w:hAnsi="GHEA Grapalat" w:cs="Sylfaen"/>
          <w:sz w:val="20"/>
          <w:lang w:val="ru-RU"/>
        </w:rPr>
        <w:t>հրավերի</w:t>
      </w:r>
      <w:r w:rsidRPr="00E914D4">
        <w:rPr>
          <w:rFonts w:ascii="GHEA Grapalat" w:hAnsi="GHEA Grapalat" w:cs="Sylfaen"/>
          <w:sz w:val="20"/>
          <w:lang w:val="af-ZA"/>
        </w:rPr>
        <w:t xml:space="preserve"> 1-</w:t>
      </w:r>
      <w:proofErr w:type="spellStart"/>
      <w:r w:rsidRPr="00E914D4">
        <w:rPr>
          <w:rFonts w:ascii="GHEA Grapalat" w:hAnsi="GHEA Grapalat" w:cs="Sylfaen"/>
          <w:sz w:val="20"/>
        </w:rPr>
        <w:t>ին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մասի</w:t>
      </w:r>
      <w:proofErr w:type="spellEnd"/>
      <w:r w:rsidRPr="00E914D4">
        <w:rPr>
          <w:rFonts w:ascii="GHEA Grapalat" w:hAnsi="GHEA Grapalat" w:cs="Sylfaen"/>
          <w:sz w:val="20"/>
          <w:lang w:val="af-ZA"/>
        </w:rPr>
        <w:t xml:space="preserve"> 8</w:t>
      </w:r>
      <w:r w:rsidRPr="00E914D4">
        <w:rPr>
          <w:rFonts w:ascii="GHEA Grapalat" w:hAnsi="GHEA Grapalat" w:cs="Sylfaen"/>
          <w:sz w:val="20"/>
          <w:lang w:val="hy-AM"/>
        </w:rPr>
        <w:t>.</w:t>
      </w:r>
      <w:r w:rsidRPr="00E914D4">
        <w:rPr>
          <w:rFonts w:ascii="GHEA Grapalat" w:hAnsi="GHEA Grapalat" w:cs="Sylfaen"/>
          <w:sz w:val="20"/>
          <w:lang w:val="af-ZA"/>
        </w:rPr>
        <w:t xml:space="preserve">25 </w:t>
      </w:r>
      <w:r w:rsidRPr="00E914D4">
        <w:rPr>
          <w:rFonts w:ascii="GHEA Grapalat" w:hAnsi="GHEA Grapalat" w:cs="Sylfaen"/>
          <w:sz w:val="20"/>
          <w:lang w:val="ru-RU"/>
        </w:rPr>
        <w:t>կետով</w:t>
      </w:r>
      <w:r w:rsidRPr="00E914D4">
        <w:rPr>
          <w:rFonts w:ascii="GHEA Grapalat" w:hAnsi="GHEA Grapalat" w:cs="Sylfaen"/>
          <w:sz w:val="20"/>
          <w:lang w:val="af-ZA"/>
        </w:rPr>
        <w:t xml:space="preserve"> </w:t>
      </w:r>
      <w:r w:rsidRPr="00E914D4">
        <w:rPr>
          <w:rFonts w:ascii="GHEA Grapalat" w:hAnsi="GHEA Grapalat" w:cs="Sylfaen"/>
          <w:sz w:val="20"/>
          <w:lang w:val="ru-RU"/>
        </w:rPr>
        <w:t>սահմանված</w:t>
      </w:r>
      <w:r w:rsidRPr="00E914D4">
        <w:rPr>
          <w:rFonts w:ascii="GHEA Grapalat" w:hAnsi="GHEA Grapalat" w:cs="Sylfaen"/>
          <w:sz w:val="20"/>
          <w:lang w:val="af-ZA"/>
        </w:rPr>
        <w:t xml:space="preserve"> </w:t>
      </w:r>
      <w:r w:rsidRPr="00E914D4">
        <w:rPr>
          <w:rFonts w:ascii="GHEA Grapalat" w:hAnsi="GHEA Grapalat" w:cs="Sylfaen"/>
          <w:sz w:val="20"/>
          <w:lang w:val="ru-RU"/>
        </w:rPr>
        <w:t>անգործության</w:t>
      </w:r>
      <w:r w:rsidRPr="00E914D4">
        <w:rPr>
          <w:rFonts w:ascii="GHEA Grapalat" w:hAnsi="GHEA Grapalat" w:cs="Sylfaen"/>
          <w:sz w:val="20"/>
          <w:lang w:val="af-ZA"/>
        </w:rPr>
        <w:t xml:space="preserve"> </w:t>
      </w:r>
      <w:r w:rsidRPr="00E914D4">
        <w:rPr>
          <w:rFonts w:ascii="GHEA Grapalat" w:hAnsi="GHEA Grapalat" w:cs="Sylfaen"/>
          <w:sz w:val="20"/>
          <w:lang w:val="ru-RU"/>
        </w:rPr>
        <w:t>ժամկետը</w:t>
      </w:r>
      <w:r w:rsidRPr="00E914D4">
        <w:rPr>
          <w:rFonts w:ascii="GHEA Grapalat" w:hAnsi="GHEA Grapalat" w:cs="Sylfaen"/>
          <w:sz w:val="20"/>
          <w:lang w:val="af-ZA"/>
        </w:rPr>
        <w:t xml:space="preserve"> </w:t>
      </w:r>
      <w:r w:rsidRPr="00E914D4">
        <w:rPr>
          <w:rFonts w:ascii="GHEA Grapalat" w:hAnsi="GHEA Grapalat" w:cs="Sylfaen"/>
          <w:sz w:val="20"/>
          <w:lang w:val="ru-RU"/>
        </w:rPr>
        <w:t>լրանալուն</w:t>
      </w:r>
      <w:r w:rsidRPr="00E914D4">
        <w:rPr>
          <w:rFonts w:ascii="GHEA Grapalat" w:hAnsi="GHEA Grapalat" w:cs="Sylfaen"/>
          <w:sz w:val="20"/>
          <w:lang w:val="af-ZA"/>
        </w:rPr>
        <w:t xml:space="preserve"> </w:t>
      </w:r>
      <w:r w:rsidRPr="00E914D4">
        <w:rPr>
          <w:rFonts w:ascii="GHEA Grapalat" w:hAnsi="GHEA Grapalat" w:cs="Sylfaen"/>
          <w:sz w:val="20"/>
          <w:lang w:val="ru-RU"/>
        </w:rPr>
        <w:t>հաջորդող</w:t>
      </w:r>
      <w:r w:rsidRPr="00E914D4">
        <w:rPr>
          <w:rFonts w:ascii="GHEA Grapalat" w:hAnsi="GHEA Grapalat" w:cs="Sylfaen"/>
          <w:sz w:val="20"/>
          <w:lang w:val="af-ZA"/>
        </w:rPr>
        <w:t xml:space="preserve"> </w:t>
      </w:r>
      <w:r w:rsidRPr="00E914D4">
        <w:rPr>
          <w:rFonts w:ascii="GHEA Grapalat" w:hAnsi="GHEA Grapalat" w:cs="Sylfaen"/>
          <w:sz w:val="20"/>
          <w:lang w:val="hy-AM"/>
        </w:rPr>
        <w:t>չորրորդ</w:t>
      </w:r>
      <w:r w:rsidRPr="00E914D4">
        <w:rPr>
          <w:rFonts w:ascii="GHEA Grapalat" w:hAnsi="GHEA Grapalat" w:cs="Sylfaen"/>
          <w:sz w:val="20"/>
          <w:lang w:val="af-ZA"/>
        </w:rPr>
        <w:t xml:space="preserve"> </w:t>
      </w:r>
      <w:r w:rsidRPr="00E914D4">
        <w:rPr>
          <w:rFonts w:ascii="GHEA Grapalat" w:hAnsi="GHEA Grapalat" w:cs="Sylfaen"/>
          <w:sz w:val="20"/>
          <w:lang w:val="ru-RU"/>
        </w:rPr>
        <w:t>աշխատանքային</w:t>
      </w:r>
      <w:r w:rsidRPr="00E914D4">
        <w:rPr>
          <w:rFonts w:ascii="GHEA Grapalat" w:hAnsi="GHEA Grapalat" w:cs="Sylfaen"/>
          <w:sz w:val="20"/>
          <w:lang w:val="af-ZA"/>
        </w:rPr>
        <w:t xml:space="preserve"> </w:t>
      </w:r>
      <w:r w:rsidRPr="00E914D4">
        <w:rPr>
          <w:rFonts w:ascii="GHEA Grapalat" w:hAnsi="GHEA Grapalat" w:cs="Sylfaen"/>
          <w:sz w:val="20"/>
          <w:lang w:val="hy-AM"/>
        </w:rPr>
        <w:t>օրը</w:t>
      </w:r>
      <w:r w:rsidRPr="00E914D4">
        <w:rPr>
          <w:rFonts w:ascii="GHEA Grapalat" w:hAnsi="GHEA Grapalat" w:cs="Sylfaen"/>
          <w:sz w:val="20"/>
          <w:lang w:val="af-ZA"/>
        </w:rPr>
        <w:t xml:space="preserve"> </w:t>
      </w:r>
    </w:p>
    <w:p w14:paraId="2CA53DBB"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rPr>
        <w:t>պ</w:t>
      </w:r>
      <w:r w:rsidRPr="00E914D4">
        <w:rPr>
          <w:rFonts w:ascii="GHEA Grapalat" w:hAnsi="GHEA Grapalat" w:cs="Sylfaen"/>
          <w:sz w:val="20"/>
          <w:lang w:val="ru-RU"/>
        </w:rPr>
        <w:t>ատվիրատուն</w:t>
      </w:r>
      <w:r w:rsidRPr="00E914D4">
        <w:rPr>
          <w:rFonts w:ascii="GHEA Grapalat" w:hAnsi="GHEA Grapalat" w:cs="Sylfaen"/>
          <w:sz w:val="20"/>
          <w:lang w:val="af-ZA"/>
        </w:rPr>
        <w:t xml:space="preserve"> </w:t>
      </w:r>
      <w:r w:rsidRPr="00E914D4">
        <w:rPr>
          <w:rFonts w:ascii="GHEA Grapalat" w:hAnsi="GHEA Grapalat" w:cs="Sylfaen"/>
          <w:sz w:val="20"/>
          <w:lang w:val="ru-RU"/>
        </w:rPr>
        <w:t>ծանուցում</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ընտրված</w:t>
      </w:r>
      <w:r w:rsidRPr="00E914D4">
        <w:rPr>
          <w:rFonts w:ascii="GHEA Grapalat" w:hAnsi="GHEA Grapalat" w:cs="Sylfaen"/>
          <w:sz w:val="20"/>
          <w:lang w:val="af-ZA"/>
        </w:rPr>
        <w:t xml:space="preserve"> </w:t>
      </w:r>
      <w:r w:rsidRPr="00E914D4">
        <w:rPr>
          <w:rFonts w:ascii="GHEA Grapalat" w:hAnsi="GHEA Grapalat" w:cs="Sylfaen"/>
          <w:sz w:val="20"/>
        </w:rPr>
        <w:t>մ</w:t>
      </w:r>
      <w:r w:rsidRPr="00E914D4">
        <w:rPr>
          <w:rFonts w:ascii="GHEA Grapalat" w:hAnsi="GHEA Grapalat" w:cs="Sylfaen"/>
          <w:sz w:val="20"/>
          <w:lang w:val="ru-RU"/>
        </w:rPr>
        <w:t>ասնակցին</w:t>
      </w:r>
      <w:r w:rsidRPr="00E914D4">
        <w:rPr>
          <w:rFonts w:ascii="GHEA Grapalat" w:hAnsi="GHEA Grapalat" w:cs="Sylfaen"/>
          <w:sz w:val="20"/>
          <w:lang w:val="af-ZA"/>
        </w:rPr>
        <w:t xml:space="preserve">` </w:t>
      </w:r>
      <w:r w:rsidRPr="00E914D4">
        <w:rPr>
          <w:rFonts w:ascii="GHEA Grapalat" w:hAnsi="GHEA Grapalat" w:cs="Sylfaen"/>
          <w:sz w:val="20"/>
          <w:lang w:val="ru-RU"/>
        </w:rPr>
        <w:t>ներկայացնելով</w:t>
      </w:r>
      <w:r w:rsidRPr="00E914D4">
        <w:rPr>
          <w:rFonts w:ascii="GHEA Grapalat" w:hAnsi="GHEA Grapalat" w:cs="Sylfaen"/>
          <w:sz w:val="20"/>
          <w:lang w:val="af-ZA"/>
        </w:rPr>
        <w:t xml:space="preserve"> </w:t>
      </w:r>
      <w:r w:rsidRPr="00E914D4">
        <w:rPr>
          <w:rFonts w:ascii="GHEA Grapalat" w:hAnsi="GHEA Grapalat" w:cs="Sylfaen"/>
          <w:sz w:val="20"/>
          <w:lang w:val="ru-RU"/>
        </w:rPr>
        <w:t>պայմանագիր</w:t>
      </w:r>
      <w:r w:rsidRPr="00E914D4">
        <w:rPr>
          <w:rFonts w:ascii="GHEA Grapalat" w:hAnsi="GHEA Grapalat" w:cs="Sylfaen"/>
          <w:sz w:val="20"/>
          <w:lang w:val="af-ZA"/>
        </w:rPr>
        <w:t xml:space="preserve"> </w:t>
      </w:r>
      <w:r w:rsidRPr="00E914D4">
        <w:rPr>
          <w:rFonts w:ascii="GHEA Grapalat" w:hAnsi="GHEA Grapalat" w:cs="Sylfaen"/>
          <w:sz w:val="20"/>
          <w:lang w:val="ru-RU"/>
        </w:rPr>
        <w:t>կնքելու</w:t>
      </w:r>
      <w:r w:rsidRPr="00E914D4">
        <w:rPr>
          <w:rFonts w:ascii="GHEA Grapalat" w:hAnsi="GHEA Grapalat" w:cs="Sylfaen"/>
          <w:sz w:val="20"/>
          <w:lang w:val="af-ZA"/>
        </w:rPr>
        <w:t xml:space="preserve"> </w:t>
      </w:r>
      <w:r w:rsidRPr="00E914D4">
        <w:rPr>
          <w:rFonts w:ascii="GHEA Grapalat" w:hAnsi="GHEA Grapalat" w:cs="Sylfaen"/>
          <w:sz w:val="20"/>
          <w:lang w:val="ru-RU"/>
        </w:rPr>
        <w:t>առաջարկը</w:t>
      </w:r>
      <w:r w:rsidRPr="00E914D4">
        <w:rPr>
          <w:rFonts w:ascii="GHEA Grapalat" w:hAnsi="GHEA Grapalat" w:cs="Sylfaen"/>
          <w:sz w:val="20"/>
          <w:lang w:val="af-ZA"/>
        </w:rPr>
        <w:t xml:space="preserve"> </w:t>
      </w:r>
      <w:r w:rsidRPr="00E914D4">
        <w:rPr>
          <w:rFonts w:ascii="GHEA Grapalat" w:hAnsi="GHEA Grapalat" w:cs="Sylfaen"/>
          <w:sz w:val="20"/>
          <w:lang w:val="ru-RU"/>
        </w:rPr>
        <w:t>և</w:t>
      </w:r>
      <w:r w:rsidRPr="00E914D4">
        <w:rPr>
          <w:rFonts w:ascii="GHEA Grapalat" w:hAnsi="GHEA Grapalat" w:cs="Sylfaen"/>
          <w:sz w:val="20"/>
          <w:lang w:val="af-ZA"/>
        </w:rPr>
        <w:t xml:space="preserve"> </w:t>
      </w:r>
      <w:r w:rsidRPr="00E914D4">
        <w:rPr>
          <w:rFonts w:ascii="GHEA Grapalat" w:hAnsi="GHEA Grapalat" w:cs="Sylfaen"/>
          <w:sz w:val="20"/>
          <w:lang w:val="ru-RU"/>
        </w:rPr>
        <w:t>պայմանագրի</w:t>
      </w:r>
      <w:r w:rsidRPr="00E914D4">
        <w:rPr>
          <w:rFonts w:ascii="GHEA Grapalat" w:hAnsi="GHEA Grapalat" w:cs="Sylfaen"/>
          <w:sz w:val="20"/>
          <w:lang w:val="af-ZA"/>
        </w:rPr>
        <w:t xml:space="preserve"> </w:t>
      </w:r>
      <w:r w:rsidRPr="00E914D4">
        <w:rPr>
          <w:rFonts w:ascii="GHEA Grapalat" w:hAnsi="GHEA Grapalat" w:cs="Sylfaen"/>
          <w:sz w:val="20"/>
          <w:lang w:val="ru-RU"/>
        </w:rPr>
        <w:t>նախագիծը</w:t>
      </w:r>
      <w:r w:rsidRPr="00E914D4">
        <w:rPr>
          <w:rFonts w:ascii="GHEA Grapalat" w:hAnsi="GHEA Grapalat" w:cs="Sylfaen"/>
          <w:sz w:val="20"/>
          <w:lang w:val="af-ZA"/>
        </w:rPr>
        <w:t xml:space="preserve">: </w:t>
      </w:r>
      <w:r w:rsidRPr="00E914D4">
        <w:rPr>
          <w:rFonts w:ascii="GHEA Grapalat" w:hAnsi="GHEA Grapalat" w:cs="Sylfaen"/>
          <w:sz w:val="20"/>
          <w:lang w:val="ru-RU"/>
        </w:rPr>
        <w:t>Ընդ</w:t>
      </w:r>
      <w:r w:rsidRPr="00E914D4">
        <w:rPr>
          <w:rFonts w:ascii="GHEA Grapalat" w:hAnsi="GHEA Grapalat" w:cs="Sylfaen"/>
          <w:sz w:val="20"/>
          <w:lang w:val="af-ZA"/>
        </w:rPr>
        <w:t xml:space="preserve"> </w:t>
      </w:r>
      <w:r w:rsidRPr="00E914D4">
        <w:rPr>
          <w:rFonts w:ascii="GHEA Grapalat" w:hAnsi="GHEA Grapalat" w:cs="Sylfaen"/>
          <w:sz w:val="20"/>
          <w:lang w:val="ru-RU"/>
        </w:rPr>
        <w:t>որում</w:t>
      </w:r>
      <w:r w:rsidRPr="00E914D4">
        <w:rPr>
          <w:rFonts w:ascii="GHEA Grapalat" w:hAnsi="GHEA Grapalat" w:cs="Sylfaen"/>
          <w:sz w:val="20"/>
          <w:lang w:val="af-ZA"/>
        </w:rPr>
        <w:t xml:space="preserve">, </w:t>
      </w:r>
      <w:r w:rsidRPr="00E914D4">
        <w:rPr>
          <w:rFonts w:ascii="GHEA Grapalat" w:hAnsi="GHEA Grapalat" w:cs="Sylfaen"/>
          <w:sz w:val="20"/>
          <w:lang w:val="ru-RU"/>
        </w:rPr>
        <w:t>պայմանագիրը</w:t>
      </w:r>
      <w:r w:rsidRPr="00E914D4">
        <w:rPr>
          <w:rFonts w:ascii="GHEA Grapalat" w:hAnsi="GHEA Grapalat" w:cs="Sylfaen"/>
          <w:sz w:val="20"/>
          <w:lang w:val="af-ZA"/>
        </w:rPr>
        <w:t xml:space="preserve"> </w:t>
      </w:r>
      <w:r w:rsidRPr="00E914D4">
        <w:rPr>
          <w:rFonts w:ascii="GHEA Grapalat" w:hAnsi="GHEA Grapalat" w:cs="Sylfaen"/>
          <w:sz w:val="20"/>
          <w:lang w:val="ru-RU"/>
        </w:rPr>
        <w:t>կարող</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կնքվել</w:t>
      </w:r>
      <w:r w:rsidRPr="00E914D4">
        <w:rPr>
          <w:rFonts w:ascii="GHEA Grapalat" w:hAnsi="GHEA Grapalat" w:cs="Sylfaen"/>
          <w:sz w:val="20"/>
          <w:lang w:val="af-ZA"/>
        </w:rPr>
        <w:t xml:space="preserve"> </w:t>
      </w:r>
      <w:r w:rsidRPr="00E914D4">
        <w:rPr>
          <w:rFonts w:ascii="GHEA Grapalat" w:hAnsi="GHEA Grapalat" w:cs="Sylfaen"/>
          <w:sz w:val="20"/>
          <w:lang w:val="ru-RU"/>
        </w:rPr>
        <w:t>ոչ</w:t>
      </w:r>
      <w:r w:rsidRPr="00E914D4">
        <w:rPr>
          <w:rFonts w:ascii="GHEA Grapalat" w:hAnsi="GHEA Grapalat" w:cs="Sylfaen"/>
          <w:sz w:val="20"/>
          <w:lang w:val="af-ZA"/>
        </w:rPr>
        <w:t xml:space="preserve"> </w:t>
      </w:r>
      <w:r w:rsidRPr="00E914D4">
        <w:rPr>
          <w:rFonts w:ascii="GHEA Grapalat" w:hAnsi="GHEA Grapalat" w:cs="Sylfaen"/>
          <w:sz w:val="20"/>
          <w:lang w:val="ru-RU"/>
        </w:rPr>
        <w:t>շուտ</w:t>
      </w:r>
      <w:r w:rsidRPr="00E914D4">
        <w:rPr>
          <w:rFonts w:ascii="GHEA Grapalat" w:hAnsi="GHEA Grapalat" w:cs="Sylfaen"/>
          <w:sz w:val="20"/>
          <w:lang w:val="af-ZA"/>
        </w:rPr>
        <w:t xml:space="preserve">, </w:t>
      </w:r>
      <w:r w:rsidRPr="00E914D4">
        <w:rPr>
          <w:rFonts w:ascii="GHEA Grapalat" w:hAnsi="GHEA Grapalat" w:cs="Sylfaen"/>
          <w:sz w:val="20"/>
          <w:lang w:val="ru-RU"/>
        </w:rPr>
        <w:t>քան</w:t>
      </w:r>
      <w:r w:rsidRPr="00E914D4">
        <w:rPr>
          <w:rFonts w:ascii="GHEA Grapalat" w:hAnsi="GHEA Grapalat" w:cs="Sylfaen"/>
          <w:sz w:val="20"/>
          <w:lang w:val="af-ZA"/>
        </w:rPr>
        <w:t xml:space="preserve"> </w:t>
      </w:r>
      <w:r w:rsidRPr="00E914D4">
        <w:rPr>
          <w:rFonts w:ascii="GHEA Grapalat" w:hAnsi="GHEA Grapalat" w:cs="Sylfaen"/>
          <w:sz w:val="20"/>
          <w:lang w:val="ru-RU"/>
        </w:rPr>
        <w:t>սույն</w:t>
      </w:r>
      <w:r w:rsidRPr="00E914D4">
        <w:rPr>
          <w:rFonts w:ascii="GHEA Grapalat" w:hAnsi="GHEA Grapalat" w:cs="Sylfaen"/>
          <w:sz w:val="20"/>
          <w:lang w:val="af-ZA"/>
        </w:rPr>
        <w:t xml:space="preserve"> </w:t>
      </w:r>
      <w:r w:rsidRPr="00E914D4">
        <w:rPr>
          <w:rFonts w:ascii="GHEA Grapalat" w:hAnsi="GHEA Grapalat" w:cs="Sylfaen"/>
          <w:sz w:val="20"/>
          <w:lang w:val="ru-RU"/>
        </w:rPr>
        <w:t>հրավերի</w:t>
      </w:r>
      <w:r w:rsidRPr="00E914D4">
        <w:rPr>
          <w:rFonts w:ascii="GHEA Grapalat" w:hAnsi="GHEA Grapalat" w:cs="Sylfaen"/>
          <w:sz w:val="20"/>
          <w:lang w:val="af-ZA"/>
        </w:rPr>
        <w:t xml:space="preserve"> 1-</w:t>
      </w:r>
      <w:proofErr w:type="spellStart"/>
      <w:r w:rsidRPr="00E914D4">
        <w:rPr>
          <w:rFonts w:ascii="GHEA Grapalat" w:hAnsi="GHEA Grapalat" w:cs="Sylfaen"/>
          <w:sz w:val="20"/>
        </w:rPr>
        <w:t>ին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մասի</w:t>
      </w:r>
      <w:proofErr w:type="spellEnd"/>
      <w:r w:rsidRPr="00E914D4">
        <w:rPr>
          <w:rFonts w:ascii="GHEA Grapalat" w:hAnsi="GHEA Grapalat" w:cs="Sylfaen"/>
          <w:sz w:val="20"/>
          <w:lang w:val="af-ZA"/>
        </w:rPr>
        <w:t xml:space="preserve"> 8</w:t>
      </w:r>
      <w:r w:rsidRPr="00E914D4">
        <w:rPr>
          <w:rFonts w:ascii="GHEA Grapalat" w:hAnsi="GHEA Grapalat" w:cs="Sylfaen"/>
          <w:sz w:val="20"/>
          <w:lang w:val="hy-AM"/>
        </w:rPr>
        <w:t>.</w:t>
      </w:r>
      <w:r w:rsidRPr="00E914D4">
        <w:rPr>
          <w:rFonts w:ascii="GHEA Grapalat" w:hAnsi="GHEA Grapalat" w:cs="Sylfaen"/>
          <w:sz w:val="20"/>
          <w:lang w:val="af-ZA"/>
        </w:rPr>
        <w:t xml:space="preserve">25 </w:t>
      </w:r>
      <w:r w:rsidRPr="00E914D4">
        <w:rPr>
          <w:rFonts w:ascii="GHEA Grapalat" w:hAnsi="GHEA Grapalat" w:cs="Sylfaen"/>
          <w:sz w:val="20"/>
          <w:lang w:val="ru-RU"/>
        </w:rPr>
        <w:t>կետով</w:t>
      </w:r>
      <w:r w:rsidRPr="00E914D4">
        <w:rPr>
          <w:rFonts w:ascii="GHEA Grapalat" w:hAnsi="GHEA Grapalat" w:cs="Sylfaen"/>
          <w:sz w:val="20"/>
          <w:lang w:val="af-ZA"/>
        </w:rPr>
        <w:t xml:space="preserve"> </w:t>
      </w:r>
      <w:r w:rsidRPr="00E914D4">
        <w:rPr>
          <w:rFonts w:ascii="GHEA Grapalat" w:hAnsi="GHEA Grapalat" w:cs="Sylfaen"/>
          <w:sz w:val="20"/>
          <w:lang w:val="ru-RU"/>
        </w:rPr>
        <w:t>սահմանված</w:t>
      </w:r>
      <w:r w:rsidRPr="00E914D4">
        <w:rPr>
          <w:rFonts w:ascii="GHEA Grapalat" w:hAnsi="GHEA Grapalat" w:cs="Sylfaen"/>
          <w:sz w:val="20"/>
          <w:lang w:val="af-ZA"/>
        </w:rPr>
        <w:t xml:space="preserve"> </w:t>
      </w:r>
      <w:r w:rsidRPr="00E914D4">
        <w:rPr>
          <w:rFonts w:ascii="GHEA Grapalat" w:hAnsi="GHEA Grapalat" w:cs="Sylfaen"/>
          <w:sz w:val="20"/>
          <w:lang w:val="ru-RU"/>
        </w:rPr>
        <w:t>անգործության</w:t>
      </w:r>
      <w:r w:rsidRPr="00E914D4">
        <w:rPr>
          <w:rFonts w:ascii="GHEA Grapalat" w:hAnsi="GHEA Grapalat" w:cs="Sylfaen"/>
          <w:sz w:val="20"/>
          <w:lang w:val="af-ZA"/>
        </w:rPr>
        <w:t xml:space="preserve"> </w:t>
      </w:r>
      <w:r w:rsidRPr="00E914D4">
        <w:rPr>
          <w:rFonts w:ascii="GHEA Grapalat" w:hAnsi="GHEA Grapalat" w:cs="Sylfaen"/>
          <w:sz w:val="20"/>
          <w:lang w:val="ru-RU"/>
        </w:rPr>
        <w:t>ժամկետը</w:t>
      </w:r>
      <w:r w:rsidRPr="00E914D4">
        <w:rPr>
          <w:rFonts w:ascii="GHEA Grapalat" w:hAnsi="GHEA Grapalat" w:cs="Sylfaen"/>
          <w:sz w:val="20"/>
          <w:lang w:val="af-ZA"/>
        </w:rPr>
        <w:t xml:space="preserve"> </w:t>
      </w:r>
      <w:r w:rsidRPr="00E914D4">
        <w:rPr>
          <w:rFonts w:ascii="GHEA Grapalat" w:hAnsi="GHEA Grapalat" w:cs="Sylfaen"/>
          <w:sz w:val="20"/>
          <w:lang w:val="ru-RU"/>
        </w:rPr>
        <w:t>լրանալու</w:t>
      </w:r>
      <w:r w:rsidRPr="00E914D4">
        <w:rPr>
          <w:rFonts w:ascii="GHEA Grapalat" w:hAnsi="GHEA Grapalat" w:cs="Sylfaen"/>
          <w:sz w:val="20"/>
          <w:lang w:val="af-ZA"/>
        </w:rPr>
        <w:t xml:space="preserve"> </w:t>
      </w:r>
      <w:r w:rsidRPr="00E914D4">
        <w:rPr>
          <w:rFonts w:ascii="GHEA Grapalat" w:hAnsi="GHEA Grapalat" w:cs="Sylfaen"/>
          <w:sz w:val="20"/>
          <w:lang w:val="ru-RU"/>
        </w:rPr>
        <w:t>օրվան</w:t>
      </w:r>
      <w:r w:rsidRPr="00E914D4">
        <w:rPr>
          <w:rFonts w:ascii="GHEA Grapalat" w:hAnsi="GHEA Grapalat" w:cs="Sylfaen"/>
          <w:sz w:val="20"/>
          <w:lang w:val="af-ZA"/>
        </w:rPr>
        <w:t xml:space="preserve"> </w:t>
      </w:r>
      <w:r w:rsidRPr="00E914D4">
        <w:rPr>
          <w:rFonts w:ascii="GHEA Grapalat" w:hAnsi="GHEA Grapalat" w:cs="Sylfaen"/>
          <w:sz w:val="20"/>
          <w:lang w:val="ru-RU"/>
        </w:rPr>
        <w:t>հաջորդող</w:t>
      </w:r>
      <w:r w:rsidRPr="00E914D4">
        <w:rPr>
          <w:rFonts w:ascii="GHEA Grapalat" w:hAnsi="GHEA Grapalat" w:cs="Sylfaen"/>
          <w:sz w:val="20"/>
          <w:lang w:val="af-ZA"/>
        </w:rPr>
        <w:t xml:space="preserve"> </w:t>
      </w:r>
      <w:r w:rsidRPr="00E914D4">
        <w:rPr>
          <w:rFonts w:ascii="GHEA Grapalat" w:hAnsi="GHEA Grapalat" w:cs="Sylfaen"/>
          <w:sz w:val="20"/>
          <w:lang w:val="hy-AM"/>
        </w:rPr>
        <w:t>չորրորդ</w:t>
      </w:r>
      <w:r w:rsidRPr="00E914D4">
        <w:rPr>
          <w:rFonts w:ascii="GHEA Grapalat" w:hAnsi="GHEA Grapalat" w:cs="Sylfaen"/>
          <w:sz w:val="20"/>
          <w:lang w:val="af-ZA"/>
        </w:rPr>
        <w:t xml:space="preserve"> </w:t>
      </w:r>
      <w:r w:rsidRPr="00E914D4">
        <w:rPr>
          <w:rFonts w:ascii="GHEA Grapalat" w:hAnsi="GHEA Grapalat" w:cs="Sylfaen"/>
          <w:sz w:val="20"/>
          <w:lang w:val="ru-RU"/>
        </w:rPr>
        <w:t>աշխատանքային</w:t>
      </w:r>
      <w:r w:rsidRPr="00E914D4">
        <w:rPr>
          <w:rFonts w:ascii="GHEA Grapalat" w:hAnsi="GHEA Grapalat" w:cs="Sylfaen"/>
          <w:sz w:val="20"/>
          <w:lang w:val="af-ZA"/>
        </w:rPr>
        <w:t xml:space="preserve"> </w:t>
      </w:r>
      <w:r w:rsidRPr="00E914D4">
        <w:rPr>
          <w:rFonts w:ascii="GHEA Grapalat" w:hAnsi="GHEA Grapalat" w:cs="Sylfaen"/>
          <w:sz w:val="20"/>
          <w:lang w:val="ru-RU"/>
        </w:rPr>
        <w:t>օրը</w:t>
      </w:r>
      <w:r w:rsidRPr="00E914D4">
        <w:rPr>
          <w:rFonts w:ascii="GHEA Grapalat" w:hAnsi="GHEA Grapalat" w:cs="Sylfaen"/>
          <w:sz w:val="20"/>
          <w:lang w:val="af-ZA"/>
        </w:rPr>
        <w:t>:</w:t>
      </w:r>
    </w:p>
    <w:p w14:paraId="5A3DEBD9"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9</w:t>
      </w:r>
      <w:r w:rsidRPr="00E914D4">
        <w:rPr>
          <w:rFonts w:ascii="GHEA Grapalat" w:hAnsi="GHEA Grapalat" w:cs="Sylfaen"/>
          <w:sz w:val="20"/>
          <w:lang w:val="hy-AM"/>
        </w:rPr>
        <w:t>.3</w:t>
      </w:r>
      <w:r w:rsidRPr="00E914D4">
        <w:rPr>
          <w:rFonts w:ascii="GHEA Grapalat" w:hAnsi="GHEA Grapalat" w:cs="Sylfaen"/>
          <w:sz w:val="20"/>
          <w:lang w:val="af-ZA"/>
        </w:rPr>
        <w:t xml:space="preserve"> </w:t>
      </w:r>
      <w:r w:rsidRPr="00E914D4">
        <w:rPr>
          <w:rFonts w:ascii="GHEA Grapalat" w:hAnsi="GHEA Grapalat" w:cs="Sylfaen"/>
          <w:sz w:val="20"/>
          <w:lang w:val="ru-RU"/>
        </w:rPr>
        <w:t>Ընտրված</w:t>
      </w:r>
      <w:r w:rsidRPr="00E914D4">
        <w:rPr>
          <w:rFonts w:ascii="GHEA Grapalat" w:hAnsi="GHEA Grapalat" w:cs="Sylfaen"/>
          <w:sz w:val="20"/>
          <w:lang w:val="af-ZA"/>
        </w:rPr>
        <w:t xml:space="preserve"> </w:t>
      </w:r>
      <w:r w:rsidRPr="00E914D4">
        <w:rPr>
          <w:rFonts w:ascii="GHEA Grapalat" w:hAnsi="GHEA Grapalat" w:cs="Sylfaen"/>
          <w:sz w:val="20"/>
        </w:rPr>
        <w:t>մ</w:t>
      </w:r>
      <w:r w:rsidRPr="00E914D4">
        <w:rPr>
          <w:rFonts w:ascii="GHEA Grapalat" w:hAnsi="GHEA Grapalat" w:cs="Sylfaen"/>
          <w:sz w:val="20"/>
          <w:lang w:val="ru-RU"/>
        </w:rPr>
        <w:t>ասնակցին</w:t>
      </w:r>
      <w:r w:rsidRPr="00E914D4">
        <w:rPr>
          <w:rFonts w:ascii="GHEA Grapalat" w:hAnsi="GHEA Grapalat" w:cs="Sylfaen"/>
          <w:sz w:val="20"/>
          <w:lang w:val="af-ZA"/>
        </w:rPr>
        <w:t xml:space="preserve"> </w:t>
      </w:r>
      <w:r w:rsidRPr="00E914D4">
        <w:rPr>
          <w:rFonts w:ascii="GHEA Grapalat" w:hAnsi="GHEA Grapalat" w:cs="Sylfaen"/>
          <w:sz w:val="20"/>
          <w:lang w:val="ru-RU"/>
        </w:rPr>
        <w:t>պայմանագիր</w:t>
      </w:r>
      <w:r w:rsidRPr="00E914D4">
        <w:rPr>
          <w:rFonts w:ascii="GHEA Grapalat" w:hAnsi="GHEA Grapalat" w:cs="Sylfaen"/>
          <w:sz w:val="20"/>
          <w:lang w:val="af-ZA"/>
        </w:rPr>
        <w:t xml:space="preserve"> </w:t>
      </w:r>
      <w:r w:rsidRPr="00E914D4">
        <w:rPr>
          <w:rFonts w:ascii="GHEA Grapalat" w:hAnsi="GHEA Grapalat" w:cs="Sylfaen"/>
          <w:sz w:val="20"/>
          <w:lang w:val="ru-RU"/>
        </w:rPr>
        <w:t>կնքելու</w:t>
      </w:r>
      <w:r w:rsidRPr="00E914D4">
        <w:rPr>
          <w:rFonts w:ascii="GHEA Grapalat" w:hAnsi="GHEA Grapalat" w:cs="Sylfaen"/>
          <w:sz w:val="20"/>
          <w:lang w:val="af-ZA"/>
        </w:rPr>
        <w:t xml:space="preserve"> </w:t>
      </w:r>
      <w:r w:rsidRPr="00E914D4">
        <w:rPr>
          <w:rFonts w:ascii="GHEA Grapalat" w:hAnsi="GHEA Grapalat" w:cs="Sylfaen"/>
          <w:sz w:val="20"/>
          <w:lang w:val="ru-RU"/>
        </w:rPr>
        <w:t>առաջարկը</w:t>
      </w:r>
      <w:r w:rsidRPr="00E914D4">
        <w:rPr>
          <w:rFonts w:ascii="GHEA Grapalat" w:hAnsi="GHEA Grapalat" w:cs="Sylfaen"/>
          <w:sz w:val="20"/>
          <w:lang w:val="af-ZA"/>
        </w:rPr>
        <w:t xml:space="preserve"> </w:t>
      </w:r>
      <w:r w:rsidRPr="00E914D4">
        <w:rPr>
          <w:rFonts w:ascii="GHEA Grapalat" w:hAnsi="GHEA Grapalat" w:cs="Sylfaen"/>
          <w:sz w:val="20"/>
          <w:lang w:val="ru-RU"/>
        </w:rPr>
        <w:t>և</w:t>
      </w:r>
      <w:r w:rsidRPr="00E914D4">
        <w:rPr>
          <w:rFonts w:ascii="GHEA Grapalat" w:hAnsi="GHEA Grapalat" w:cs="Sylfaen"/>
          <w:sz w:val="20"/>
          <w:lang w:val="af-ZA"/>
        </w:rPr>
        <w:t xml:space="preserve"> </w:t>
      </w:r>
      <w:r w:rsidRPr="00E914D4">
        <w:rPr>
          <w:rFonts w:ascii="GHEA Grapalat" w:hAnsi="GHEA Grapalat" w:cs="Sylfaen"/>
          <w:sz w:val="20"/>
          <w:lang w:val="ru-RU"/>
        </w:rPr>
        <w:t>կնքվելիք</w:t>
      </w:r>
      <w:r w:rsidRPr="00E914D4">
        <w:rPr>
          <w:rFonts w:ascii="GHEA Grapalat" w:hAnsi="GHEA Grapalat" w:cs="Sylfaen"/>
          <w:sz w:val="20"/>
          <w:lang w:val="af-ZA"/>
        </w:rPr>
        <w:t xml:space="preserve"> </w:t>
      </w:r>
      <w:r w:rsidRPr="00E914D4">
        <w:rPr>
          <w:rFonts w:ascii="GHEA Grapalat" w:hAnsi="GHEA Grapalat" w:cs="Sylfaen"/>
          <w:sz w:val="20"/>
          <w:lang w:val="ru-RU"/>
        </w:rPr>
        <w:t>պայմանագրի</w:t>
      </w:r>
      <w:r w:rsidRPr="00E914D4">
        <w:rPr>
          <w:rFonts w:ascii="GHEA Grapalat" w:hAnsi="GHEA Grapalat" w:cs="Sylfaen"/>
          <w:sz w:val="20"/>
          <w:lang w:val="af-ZA"/>
        </w:rPr>
        <w:t xml:space="preserve"> </w:t>
      </w:r>
      <w:r w:rsidRPr="00E914D4">
        <w:rPr>
          <w:rFonts w:ascii="GHEA Grapalat" w:hAnsi="GHEA Grapalat" w:cs="Sylfaen"/>
          <w:sz w:val="20"/>
          <w:lang w:val="ru-RU"/>
        </w:rPr>
        <w:t>նախագիծը</w:t>
      </w:r>
      <w:r w:rsidRPr="00E914D4">
        <w:rPr>
          <w:rFonts w:ascii="GHEA Grapalat" w:hAnsi="GHEA Grapalat" w:cs="Sylfaen"/>
          <w:sz w:val="20"/>
          <w:lang w:val="af-ZA"/>
        </w:rPr>
        <w:t xml:space="preserve"> </w:t>
      </w:r>
      <w:r w:rsidRPr="00E914D4">
        <w:rPr>
          <w:rFonts w:ascii="GHEA Grapalat" w:hAnsi="GHEA Grapalat" w:cs="Sylfaen"/>
          <w:sz w:val="20"/>
          <w:lang w:val="ru-RU"/>
        </w:rPr>
        <w:t>հանձնաժողովի</w:t>
      </w:r>
      <w:r w:rsidRPr="00E914D4">
        <w:rPr>
          <w:rFonts w:ascii="GHEA Grapalat" w:hAnsi="GHEA Grapalat" w:cs="Sylfaen"/>
          <w:sz w:val="20"/>
          <w:lang w:val="af-ZA"/>
        </w:rPr>
        <w:t xml:space="preserve"> </w:t>
      </w:r>
      <w:r w:rsidRPr="00E914D4">
        <w:rPr>
          <w:rFonts w:ascii="GHEA Grapalat" w:hAnsi="GHEA Grapalat" w:cs="Sylfaen"/>
          <w:sz w:val="20"/>
          <w:lang w:val="ru-RU"/>
        </w:rPr>
        <w:t>քարտուղարը</w:t>
      </w:r>
      <w:r w:rsidRPr="00E914D4">
        <w:rPr>
          <w:rFonts w:ascii="GHEA Grapalat" w:hAnsi="GHEA Grapalat" w:cs="Sylfaen"/>
          <w:sz w:val="20"/>
          <w:lang w:val="af-ZA"/>
        </w:rPr>
        <w:t xml:space="preserve"> </w:t>
      </w:r>
      <w:r w:rsidRPr="00E914D4">
        <w:rPr>
          <w:rFonts w:ascii="GHEA Grapalat" w:hAnsi="GHEA Grapalat" w:cs="Sylfaen"/>
          <w:sz w:val="20"/>
          <w:lang w:val="ru-RU"/>
        </w:rPr>
        <w:t>տրամադրում</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էլեկտրոնային</w:t>
      </w:r>
      <w:r w:rsidRPr="00E914D4">
        <w:rPr>
          <w:rFonts w:ascii="GHEA Grapalat" w:hAnsi="GHEA Grapalat" w:cs="Sylfaen"/>
          <w:sz w:val="20"/>
          <w:lang w:val="af-ZA"/>
        </w:rPr>
        <w:t xml:space="preserve"> </w:t>
      </w:r>
      <w:r w:rsidRPr="00E914D4">
        <w:rPr>
          <w:rFonts w:ascii="GHEA Grapalat" w:hAnsi="GHEA Grapalat" w:cs="Sylfaen"/>
          <w:sz w:val="20"/>
          <w:lang w:val="ru-RU"/>
        </w:rPr>
        <w:t>եղանակով</w:t>
      </w:r>
      <w:r w:rsidRPr="00E914D4">
        <w:rPr>
          <w:rFonts w:ascii="GHEA Grapalat" w:hAnsi="GHEA Grapalat" w:cs="Sylfaen"/>
          <w:sz w:val="20"/>
          <w:lang w:val="af-ZA"/>
        </w:rPr>
        <w:t>:</w:t>
      </w:r>
    </w:p>
    <w:p w14:paraId="148DD786"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 xml:space="preserve"> 9.4 </w:t>
      </w:r>
      <w:r w:rsidRPr="00E914D4">
        <w:rPr>
          <w:rFonts w:ascii="GHEA Grapalat" w:hAnsi="GHEA Grapalat" w:cs="Sylfaen"/>
          <w:sz w:val="20"/>
          <w:lang w:val="ru-RU"/>
        </w:rPr>
        <w:t>Պայմանագիր</w:t>
      </w:r>
      <w:r w:rsidRPr="00E914D4">
        <w:rPr>
          <w:rFonts w:ascii="GHEA Grapalat" w:hAnsi="GHEA Grapalat" w:cs="Sylfaen"/>
          <w:sz w:val="20"/>
          <w:lang w:val="af-ZA"/>
        </w:rPr>
        <w:t xml:space="preserve"> </w:t>
      </w:r>
      <w:r w:rsidRPr="00E914D4">
        <w:rPr>
          <w:rFonts w:ascii="GHEA Grapalat" w:hAnsi="GHEA Grapalat" w:cs="Sylfaen"/>
          <w:sz w:val="20"/>
          <w:lang w:val="ru-RU"/>
        </w:rPr>
        <w:t>կնքելու</w:t>
      </w:r>
      <w:r w:rsidRPr="00E914D4">
        <w:rPr>
          <w:rFonts w:ascii="GHEA Grapalat" w:hAnsi="GHEA Grapalat" w:cs="Sylfaen"/>
          <w:sz w:val="20"/>
          <w:lang w:val="af-ZA"/>
        </w:rPr>
        <w:t xml:space="preserve"> </w:t>
      </w:r>
      <w:r w:rsidRPr="00E914D4">
        <w:rPr>
          <w:rFonts w:ascii="GHEA Grapalat" w:hAnsi="GHEA Grapalat" w:cs="Sylfaen"/>
          <w:sz w:val="20"/>
          <w:lang w:val="ru-RU"/>
        </w:rPr>
        <w:t>մասին</w:t>
      </w:r>
      <w:r w:rsidRPr="00E914D4">
        <w:rPr>
          <w:rFonts w:ascii="GHEA Grapalat" w:hAnsi="GHEA Grapalat" w:cs="Sylfaen"/>
          <w:sz w:val="20"/>
          <w:lang w:val="af-ZA"/>
        </w:rPr>
        <w:t xml:space="preserve"> </w:t>
      </w:r>
      <w:r w:rsidRPr="00E914D4">
        <w:rPr>
          <w:rFonts w:ascii="GHEA Grapalat" w:hAnsi="GHEA Grapalat" w:cs="Sylfaen"/>
          <w:sz w:val="20"/>
          <w:lang w:val="ru-RU"/>
        </w:rPr>
        <w:t>պատվիրատուի</w:t>
      </w:r>
      <w:r w:rsidRPr="00E914D4">
        <w:rPr>
          <w:rFonts w:ascii="GHEA Grapalat" w:hAnsi="GHEA Grapalat" w:cs="Sylfaen"/>
          <w:sz w:val="20"/>
          <w:lang w:val="af-ZA"/>
        </w:rPr>
        <w:t xml:space="preserve"> </w:t>
      </w:r>
      <w:r w:rsidRPr="00E914D4">
        <w:rPr>
          <w:rFonts w:ascii="GHEA Grapalat" w:hAnsi="GHEA Grapalat" w:cs="Sylfaen"/>
          <w:sz w:val="20"/>
          <w:lang w:val="ru-RU"/>
        </w:rPr>
        <w:t>ծանուցումն</w:t>
      </w:r>
      <w:r w:rsidRPr="00E914D4">
        <w:rPr>
          <w:rFonts w:ascii="GHEA Grapalat" w:hAnsi="GHEA Grapalat" w:cs="Sylfaen"/>
          <w:sz w:val="20"/>
          <w:lang w:val="af-ZA"/>
        </w:rPr>
        <w:t xml:space="preserve"> </w:t>
      </w:r>
      <w:r w:rsidRPr="00E914D4">
        <w:rPr>
          <w:rFonts w:ascii="GHEA Grapalat" w:hAnsi="GHEA Grapalat" w:cs="Sylfaen"/>
          <w:sz w:val="20"/>
          <w:lang w:val="ru-RU"/>
        </w:rPr>
        <w:t>ընտրված</w:t>
      </w:r>
      <w:r w:rsidRPr="00E914D4">
        <w:rPr>
          <w:rFonts w:ascii="GHEA Grapalat" w:hAnsi="GHEA Grapalat" w:cs="Sylfaen"/>
          <w:sz w:val="20"/>
          <w:lang w:val="af-ZA"/>
        </w:rPr>
        <w:t xml:space="preserve"> </w:t>
      </w:r>
      <w:r w:rsidRPr="00E914D4">
        <w:rPr>
          <w:rFonts w:ascii="GHEA Grapalat" w:hAnsi="GHEA Grapalat" w:cs="Sylfaen"/>
          <w:sz w:val="20"/>
          <w:lang w:val="ru-RU"/>
        </w:rPr>
        <w:t>մասնակցին</w:t>
      </w:r>
      <w:r w:rsidRPr="00E914D4">
        <w:rPr>
          <w:rFonts w:ascii="GHEA Grapalat" w:hAnsi="GHEA Grapalat" w:cs="Sylfaen"/>
          <w:sz w:val="20"/>
          <w:lang w:val="af-ZA"/>
        </w:rPr>
        <w:t xml:space="preserve"> </w:t>
      </w:r>
      <w:r w:rsidRPr="00E914D4">
        <w:rPr>
          <w:rFonts w:ascii="GHEA Grapalat" w:hAnsi="GHEA Grapalat" w:cs="Sylfaen"/>
          <w:sz w:val="20"/>
          <w:lang w:val="ru-RU"/>
        </w:rPr>
        <w:t>ուղարկելու</w:t>
      </w:r>
      <w:r w:rsidRPr="00E914D4">
        <w:rPr>
          <w:rFonts w:ascii="GHEA Grapalat" w:hAnsi="GHEA Grapalat" w:cs="Sylfaen"/>
          <w:sz w:val="20"/>
          <w:lang w:val="af-ZA"/>
        </w:rPr>
        <w:t xml:space="preserve"> </w:t>
      </w:r>
      <w:r w:rsidRPr="00E914D4">
        <w:rPr>
          <w:rFonts w:ascii="GHEA Grapalat" w:hAnsi="GHEA Grapalat" w:cs="Sylfaen"/>
          <w:sz w:val="20"/>
          <w:lang w:val="ru-RU"/>
        </w:rPr>
        <w:t>օրը</w:t>
      </w:r>
      <w:r w:rsidRPr="00E914D4">
        <w:rPr>
          <w:rFonts w:ascii="GHEA Grapalat" w:hAnsi="GHEA Grapalat" w:cs="Sylfaen"/>
          <w:sz w:val="20"/>
          <w:lang w:val="af-ZA"/>
        </w:rPr>
        <w:t xml:space="preserve"> </w:t>
      </w:r>
      <w:r w:rsidRPr="00E914D4">
        <w:rPr>
          <w:rFonts w:ascii="GHEA Grapalat" w:hAnsi="GHEA Grapalat" w:cs="Sylfaen"/>
          <w:sz w:val="20"/>
          <w:lang w:val="ru-RU"/>
        </w:rPr>
        <w:t>հանձնաժողովի</w:t>
      </w:r>
      <w:r w:rsidRPr="00E914D4">
        <w:rPr>
          <w:rFonts w:ascii="GHEA Grapalat" w:hAnsi="GHEA Grapalat" w:cs="Sylfaen"/>
          <w:sz w:val="20"/>
          <w:lang w:val="af-ZA"/>
        </w:rPr>
        <w:t xml:space="preserve"> </w:t>
      </w:r>
      <w:r w:rsidRPr="00E914D4">
        <w:rPr>
          <w:rFonts w:ascii="GHEA Grapalat" w:hAnsi="GHEA Grapalat" w:cs="Sylfaen"/>
          <w:sz w:val="20"/>
          <w:lang w:val="ru-RU"/>
        </w:rPr>
        <w:t>քարտուղարը</w:t>
      </w:r>
      <w:r w:rsidRPr="00E914D4">
        <w:rPr>
          <w:rFonts w:ascii="GHEA Grapalat" w:hAnsi="GHEA Grapalat" w:cs="Sylfaen"/>
          <w:sz w:val="20"/>
          <w:lang w:val="af-ZA"/>
        </w:rPr>
        <w:t xml:space="preserve"> </w:t>
      </w:r>
      <w:r w:rsidRPr="00E914D4">
        <w:rPr>
          <w:rFonts w:ascii="GHEA Grapalat" w:hAnsi="GHEA Grapalat" w:cs="Sylfaen"/>
          <w:sz w:val="20"/>
        </w:rPr>
        <w:t>հ</w:t>
      </w:r>
      <w:r w:rsidRPr="00E914D4">
        <w:rPr>
          <w:rFonts w:ascii="GHEA Grapalat" w:hAnsi="GHEA Grapalat" w:cs="Sylfaen"/>
          <w:sz w:val="20"/>
          <w:lang w:val="ru-RU"/>
        </w:rPr>
        <w:t>ամակարգի</w:t>
      </w:r>
      <w:r w:rsidRPr="00E914D4">
        <w:rPr>
          <w:rFonts w:ascii="GHEA Grapalat" w:hAnsi="GHEA Grapalat" w:cs="Sylfaen"/>
          <w:sz w:val="20"/>
          <w:lang w:val="af-ZA"/>
        </w:rPr>
        <w:t xml:space="preserve"> </w:t>
      </w:r>
      <w:r w:rsidRPr="00E914D4">
        <w:rPr>
          <w:rFonts w:ascii="GHEA Grapalat" w:hAnsi="GHEA Grapalat" w:cs="Sylfaen"/>
          <w:sz w:val="20"/>
          <w:lang w:val="ru-RU"/>
        </w:rPr>
        <w:t>միջոցով</w:t>
      </w:r>
      <w:r w:rsidRPr="00E914D4">
        <w:rPr>
          <w:rFonts w:ascii="GHEA Grapalat" w:hAnsi="GHEA Grapalat" w:cs="Sylfaen"/>
          <w:sz w:val="20"/>
          <w:lang w:val="af-ZA"/>
        </w:rPr>
        <w:t xml:space="preserve"> </w:t>
      </w:r>
      <w:r w:rsidRPr="00E914D4">
        <w:rPr>
          <w:rFonts w:ascii="GHEA Grapalat" w:hAnsi="GHEA Grapalat" w:cs="Sylfaen"/>
          <w:sz w:val="20"/>
          <w:lang w:val="ru-RU"/>
        </w:rPr>
        <w:t>ընտրված</w:t>
      </w:r>
      <w:r w:rsidRPr="00E914D4">
        <w:rPr>
          <w:rFonts w:ascii="GHEA Grapalat" w:hAnsi="GHEA Grapalat" w:cs="Sylfaen"/>
          <w:sz w:val="20"/>
          <w:lang w:val="af-ZA"/>
        </w:rPr>
        <w:t xml:space="preserve"> </w:t>
      </w:r>
      <w:r w:rsidRPr="00E914D4">
        <w:rPr>
          <w:rFonts w:ascii="GHEA Grapalat" w:hAnsi="GHEA Grapalat" w:cs="Sylfaen"/>
          <w:sz w:val="20"/>
          <w:lang w:val="ru-RU"/>
        </w:rPr>
        <w:t>մասնակցի</w:t>
      </w:r>
      <w:r w:rsidRPr="00E914D4">
        <w:rPr>
          <w:rFonts w:ascii="GHEA Grapalat" w:hAnsi="GHEA Grapalat" w:cs="Sylfaen"/>
          <w:sz w:val="20"/>
          <w:lang w:val="af-ZA"/>
        </w:rPr>
        <w:t xml:space="preserve"> </w:t>
      </w:r>
      <w:r w:rsidRPr="00E914D4">
        <w:rPr>
          <w:rFonts w:ascii="GHEA Grapalat" w:hAnsi="GHEA Grapalat" w:cs="Sylfaen"/>
          <w:sz w:val="20"/>
          <w:lang w:val="ru-RU"/>
        </w:rPr>
        <w:t>էլեկտրոնային</w:t>
      </w:r>
      <w:r w:rsidRPr="00E914D4">
        <w:rPr>
          <w:rFonts w:ascii="GHEA Grapalat" w:hAnsi="GHEA Grapalat" w:cs="Sylfaen"/>
          <w:sz w:val="20"/>
          <w:lang w:val="af-ZA"/>
        </w:rPr>
        <w:t xml:space="preserve"> </w:t>
      </w:r>
      <w:r w:rsidRPr="00E914D4">
        <w:rPr>
          <w:rFonts w:ascii="GHEA Grapalat" w:hAnsi="GHEA Grapalat" w:cs="Sylfaen"/>
          <w:sz w:val="20"/>
          <w:lang w:val="ru-RU"/>
        </w:rPr>
        <w:t>փոստին</w:t>
      </w:r>
      <w:r w:rsidRPr="00E914D4">
        <w:rPr>
          <w:rFonts w:ascii="GHEA Grapalat" w:hAnsi="GHEA Grapalat" w:cs="Sylfaen"/>
          <w:sz w:val="20"/>
          <w:lang w:val="af-ZA"/>
        </w:rPr>
        <w:t xml:space="preserve"> </w:t>
      </w:r>
      <w:r w:rsidRPr="00E914D4">
        <w:rPr>
          <w:rFonts w:ascii="GHEA Grapalat" w:hAnsi="GHEA Grapalat" w:cs="Sylfaen"/>
          <w:sz w:val="20"/>
          <w:lang w:val="ru-RU"/>
        </w:rPr>
        <w:t>ուղարկում</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ծանուցում</w:t>
      </w:r>
      <w:r w:rsidRPr="00E914D4">
        <w:rPr>
          <w:rFonts w:ascii="GHEA Grapalat" w:hAnsi="GHEA Grapalat" w:cs="Sylfaen"/>
          <w:sz w:val="20"/>
          <w:lang w:val="af-ZA"/>
        </w:rPr>
        <w:t xml:space="preserve">`  </w:t>
      </w:r>
      <w:r w:rsidRPr="00E914D4">
        <w:rPr>
          <w:rFonts w:ascii="GHEA Grapalat" w:hAnsi="GHEA Grapalat" w:cs="Sylfaen"/>
          <w:sz w:val="20"/>
          <w:lang w:val="ru-RU"/>
        </w:rPr>
        <w:t>պայմանագիր</w:t>
      </w:r>
      <w:r w:rsidRPr="00E914D4">
        <w:rPr>
          <w:rFonts w:ascii="GHEA Grapalat" w:hAnsi="GHEA Grapalat" w:cs="Sylfaen"/>
          <w:sz w:val="20"/>
          <w:lang w:val="af-ZA"/>
        </w:rPr>
        <w:t xml:space="preserve"> </w:t>
      </w:r>
      <w:r w:rsidRPr="00E914D4">
        <w:rPr>
          <w:rFonts w:ascii="GHEA Grapalat" w:hAnsi="GHEA Grapalat" w:cs="Sylfaen"/>
          <w:sz w:val="20"/>
          <w:lang w:val="ru-RU"/>
        </w:rPr>
        <w:t>կնքելու</w:t>
      </w:r>
      <w:r w:rsidRPr="00E914D4">
        <w:rPr>
          <w:rFonts w:ascii="GHEA Grapalat" w:hAnsi="GHEA Grapalat" w:cs="Sylfaen"/>
          <w:sz w:val="20"/>
          <w:lang w:val="af-ZA"/>
        </w:rPr>
        <w:t xml:space="preserve"> </w:t>
      </w:r>
      <w:r w:rsidRPr="00E914D4">
        <w:rPr>
          <w:rFonts w:ascii="GHEA Grapalat" w:hAnsi="GHEA Grapalat" w:cs="Sylfaen"/>
          <w:sz w:val="20"/>
          <w:lang w:val="ru-RU"/>
        </w:rPr>
        <w:t>առաջարկը</w:t>
      </w:r>
      <w:r w:rsidRPr="00E914D4">
        <w:rPr>
          <w:rFonts w:ascii="GHEA Grapalat" w:hAnsi="GHEA Grapalat" w:cs="Sylfaen"/>
          <w:sz w:val="20"/>
          <w:lang w:val="af-ZA"/>
        </w:rPr>
        <w:t xml:space="preserve"> </w:t>
      </w:r>
      <w:r w:rsidRPr="00E914D4">
        <w:rPr>
          <w:rFonts w:ascii="GHEA Grapalat" w:hAnsi="GHEA Grapalat" w:cs="Sylfaen"/>
          <w:sz w:val="20"/>
          <w:lang w:val="ru-RU"/>
        </w:rPr>
        <w:t>տրամադրված</w:t>
      </w:r>
      <w:r w:rsidRPr="00E914D4">
        <w:rPr>
          <w:rFonts w:ascii="GHEA Grapalat" w:hAnsi="GHEA Grapalat" w:cs="Sylfaen"/>
          <w:sz w:val="20"/>
          <w:lang w:val="af-ZA"/>
        </w:rPr>
        <w:t xml:space="preserve"> </w:t>
      </w:r>
      <w:r w:rsidRPr="00E914D4">
        <w:rPr>
          <w:rFonts w:ascii="GHEA Grapalat" w:hAnsi="GHEA Grapalat" w:cs="Sylfaen"/>
          <w:sz w:val="20"/>
          <w:lang w:val="ru-RU"/>
        </w:rPr>
        <w:t>լինելու</w:t>
      </w:r>
      <w:r w:rsidRPr="00E914D4">
        <w:rPr>
          <w:rFonts w:ascii="GHEA Grapalat" w:hAnsi="GHEA Grapalat" w:cs="Sylfaen"/>
          <w:sz w:val="20"/>
          <w:lang w:val="af-ZA"/>
        </w:rPr>
        <w:t xml:space="preserve"> </w:t>
      </w:r>
      <w:r w:rsidRPr="00E914D4">
        <w:rPr>
          <w:rFonts w:ascii="GHEA Grapalat" w:hAnsi="GHEA Grapalat" w:cs="Sylfaen"/>
          <w:sz w:val="20"/>
          <w:lang w:val="ru-RU"/>
        </w:rPr>
        <w:t>մասին</w:t>
      </w:r>
      <w:r w:rsidRPr="00E914D4">
        <w:rPr>
          <w:rFonts w:ascii="GHEA Grapalat" w:hAnsi="GHEA Grapalat" w:cs="Sylfaen"/>
          <w:sz w:val="20"/>
          <w:lang w:val="af-ZA"/>
        </w:rPr>
        <w:t>:</w:t>
      </w:r>
    </w:p>
    <w:p w14:paraId="2091F48B" w14:textId="77777777" w:rsidR="00E914D4" w:rsidRPr="00E914D4" w:rsidRDefault="00E914D4" w:rsidP="00E914D4">
      <w:pPr>
        <w:jc w:val="both"/>
        <w:rPr>
          <w:rFonts w:ascii="GHEA Grapalat" w:hAnsi="GHEA Grapalat" w:cs="Sylfaen"/>
          <w:sz w:val="20"/>
          <w:lang w:val="hy-AM"/>
        </w:rPr>
      </w:pPr>
      <w:r w:rsidRPr="00E914D4">
        <w:rPr>
          <w:rFonts w:ascii="GHEA Grapalat" w:hAnsi="GHEA Grapalat" w:cs="Sylfaen"/>
          <w:sz w:val="20"/>
          <w:lang w:val="af-ZA"/>
        </w:rPr>
        <w:t>9</w:t>
      </w:r>
      <w:r w:rsidRPr="00E914D4">
        <w:rPr>
          <w:rFonts w:ascii="GHEA Grapalat" w:hAnsi="GHEA Grapalat" w:cs="Sylfaen"/>
          <w:sz w:val="20"/>
          <w:lang w:val="hy-AM"/>
        </w:rPr>
        <w:t>.5</w:t>
      </w:r>
      <w:r w:rsidRPr="00E914D4">
        <w:rPr>
          <w:rFonts w:ascii="GHEA Grapalat" w:hAnsi="GHEA Grapalat" w:cs="Sylfaen"/>
          <w:sz w:val="20"/>
          <w:lang w:val="af-ZA"/>
        </w:rPr>
        <w:t xml:space="preserve"> </w:t>
      </w:r>
      <w:r w:rsidRPr="00E914D4">
        <w:rPr>
          <w:rFonts w:ascii="GHEA Grapalat" w:hAnsi="GHEA Grapalat" w:cs="Sylfaen"/>
          <w:sz w:val="20"/>
          <w:lang w:val="hy-AM"/>
        </w:rPr>
        <w:t>Եթե</w:t>
      </w:r>
      <w:r w:rsidRPr="00E914D4">
        <w:rPr>
          <w:rFonts w:ascii="GHEA Grapalat" w:hAnsi="GHEA Grapalat" w:cs="Sylfaen"/>
          <w:sz w:val="20"/>
          <w:lang w:val="af-ZA"/>
        </w:rPr>
        <w:t xml:space="preserve"> </w:t>
      </w:r>
      <w:r w:rsidRPr="00E914D4">
        <w:rPr>
          <w:rFonts w:ascii="GHEA Grapalat" w:hAnsi="GHEA Grapalat" w:cs="Sylfaen"/>
          <w:sz w:val="20"/>
          <w:lang w:val="hy-AM"/>
        </w:rPr>
        <w:t>ընտրված</w:t>
      </w:r>
      <w:r w:rsidRPr="00E914D4">
        <w:rPr>
          <w:rFonts w:ascii="GHEA Grapalat" w:hAnsi="GHEA Grapalat" w:cs="Sylfaen"/>
          <w:sz w:val="20"/>
          <w:lang w:val="af-ZA"/>
        </w:rPr>
        <w:t xml:space="preserve"> </w:t>
      </w:r>
      <w:r w:rsidRPr="00E914D4">
        <w:rPr>
          <w:rFonts w:ascii="GHEA Grapalat" w:hAnsi="GHEA Grapalat" w:cs="Sylfaen"/>
          <w:sz w:val="20"/>
          <w:lang w:val="hy-AM"/>
        </w:rPr>
        <w:t>մասնակիցը</w:t>
      </w:r>
      <w:r w:rsidRPr="00E914D4">
        <w:rPr>
          <w:rFonts w:ascii="GHEA Grapalat" w:hAnsi="GHEA Grapalat" w:cs="Sylfaen"/>
          <w:sz w:val="20"/>
          <w:lang w:val="af-ZA"/>
        </w:rPr>
        <w:t xml:space="preserve"> </w:t>
      </w:r>
      <w:r w:rsidRPr="00E914D4">
        <w:rPr>
          <w:rFonts w:ascii="GHEA Grapalat" w:hAnsi="GHEA Grapalat" w:cs="Sylfaen"/>
          <w:sz w:val="20"/>
          <w:lang w:val="hy-AM"/>
        </w:rPr>
        <w:t>պայմանագիր</w:t>
      </w:r>
      <w:r w:rsidRPr="00E914D4">
        <w:rPr>
          <w:rFonts w:ascii="GHEA Grapalat" w:hAnsi="GHEA Grapalat" w:cs="Sylfaen"/>
          <w:sz w:val="20"/>
          <w:lang w:val="af-ZA"/>
        </w:rPr>
        <w:t xml:space="preserve"> </w:t>
      </w:r>
      <w:r w:rsidRPr="00E914D4">
        <w:rPr>
          <w:rFonts w:ascii="GHEA Grapalat" w:hAnsi="GHEA Grapalat" w:cs="Sylfaen"/>
          <w:sz w:val="20"/>
          <w:lang w:val="hy-AM"/>
        </w:rPr>
        <w:t>կնքելու</w:t>
      </w:r>
      <w:r w:rsidRPr="00E914D4">
        <w:rPr>
          <w:rFonts w:ascii="GHEA Grapalat" w:hAnsi="GHEA Grapalat" w:cs="Sylfaen"/>
          <w:sz w:val="20"/>
          <w:lang w:val="af-ZA"/>
        </w:rPr>
        <w:t xml:space="preserve"> </w:t>
      </w:r>
      <w:r w:rsidRPr="00E914D4">
        <w:rPr>
          <w:rFonts w:ascii="GHEA Grapalat" w:hAnsi="GHEA Grapalat" w:cs="Sylfaen"/>
          <w:sz w:val="20"/>
          <w:lang w:val="hy-AM"/>
        </w:rPr>
        <w:t>մասին</w:t>
      </w:r>
      <w:r w:rsidRPr="00E914D4">
        <w:rPr>
          <w:rFonts w:ascii="GHEA Grapalat" w:hAnsi="GHEA Grapalat" w:cs="Sylfaen"/>
          <w:sz w:val="20"/>
          <w:lang w:val="af-ZA"/>
        </w:rPr>
        <w:t xml:space="preserve"> </w:t>
      </w:r>
      <w:r w:rsidRPr="00E914D4">
        <w:rPr>
          <w:rFonts w:ascii="GHEA Grapalat" w:hAnsi="GHEA Grapalat" w:cs="Sylfaen"/>
          <w:sz w:val="20"/>
          <w:lang w:val="hy-AM"/>
        </w:rPr>
        <w:t>ծանուցումը</w:t>
      </w:r>
      <w:r w:rsidRPr="00E914D4">
        <w:rPr>
          <w:rFonts w:ascii="GHEA Grapalat" w:hAnsi="GHEA Grapalat" w:cs="Sylfaen"/>
          <w:sz w:val="20"/>
          <w:lang w:val="af-ZA"/>
        </w:rPr>
        <w:t xml:space="preserve"> </w:t>
      </w:r>
      <w:r w:rsidRPr="00E914D4">
        <w:rPr>
          <w:rFonts w:ascii="GHEA Grapalat" w:hAnsi="GHEA Grapalat" w:cs="Sylfaen"/>
          <w:sz w:val="20"/>
          <w:lang w:val="hy-AM"/>
        </w:rPr>
        <w:t>և</w:t>
      </w:r>
      <w:r w:rsidRPr="00E914D4">
        <w:rPr>
          <w:rFonts w:ascii="GHEA Grapalat" w:hAnsi="GHEA Grapalat" w:cs="Sylfaen"/>
          <w:sz w:val="20"/>
          <w:lang w:val="af-ZA"/>
        </w:rPr>
        <w:t xml:space="preserve"> </w:t>
      </w:r>
      <w:r w:rsidRPr="00E914D4">
        <w:rPr>
          <w:rFonts w:ascii="GHEA Grapalat" w:hAnsi="GHEA Grapalat" w:cs="Sylfaen"/>
          <w:sz w:val="20"/>
          <w:lang w:val="hy-AM"/>
        </w:rPr>
        <w:t>պայմանագրի</w:t>
      </w:r>
      <w:r w:rsidRPr="00E914D4">
        <w:rPr>
          <w:rFonts w:ascii="GHEA Grapalat" w:hAnsi="GHEA Grapalat" w:cs="Sylfaen"/>
          <w:sz w:val="20"/>
          <w:lang w:val="af-ZA"/>
        </w:rPr>
        <w:t xml:space="preserve"> </w:t>
      </w:r>
      <w:r w:rsidRPr="00E914D4">
        <w:rPr>
          <w:rFonts w:ascii="GHEA Grapalat" w:hAnsi="GHEA Grapalat" w:cs="Sylfaen"/>
          <w:sz w:val="20"/>
          <w:lang w:val="hy-AM"/>
        </w:rPr>
        <w:t>նախագիծն</w:t>
      </w:r>
      <w:r w:rsidRPr="00E914D4">
        <w:rPr>
          <w:rFonts w:ascii="GHEA Grapalat" w:hAnsi="GHEA Grapalat" w:cs="Sylfaen"/>
          <w:sz w:val="20"/>
          <w:lang w:val="af-ZA"/>
        </w:rPr>
        <w:t xml:space="preserve"> </w:t>
      </w:r>
      <w:r w:rsidRPr="00E914D4">
        <w:rPr>
          <w:rFonts w:ascii="GHEA Grapalat" w:hAnsi="GHEA Grapalat" w:cs="Sylfaen"/>
          <w:sz w:val="20"/>
          <w:lang w:val="hy-AM"/>
        </w:rPr>
        <w:t>ստանալուց</w:t>
      </w:r>
      <w:r w:rsidRPr="00E914D4">
        <w:rPr>
          <w:rFonts w:ascii="GHEA Grapalat" w:hAnsi="GHEA Grapalat" w:cs="Sylfaen"/>
          <w:sz w:val="20"/>
          <w:lang w:val="af-ZA"/>
        </w:rPr>
        <w:t xml:space="preserve"> </w:t>
      </w:r>
      <w:r w:rsidRPr="00E914D4">
        <w:rPr>
          <w:rFonts w:ascii="GHEA Grapalat" w:hAnsi="GHEA Grapalat" w:cs="Sylfaen"/>
          <w:sz w:val="20"/>
          <w:lang w:val="hy-AM"/>
        </w:rPr>
        <w:t xml:space="preserve">հետո </w:t>
      </w:r>
      <w:r w:rsidRPr="00E914D4">
        <w:rPr>
          <w:rFonts w:ascii="GHEA Grapalat" w:hAnsi="GHEA Grapalat" w:cs="Sylfaen"/>
          <w:sz w:val="20"/>
          <w:lang w:val="af-ZA"/>
        </w:rPr>
        <w:t xml:space="preserve">` </w:t>
      </w:r>
      <w:r w:rsidRPr="00E914D4">
        <w:rPr>
          <w:rFonts w:ascii="GHEA Grapalat" w:hAnsi="GHEA Grapalat" w:cs="Sylfaen"/>
          <w:sz w:val="20"/>
          <w:lang w:val="hy-AM"/>
        </w:rPr>
        <w:t>սույն հրավերի 10</w:t>
      </w:r>
      <w:r w:rsidRPr="00E914D4">
        <w:rPr>
          <w:rFonts w:ascii="Cambria Math" w:hAnsi="Cambria Math" w:cs="Cambria Math"/>
          <w:sz w:val="20"/>
          <w:lang w:val="hy-AM"/>
        </w:rPr>
        <w:t>․</w:t>
      </w:r>
      <w:r w:rsidRPr="00E914D4">
        <w:rPr>
          <w:rFonts w:ascii="GHEA Grapalat" w:hAnsi="GHEA Grapalat" w:cs="Sylfaen"/>
          <w:sz w:val="20"/>
          <w:lang w:val="hy-AM"/>
        </w:rPr>
        <w:t xml:space="preserve">1 </w:t>
      </w:r>
      <w:r w:rsidRPr="00E914D4">
        <w:rPr>
          <w:rFonts w:ascii="GHEA Grapalat" w:hAnsi="GHEA Grapalat" w:cs="GHEA Grapalat"/>
          <w:sz w:val="20"/>
          <w:lang w:val="hy-AM"/>
        </w:rPr>
        <w:t>կետով</w:t>
      </w:r>
      <w:r w:rsidRPr="00E914D4">
        <w:rPr>
          <w:rFonts w:ascii="GHEA Grapalat" w:hAnsi="GHEA Grapalat" w:cs="Sylfaen"/>
          <w:sz w:val="20"/>
          <w:lang w:val="hy-AM"/>
        </w:rPr>
        <w:t xml:space="preserve"> նախատեսված ժամկետում, իսկ կնքվելիք պայմանագրի նախագծով</w:t>
      </w:r>
      <w:r w:rsidRPr="00E914D4">
        <w:rPr>
          <w:rFonts w:ascii="Courier New" w:hAnsi="Courier New" w:cs="Courier New"/>
          <w:sz w:val="20"/>
          <w:lang w:val="hy-AM"/>
        </w:rPr>
        <w:t> </w:t>
      </w:r>
      <w:r w:rsidRPr="00E914D4">
        <w:rPr>
          <w:rFonts w:ascii="GHEA Grapalat" w:hAnsi="GHEA Grapalat" w:cs="Sylfaen"/>
          <w:sz w:val="20"/>
          <w:lang w:val="hy-AM"/>
        </w:rPr>
        <w:t>կանխավճար նախատեսված լինելու դեպքում՝ 10 աշխատանքային օրվա ընթացքում չի</w:t>
      </w:r>
      <w:r w:rsidRPr="00E914D4">
        <w:rPr>
          <w:rFonts w:ascii="GHEA Grapalat" w:hAnsi="GHEA Grapalat" w:cs="Sylfaen"/>
          <w:sz w:val="20"/>
          <w:lang w:val="af-ZA"/>
        </w:rPr>
        <w:t xml:space="preserve"> </w:t>
      </w:r>
      <w:r w:rsidRPr="00E914D4">
        <w:rPr>
          <w:rFonts w:ascii="GHEA Grapalat" w:hAnsi="GHEA Grapalat" w:cs="Sylfaen"/>
          <w:sz w:val="20"/>
          <w:lang w:val="hy-AM"/>
        </w:rPr>
        <w:t>ստորագրում</w:t>
      </w:r>
      <w:r w:rsidRPr="00E914D4">
        <w:rPr>
          <w:rFonts w:ascii="GHEA Grapalat" w:hAnsi="GHEA Grapalat" w:cs="Sylfaen"/>
          <w:sz w:val="20"/>
          <w:lang w:val="af-ZA"/>
        </w:rPr>
        <w:t xml:space="preserve"> </w:t>
      </w:r>
      <w:r w:rsidRPr="00E914D4">
        <w:rPr>
          <w:rFonts w:ascii="GHEA Grapalat" w:hAnsi="GHEA Grapalat" w:cs="Sylfaen"/>
          <w:sz w:val="20"/>
          <w:lang w:val="hy-AM"/>
        </w:rPr>
        <w:t>պայմանագիրը</w:t>
      </w:r>
      <w:r w:rsidRPr="00E914D4">
        <w:rPr>
          <w:rFonts w:ascii="GHEA Grapalat" w:hAnsi="GHEA Grapalat" w:cs="Sylfaen"/>
          <w:sz w:val="20"/>
          <w:lang w:val="af-ZA"/>
        </w:rPr>
        <w:t xml:space="preserve"> </w:t>
      </w:r>
      <w:r w:rsidRPr="00E914D4">
        <w:rPr>
          <w:rFonts w:ascii="GHEA Grapalat" w:hAnsi="GHEA Grapalat" w:cs="Sylfaen"/>
          <w:sz w:val="20"/>
          <w:lang w:val="hy-AM"/>
        </w:rPr>
        <w:t>և</w:t>
      </w:r>
      <w:r w:rsidRPr="00E914D4">
        <w:rPr>
          <w:rFonts w:ascii="GHEA Grapalat" w:hAnsi="GHEA Grapalat" w:cs="Sylfaen"/>
          <w:sz w:val="20"/>
          <w:lang w:val="af-ZA"/>
        </w:rPr>
        <w:t xml:space="preserve"> պ</w:t>
      </w:r>
      <w:r w:rsidRPr="00E914D4">
        <w:rPr>
          <w:rFonts w:ascii="GHEA Grapalat" w:hAnsi="GHEA Grapalat" w:cs="Sylfaen"/>
          <w:sz w:val="20"/>
          <w:lang w:val="hy-AM"/>
        </w:rPr>
        <w:t>ատվիրատուին</w:t>
      </w:r>
      <w:r w:rsidRPr="00E914D4">
        <w:rPr>
          <w:rFonts w:ascii="GHEA Grapalat" w:hAnsi="GHEA Grapalat" w:cs="Sylfaen"/>
          <w:sz w:val="20"/>
          <w:lang w:val="af-ZA"/>
        </w:rPr>
        <w:t xml:space="preserve"> </w:t>
      </w:r>
      <w:r w:rsidRPr="00E914D4">
        <w:rPr>
          <w:rFonts w:ascii="GHEA Grapalat" w:hAnsi="GHEA Grapalat" w:cs="Sylfaen"/>
          <w:sz w:val="20"/>
          <w:lang w:val="hy-AM"/>
        </w:rPr>
        <w:t>ներկայացնում</w:t>
      </w:r>
      <w:r w:rsidRPr="00E914D4">
        <w:rPr>
          <w:rFonts w:ascii="GHEA Grapalat" w:hAnsi="GHEA Grapalat" w:cs="Sylfaen"/>
          <w:sz w:val="20"/>
          <w:lang w:val="af-ZA"/>
        </w:rPr>
        <w:t xml:space="preserve"> </w:t>
      </w:r>
      <w:r w:rsidRPr="00E914D4">
        <w:rPr>
          <w:rFonts w:ascii="GHEA Grapalat" w:hAnsi="GHEA Grapalat" w:cs="Sylfaen"/>
          <w:sz w:val="20"/>
          <w:lang w:val="hy-AM"/>
        </w:rPr>
        <w:t>պայմանագրի</w:t>
      </w:r>
      <w:r w:rsidRPr="00E914D4">
        <w:rPr>
          <w:rFonts w:ascii="GHEA Grapalat" w:hAnsi="GHEA Grapalat" w:cs="Sylfaen"/>
          <w:sz w:val="20"/>
          <w:lang w:val="af-ZA"/>
        </w:rPr>
        <w:t xml:space="preserve"> </w:t>
      </w:r>
      <w:r w:rsidRPr="00E914D4">
        <w:rPr>
          <w:rFonts w:ascii="GHEA Grapalat" w:hAnsi="GHEA Grapalat" w:cs="Sylfaen"/>
          <w:sz w:val="20"/>
          <w:lang w:val="hy-AM"/>
        </w:rPr>
        <w:t>ապահովումը</w:t>
      </w:r>
      <w:r w:rsidRPr="00E914D4">
        <w:rPr>
          <w:rFonts w:ascii="GHEA Grapalat" w:hAnsi="GHEA Grapalat" w:cs="Sylfaen"/>
          <w:sz w:val="20"/>
          <w:lang w:val="af-ZA"/>
        </w:rPr>
        <w:t>,</w:t>
      </w:r>
      <w:r w:rsidRPr="00E914D4">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E914D4">
        <w:rPr>
          <w:rFonts w:ascii="GHEA Grapalat" w:hAnsi="GHEA Grapalat" w:cs="Sylfaen"/>
          <w:i/>
          <w:sz w:val="20"/>
          <w:lang w:val="af-ZA"/>
        </w:rPr>
        <w:t xml:space="preserve"> </w:t>
      </w:r>
      <w:r w:rsidRPr="00E914D4">
        <w:rPr>
          <w:rFonts w:ascii="GHEA Grapalat" w:hAnsi="GHEA Grapalat" w:cs="Sylfaen"/>
          <w:sz w:val="20"/>
          <w:lang w:val="hy-AM"/>
        </w:rPr>
        <w:t>ապա նա զրկվում է պայմանագիրը ստորագրելու իրավունքից։</w:t>
      </w:r>
      <w:r w:rsidRPr="00E914D4">
        <w:rPr>
          <w:rFonts w:ascii="GHEA Grapalat" w:hAnsi="GHEA Grapalat" w:cs="Sylfaen"/>
          <w:sz w:val="20"/>
          <w:lang w:val="af-ZA"/>
        </w:rPr>
        <w:t xml:space="preserve"> </w:t>
      </w:r>
      <w:r w:rsidRPr="00E914D4">
        <w:rPr>
          <w:rFonts w:ascii="GHEA Grapalat" w:hAnsi="GHEA Grapalat" w:cs="Sylfaen"/>
          <w:sz w:val="20"/>
          <w:lang w:val="hy-AM"/>
        </w:rPr>
        <w:t>:</w:t>
      </w:r>
    </w:p>
    <w:p w14:paraId="1A5F2934"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hy-AM"/>
        </w:rPr>
        <w:t>Ընդ</w:t>
      </w:r>
      <w:r w:rsidRPr="00E914D4">
        <w:rPr>
          <w:rFonts w:ascii="GHEA Grapalat" w:hAnsi="GHEA Grapalat" w:cs="Sylfaen"/>
          <w:sz w:val="20"/>
          <w:lang w:val="af-ZA"/>
        </w:rPr>
        <w:t xml:space="preserve"> </w:t>
      </w:r>
      <w:r w:rsidRPr="00E914D4">
        <w:rPr>
          <w:rFonts w:ascii="GHEA Grapalat" w:hAnsi="GHEA Grapalat" w:cs="Sylfaen"/>
          <w:sz w:val="20"/>
          <w:lang w:val="hy-AM"/>
        </w:rPr>
        <w:t>որում</w:t>
      </w:r>
      <w:r w:rsidRPr="00E914D4">
        <w:rPr>
          <w:rFonts w:ascii="GHEA Grapalat" w:hAnsi="GHEA Grapalat" w:cs="Sylfaen"/>
          <w:sz w:val="20"/>
          <w:lang w:val="af-ZA"/>
        </w:rPr>
        <w:t xml:space="preserve"> </w:t>
      </w:r>
      <w:r w:rsidRPr="00E914D4">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914D4">
        <w:rPr>
          <w:rFonts w:ascii="GHEA Grapalat" w:hAnsi="GHEA Grapalat" w:cs="Sylfaen"/>
          <w:sz w:val="20"/>
          <w:lang w:val="af-ZA"/>
        </w:rPr>
        <w:t xml:space="preserve"> </w:t>
      </w:r>
      <w:r w:rsidRPr="00E914D4">
        <w:rPr>
          <w:rFonts w:ascii="GHEA Grapalat" w:hAnsi="GHEA Grapalat" w:cs="Sylfaen"/>
          <w:sz w:val="20"/>
          <w:lang w:val="hy-AM"/>
        </w:rPr>
        <w:t>և</w:t>
      </w:r>
      <w:r w:rsidRPr="00E914D4">
        <w:rPr>
          <w:rFonts w:ascii="GHEA Grapalat" w:hAnsi="GHEA Grapalat" w:cs="Sylfaen"/>
          <w:sz w:val="20"/>
          <w:lang w:val="af-ZA"/>
        </w:rPr>
        <w:t xml:space="preserve"> </w:t>
      </w:r>
      <w:r w:rsidRPr="00E914D4">
        <w:rPr>
          <w:rFonts w:ascii="GHEA Grapalat" w:hAnsi="GHEA Grapalat" w:cs="Sylfaen"/>
          <w:sz w:val="20"/>
          <w:lang w:val="hy-AM"/>
        </w:rPr>
        <w:t>հաստատմանը</w:t>
      </w:r>
      <w:r w:rsidRPr="00E914D4">
        <w:rPr>
          <w:rFonts w:ascii="GHEA Grapalat" w:hAnsi="GHEA Grapalat" w:cs="Sylfaen"/>
          <w:sz w:val="20"/>
          <w:lang w:val="af-ZA"/>
        </w:rPr>
        <w:t xml:space="preserve"> </w:t>
      </w:r>
      <w:r w:rsidRPr="00E914D4">
        <w:rPr>
          <w:rFonts w:ascii="GHEA Grapalat" w:hAnsi="GHEA Grapalat" w:cs="Sylfaen"/>
          <w:sz w:val="20"/>
          <w:lang w:val="hy-AM"/>
        </w:rPr>
        <w:t>հաջորդող</w:t>
      </w:r>
      <w:r w:rsidRPr="00E914D4">
        <w:rPr>
          <w:rFonts w:ascii="GHEA Grapalat" w:hAnsi="GHEA Grapalat" w:cs="Sylfaen"/>
          <w:sz w:val="20"/>
          <w:lang w:val="af-ZA"/>
        </w:rPr>
        <w:t xml:space="preserve"> </w:t>
      </w:r>
      <w:r w:rsidRPr="00E914D4">
        <w:rPr>
          <w:rFonts w:ascii="GHEA Grapalat" w:hAnsi="GHEA Grapalat" w:cs="Sylfaen"/>
          <w:sz w:val="20"/>
          <w:lang w:val="hy-AM"/>
        </w:rPr>
        <w:t>աշխատանքային</w:t>
      </w:r>
      <w:r w:rsidRPr="00E914D4">
        <w:rPr>
          <w:rFonts w:ascii="GHEA Grapalat" w:hAnsi="GHEA Grapalat" w:cs="Sylfaen"/>
          <w:sz w:val="20"/>
          <w:lang w:val="af-ZA"/>
        </w:rPr>
        <w:t xml:space="preserve"> </w:t>
      </w:r>
      <w:r w:rsidRPr="00E914D4">
        <w:rPr>
          <w:rFonts w:ascii="GHEA Grapalat" w:hAnsi="GHEA Grapalat" w:cs="Sylfaen"/>
          <w:sz w:val="20"/>
          <w:lang w:val="hy-AM"/>
        </w:rPr>
        <w:t>օրը</w:t>
      </w:r>
      <w:r w:rsidRPr="00E914D4">
        <w:rPr>
          <w:rFonts w:ascii="GHEA Grapalat" w:hAnsi="GHEA Grapalat" w:cs="Sylfaen"/>
          <w:sz w:val="20"/>
          <w:lang w:val="af-ZA"/>
        </w:rPr>
        <w:t xml:space="preserve"> </w:t>
      </w:r>
      <w:r w:rsidRPr="00E914D4">
        <w:rPr>
          <w:rFonts w:ascii="GHEA Grapalat" w:hAnsi="GHEA Grapalat" w:cs="Sylfaen"/>
          <w:sz w:val="20"/>
          <w:lang w:val="hy-AM"/>
        </w:rPr>
        <w:t>ուղեկցող</w:t>
      </w:r>
      <w:r w:rsidRPr="00E914D4">
        <w:rPr>
          <w:rFonts w:ascii="GHEA Grapalat" w:hAnsi="GHEA Grapalat" w:cs="Sylfaen"/>
          <w:sz w:val="20"/>
          <w:lang w:val="af-ZA"/>
        </w:rPr>
        <w:t xml:space="preserve"> </w:t>
      </w:r>
      <w:r w:rsidRPr="00E914D4">
        <w:rPr>
          <w:rFonts w:ascii="GHEA Grapalat" w:hAnsi="GHEA Grapalat" w:cs="Sylfaen"/>
          <w:sz w:val="20"/>
          <w:lang w:val="hy-AM"/>
        </w:rPr>
        <w:t>գրությամբ</w:t>
      </w:r>
      <w:r w:rsidRPr="00E914D4">
        <w:rPr>
          <w:rFonts w:ascii="GHEA Grapalat" w:hAnsi="GHEA Grapalat" w:cs="Sylfaen"/>
          <w:sz w:val="20"/>
          <w:lang w:val="af-ZA"/>
        </w:rPr>
        <w:t xml:space="preserve"> </w:t>
      </w:r>
      <w:r w:rsidRPr="00E914D4">
        <w:rPr>
          <w:rFonts w:ascii="GHEA Grapalat" w:hAnsi="GHEA Grapalat" w:cs="Sylfaen"/>
          <w:sz w:val="20"/>
          <w:lang w:val="hy-AM"/>
        </w:rPr>
        <w:t>տրամադրվում</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r w:rsidRPr="00E914D4">
        <w:rPr>
          <w:rFonts w:ascii="GHEA Grapalat" w:hAnsi="GHEA Grapalat" w:cs="Sylfaen"/>
          <w:sz w:val="20"/>
          <w:lang w:val="hy-AM"/>
        </w:rPr>
        <w:t>ընտրված</w:t>
      </w:r>
      <w:r w:rsidRPr="00E914D4">
        <w:rPr>
          <w:rFonts w:ascii="GHEA Grapalat" w:hAnsi="GHEA Grapalat" w:cs="Sylfaen"/>
          <w:sz w:val="20"/>
          <w:lang w:val="af-ZA"/>
        </w:rPr>
        <w:t xml:space="preserve"> </w:t>
      </w:r>
      <w:r w:rsidRPr="00E914D4">
        <w:rPr>
          <w:rFonts w:ascii="GHEA Grapalat" w:hAnsi="GHEA Grapalat" w:cs="Sylfaen"/>
          <w:sz w:val="20"/>
          <w:lang w:val="hy-AM"/>
        </w:rPr>
        <w:t>մասնակցին:</w:t>
      </w:r>
    </w:p>
    <w:p w14:paraId="4FBC65EA"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9</w:t>
      </w:r>
      <w:r w:rsidRPr="00E914D4">
        <w:rPr>
          <w:rFonts w:ascii="GHEA Grapalat" w:hAnsi="GHEA Grapalat" w:cs="Sylfaen"/>
          <w:sz w:val="20"/>
          <w:lang w:val="hy-AM"/>
        </w:rPr>
        <w:t>.6</w:t>
      </w:r>
      <w:r w:rsidRPr="00E914D4">
        <w:rPr>
          <w:rFonts w:ascii="GHEA Grapalat" w:hAnsi="GHEA Grapalat" w:cs="Sylfaen"/>
          <w:sz w:val="20"/>
          <w:lang w:val="af-ZA"/>
        </w:rPr>
        <w:t xml:space="preserve"> </w:t>
      </w:r>
      <w:r w:rsidRPr="00E914D4">
        <w:rPr>
          <w:rFonts w:ascii="GHEA Grapalat" w:hAnsi="GHEA Grapalat" w:cs="Sylfaen"/>
          <w:sz w:val="20"/>
          <w:lang w:val="ru-RU"/>
        </w:rPr>
        <w:t>Պայմանագիր</w:t>
      </w:r>
      <w:r w:rsidRPr="00E914D4">
        <w:rPr>
          <w:rFonts w:ascii="GHEA Grapalat" w:hAnsi="GHEA Grapalat" w:cs="Sylfaen"/>
          <w:sz w:val="20"/>
          <w:lang w:val="af-ZA"/>
        </w:rPr>
        <w:t xml:space="preserve"> </w:t>
      </w:r>
      <w:r w:rsidRPr="00E914D4">
        <w:rPr>
          <w:rFonts w:ascii="GHEA Grapalat" w:hAnsi="GHEA Grapalat" w:cs="Sylfaen"/>
          <w:sz w:val="20"/>
          <w:lang w:val="ru-RU"/>
        </w:rPr>
        <w:t>կնքելու</w:t>
      </w:r>
      <w:r w:rsidRPr="00E914D4">
        <w:rPr>
          <w:rFonts w:ascii="GHEA Grapalat" w:hAnsi="GHEA Grapalat" w:cs="Sylfaen"/>
          <w:sz w:val="20"/>
          <w:lang w:val="af-ZA"/>
        </w:rPr>
        <w:t xml:space="preserve"> </w:t>
      </w:r>
      <w:r w:rsidRPr="00E914D4">
        <w:rPr>
          <w:rFonts w:ascii="GHEA Grapalat" w:hAnsi="GHEA Grapalat" w:cs="Sylfaen"/>
          <w:sz w:val="20"/>
          <w:lang w:val="ru-RU"/>
        </w:rPr>
        <w:t>վերաբերյալ</w:t>
      </w:r>
      <w:r w:rsidRPr="00E914D4">
        <w:rPr>
          <w:rFonts w:ascii="GHEA Grapalat" w:hAnsi="GHEA Grapalat" w:cs="Sylfaen"/>
          <w:sz w:val="20"/>
          <w:lang w:val="af-ZA"/>
        </w:rPr>
        <w:t xml:space="preserve"> </w:t>
      </w:r>
      <w:r w:rsidRPr="00E914D4">
        <w:rPr>
          <w:rFonts w:ascii="GHEA Grapalat" w:hAnsi="GHEA Grapalat" w:cs="Sylfaen"/>
          <w:sz w:val="20"/>
        </w:rPr>
        <w:t>պ</w:t>
      </w:r>
      <w:r w:rsidRPr="00E914D4">
        <w:rPr>
          <w:rFonts w:ascii="GHEA Grapalat" w:hAnsi="GHEA Grapalat" w:cs="Sylfaen"/>
          <w:sz w:val="20"/>
          <w:lang w:val="ru-RU"/>
        </w:rPr>
        <w:t>ատվիրատուի</w:t>
      </w:r>
      <w:r w:rsidRPr="00E914D4">
        <w:rPr>
          <w:rFonts w:ascii="GHEA Grapalat" w:hAnsi="GHEA Grapalat" w:cs="Sylfaen"/>
          <w:sz w:val="20"/>
          <w:lang w:val="af-ZA"/>
        </w:rPr>
        <w:t xml:space="preserve"> </w:t>
      </w:r>
      <w:r w:rsidRPr="00E914D4">
        <w:rPr>
          <w:rFonts w:ascii="GHEA Grapalat" w:hAnsi="GHEA Grapalat" w:cs="Sylfaen"/>
          <w:sz w:val="20"/>
          <w:lang w:val="ru-RU"/>
        </w:rPr>
        <w:t>առաջարկ</w:t>
      </w:r>
      <w:r w:rsidRPr="00E914D4">
        <w:rPr>
          <w:rFonts w:ascii="GHEA Grapalat" w:hAnsi="GHEA Grapalat" w:cs="Sylfaen"/>
          <w:sz w:val="20"/>
        </w:rPr>
        <w:t>ը</w:t>
      </w:r>
      <w:r w:rsidRPr="00E914D4">
        <w:rPr>
          <w:rFonts w:ascii="GHEA Grapalat" w:hAnsi="GHEA Grapalat" w:cs="Sylfaen"/>
          <w:sz w:val="20"/>
          <w:lang w:val="af-ZA"/>
        </w:rPr>
        <w:t xml:space="preserve"> </w:t>
      </w:r>
      <w:r w:rsidRPr="00E914D4">
        <w:rPr>
          <w:rFonts w:ascii="GHEA Grapalat" w:hAnsi="GHEA Grapalat" w:cs="Sylfaen"/>
          <w:sz w:val="20"/>
          <w:lang w:val="ru-RU"/>
        </w:rPr>
        <w:t>ստացած</w:t>
      </w:r>
      <w:r w:rsidRPr="00E914D4">
        <w:rPr>
          <w:rFonts w:ascii="GHEA Grapalat" w:hAnsi="GHEA Grapalat" w:cs="Sylfaen"/>
          <w:sz w:val="20"/>
          <w:lang w:val="af-ZA"/>
        </w:rPr>
        <w:t xml:space="preserve"> </w:t>
      </w:r>
      <w:proofErr w:type="spellStart"/>
      <w:r w:rsidRPr="00E914D4">
        <w:rPr>
          <w:rFonts w:ascii="GHEA Grapalat" w:hAnsi="GHEA Grapalat" w:cs="Sylfaen"/>
          <w:sz w:val="20"/>
        </w:rPr>
        <w:t>ընտրված</w:t>
      </w:r>
      <w:proofErr w:type="spellEnd"/>
      <w:r w:rsidRPr="00E914D4">
        <w:rPr>
          <w:rFonts w:ascii="GHEA Grapalat" w:hAnsi="GHEA Grapalat" w:cs="Sylfaen"/>
          <w:sz w:val="20"/>
          <w:lang w:val="af-ZA"/>
        </w:rPr>
        <w:t xml:space="preserve"> </w:t>
      </w:r>
      <w:r w:rsidRPr="00E914D4">
        <w:rPr>
          <w:rFonts w:ascii="GHEA Grapalat" w:hAnsi="GHEA Grapalat" w:cs="Sylfaen"/>
          <w:sz w:val="20"/>
        </w:rPr>
        <w:t>մ</w:t>
      </w:r>
      <w:r w:rsidRPr="00E914D4">
        <w:rPr>
          <w:rFonts w:ascii="GHEA Grapalat" w:hAnsi="GHEA Grapalat" w:cs="Sylfaen"/>
          <w:sz w:val="20"/>
          <w:lang w:val="ru-RU"/>
        </w:rPr>
        <w:t>ասնակիցը</w:t>
      </w:r>
      <w:r w:rsidRPr="00E914D4">
        <w:rPr>
          <w:rFonts w:ascii="GHEA Grapalat" w:hAnsi="GHEA Grapalat" w:cs="Sylfaen"/>
          <w:sz w:val="20"/>
          <w:lang w:val="af-ZA"/>
        </w:rPr>
        <w:t xml:space="preserve"> </w:t>
      </w:r>
      <w:r w:rsidRPr="00E914D4">
        <w:rPr>
          <w:rFonts w:ascii="GHEA Grapalat" w:hAnsi="GHEA Grapalat" w:cs="Sylfaen"/>
          <w:sz w:val="20"/>
        </w:rPr>
        <w:t>հ</w:t>
      </w:r>
      <w:r w:rsidRPr="00E914D4">
        <w:rPr>
          <w:rFonts w:ascii="GHEA Grapalat" w:hAnsi="GHEA Grapalat" w:cs="Sylfaen"/>
          <w:sz w:val="20"/>
          <w:lang w:val="ru-RU"/>
        </w:rPr>
        <w:t>ամակարգի</w:t>
      </w:r>
      <w:r w:rsidRPr="00E914D4">
        <w:rPr>
          <w:rFonts w:ascii="GHEA Grapalat" w:hAnsi="GHEA Grapalat" w:cs="Sylfaen"/>
          <w:sz w:val="20"/>
          <w:lang w:val="af-ZA"/>
        </w:rPr>
        <w:t xml:space="preserve"> </w:t>
      </w:r>
      <w:r w:rsidRPr="00E914D4">
        <w:rPr>
          <w:rFonts w:ascii="GHEA Grapalat" w:hAnsi="GHEA Grapalat" w:cs="Sylfaen"/>
          <w:sz w:val="20"/>
          <w:lang w:val="ru-RU"/>
        </w:rPr>
        <w:t>միջոցով</w:t>
      </w:r>
      <w:r w:rsidRPr="00E914D4">
        <w:rPr>
          <w:rFonts w:ascii="GHEA Grapalat" w:hAnsi="GHEA Grapalat" w:cs="Sylfaen"/>
          <w:sz w:val="20"/>
          <w:lang w:val="af-ZA"/>
        </w:rPr>
        <w:t xml:space="preserve"> </w:t>
      </w:r>
      <w:r w:rsidRPr="00E914D4">
        <w:rPr>
          <w:rFonts w:ascii="GHEA Grapalat" w:hAnsi="GHEA Grapalat" w:cs="Sylfaen"/>
          <w:sz w:val="20"/>
          <w:lang w:val="ru-RU"/>
        </w:rPr>
        <w:t>ընդունում</w:t>
      </w:r>
      <w:r w:rsidRPr="00E914D4">
        <w:rPr>
          <w:rFonts w:ascii="GHEA Grapalat" w:hAnsi="GHEA Grapalat" w:cs="Sylfaen"/>
          <w:sz w:val="20"/>
          <w:lang w:val="af-ZA"/>
        </w:rPr>
        <w:t xml:space="preserve"> </w:t>
      </w:r>
      <w:r w:rsidRPr="00E914D4">
        <w:rPr>
          <w:rFonts w:ascii="GHEA Grapalat" w:hAnsi="GHEA Grapalat" w:cs="Sylfaen"/>
          <w:sz w:val="20"/>
          <w:lang w:val="ru-RU"/>
        </w:rPr>
        <w:t>կամ</w:t>
      </w:r>
      <w:r w:rsidRPr="00E914D4">
        <w:rPr>
          <w:rFonts w:ascii="GHEA Grapalat" w:hAnsi="GHEA Grapalat" w:cs="Sylfaen"/>
          <w:sz w:val="20"/>
          <w:lang w:val="af-ZA"/>
        </w:rPr>
        <w:t xml:space="preserve"> </w:t>
      </w:r>
      <w:r w:rsidRPr="00E914D4">
        <w:rPr>
          <w:rFonts w:ascii="GHEA Grapalat" w:hAnsi="GHEA Grapalat" w:cs="Sylfaen"/>
          <w:sz w:val="20"/>
          <w:lang w:val="ru-RU"/>
        </w:rPr>
        <w:t>մերժում</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իրեն</w:t>
      </w:r>
      <w:r w:rsidRPr="00E914D4">
        <w:rPr>
          <w:rFonts w:ascii="GHEA Grapalat" w:hAnsi="GHEA Grapalat" w:cs="Sylfaen"/>
          <w:sz w:val="20"/>
          <w:lang w:val="af-ZA"/>
        </w:rPr>
        <w:t xml:space="preserve"> </w:t>
      </w:r>
      <w:r w:rsidRPr="00E914D4">
        <w:rPr>
          <w:rFonts w:ascii="GHEA Grapalat" w:hAnsi="GHEA Grapalat" w:cs="Sylfaen"/>
          <w:sz w:val="20"/>
          <w:lang w:val="ru-RU"/>
        </w:rPr>
        <w:t>ներկայացված</w:t>
      </w:r>
      <w:r w:rsidRPr="00E914D4">
        <w:rPr>
          <w:rFonts w:ascii="GHEA Grapalat" w:hAnsi="GHEA Grapalat" w:cs="Sylfaen"/>
          <w:sz w:val="20"/>
          <w:lang w:val="af-ZA"/>
        </w:rPr>
        <w:t xml:space="preserve"> </w:t>
      </w:r>
      <w:r w:rsidRPr="00E914D4">
        <w:rPr>
          <w:rFonts w:ascii="GHEA Grapalat" w:hAnsi="GHEA Grapalat" w:cs="Sylfaen"/>
          <w:sz w:val="20"/>
          <w:lang w:val="ru-RU"/>
        </w:rPr>
        <w:t>առաջարկը</w:t>
      </w:r>
      <w:r w:rsidRPr="00E914D4">
        <w:rPr>
          <w:rFonts w:ascii="GHEA Grapalat" w:hAnsi="GHEA Grapalat" w:cs="Sylfaen"/>
          <w:sz w:val="20"/>
          <w:lang w:val="af-ZA"/>
        </w:rPr>
        <w:t>:</w:t>
      </w:r>
    </w:p>
    <w:p w14:paraId="099E9A6D"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9.</w:t>
      </w:r>
      <w:r w:rsidRPr="00E914D4">
        <w:rPr>
          <w:rFonts w:ascii="GHEA Grapalat" w:hAnsi="GHEA Grapalat" w:cs="Sylfaen"/>
          <w:sz w:val="20"/>
          <w:lang w:val="hy-AM"/>
        </w:rPr>
        <w:t>7</w:t>
      </w:r>
      <w:r w:rsidRPr="00E914D4">
        <w:rPr>
          <w:rFonts w:ascii="GHEA Grapalat" w:hAnsi="GHEA Grapalat" w:cs="Sylfaen"/>
          <w:sz w:val="20"/>
          <w:lang w:val="af-ZA"/>
        </w:rPr>
        <w:t xml:space="preserve"> </w:t>
      </w:r>
      <w:r w:rsidRPr="00E914D4">
        <w:rPr>
          <w:rFonts w:ascii="GHEA Grapalat" w:hAnsi="GHEA Grapalat" w:cs="Sylfaen"/>
          <w:sz w:val="20"/>
          <w:lang w:val="ru-RU"/>
        </w:rPr>
        <w:t>Մինչև</w:t>
      </w:r>
      <w:r w:rsidRPr="00E914D4">
        <w:rPr>
          <w:rFonts w:ascii="GHEA Grapalat" w:hAnsi="GHEA Grapalat" w:cs="Sylfaen"/>
          <w:sz w:val="20"/>
          <w:lang w:val="af-ZA"/>
        </w:rPr>
        <w:t xml:space="preserve"> </w:t>
      </w:r>
      <w:r w:rsidRPr="00E914D4">
        <w:rPr>
          <w:rFonts w:ascii="GHEA Grapalat" w:hAnsi="GHEA Grapalat" w:cs="Sylfaen"/>
          <w:sz w:val="20"/>
          <w:lang w:val="ru-RU"/>
        </w:rPr>
        <w:t>սույն</w:t>
      </w:r>
      <w:r w:rsidRPr="00E914D4">
        <w:rPr>
          <w:rFonts w:ascii="GHEA Grapalat" w:hAnsi="GHEA Grapalat" w:cs="Sylfaen"/>
          <w:sz w:val="20"/>
          <w:lang w:val="af-ZA"/>
        </w:rPr>
        <w:t xml:space="preserve"> </w:t>
      </w:r>
      <w:r w:rsidRPr="00E914D4">
        <w:rPr>
          <w:rFonts w:ascii="GHEA Grapalat" w:hAnsi="GHEA Grapalat" w:cs="Sylfaen"/>
          <w:sz w:val="20"/>
          <w:lang w:val="ru-RU"/>
        </w:rPr>
        <w:t>հրավերի</w:t>
      </w:r>
      <w:r w:rsidRPr="00E914D4">
        <w:rPr>
          <w:rFonts w:ascii="GHEA Grapalat" w:hAnsi="GHEA Grapalat" w:cs="Sylfaen"/>
          <w:sz w:val="20"/>
          <w:lang w:val="af-ZA"/>
        </w:rPr>
        <w:t xml:space="preserve"> 1-ին մասի 9</w:t>
      </w:r>
      <w:r w:rsidRPr="00E914D4">
        <w:rPr>
          <w:rFonts w:ascii="GHEA Grapalat" w:hAnsi="GHEA Grapalat" w:cs="Sylfaen"/>
          <w:sz w:val="20"/>
          <w:lang w:val="hy-AM"/>
        </w:rPr>
        <w:t>.5</w:t>
      </w:r>
      <w:r w:rsidRPr="00E914D4">
        <w:rPr>
          <w:rFonts w:ascii="GHEA Grapalat" w:hAnsi="GHEA Grapalat" w:cs="Sylfaen"/>
          <w:sz w:val="20"/>
          <w:lang w:val="af-ZA"/>
        </w:rPr>
        <w:t xml:space="preserve"> </w:t>
      </w:r>
      <w:r w:rsidRPr="00E914D4">
        <w:rPr>
          <w:rFonts w:ascii="GHEA Grapalat" w:hAnsi="GHEA Grapalat" w:cs="Sylfaen"/>
          <w:sz w:val="20"/>
          <w:lang w:val="ru-RU"/>
        </w:rPr>
        <w:t>կետով</w:t>
      </w:r>
      <w:r w:rsidRPr="00E914D4">
        <w:rPr>
          <w:rFonts w:ascii="GHEA Grapalat" w:hAnsi="GHEA Grapalat" w:cs="Sylfaen"/>
          <w:sz w:val="20"/>
          <w:lang w:val="af-ZA"/>
        </w:rPr>
        <w:t xml:space="preserve"> </w:t>
      </w:r>
      <w:r w:rsidRPr="00E914D4">
        <w:rPr>
          <w:rFonts w:ascii="GHEA Grapalat" w:hAnsi="GHEA Grapalat" w:cs="Sylfaen"/>
          <w:sz w:val="20"/>
          <w:lang w:val="ru-RU"/>
        </w:rPr>
        <w:t>նախատեսված</w:t>
      </w:r>
      <w:r w:rsidRPr="00E914D4">
        <w:rPr>
          <w:rFonts w:ascii="GHEA Grapalat" w:hAnsi="GHEA Grapalat" w:cs="Sylfaen"/>
          <w:sz w:val="20"/>
          <w:lang w:val="af-ZA"/>
        </w:rPr>
        <w:t xml:space="preserve"> </w:t>
      </w:r>
      <w:r w:rsidRPr="00E914D4">
        <w:rPr>
          <w:rFonts w:ascii="GHEA Grapalat" w:hAnsi="GHEA Grapalat" w:cs="Sylfaen"/>
          <w:sz w:val="20"/>
          <w:lang w:val="ru-RU"/>
        </w:rPr>
        <w:t>ժամկետի</w:t>
      </w:r>
      <w:r w:rsidRPr="00E914D4">
        <w:rPr>
          <w:rFonts w:ascii="GHEA Grapalat" w:hAnsi="GHEA Grapalat" w:cs="Sylfaen"/>
          <w:sz w:val="20"/>
          <w:lang w:val="af-ZA"/>
        </w:rPr>
        <w:t xml:space="preserve"> </w:t>
      </w:r>
      <w:r w:rsidRPr="00E914D4">
        <w:rPr>
          <w:rFonts w:ascii="GHEA Grapalat" w:hAnsi="GHEA Grapalat" w:cs="Sylfaen"/>
          <w:sz w:val="20"/>
          <w:lang w:val="ru-RU"/>
        </w:rPr>
        <w:t>ավարտը</w:t>
      </w:r>
      <w:r w:rsidRPr="00E914D4">
        <w:rPr>
          <w:rFonts w:ascii="GHEA Grapalat" w:hAnsi="GHEA Grapalat" w:cs="Sylfaen"/>
          <w:sz w:val="20"/>
          <w:lang w:val="af-ZA"/>
        </w:rPr>
        <w:t xml:space="preserve">, </w:t>
      </w:r>
      <w:r w:rsidRPr="00E914D4">
        <w:rPr>
          <w:rFonts w:ascii="GHEA Grapalat" w:hAnsi="GHEA Grapalat" w:cs="Sylfaen"/>
          <w:sz w:val="20"/>
          <w:lang w:val="ru-RU"/>
        </w:rPr>
        <w:t>կողմերի</w:t>
      </w:r>
      <w:r w:rsidRPr="00E914D4">
        <w:rPr>
          <w:rFonts w:ascii="GHEA Grapalat" w:hAnsi="GHEA Grapalat" w:cs="Sylfaen"/>
          <w:sz w:val="20"/>
          <w:lang w:val="af-ZA"/>
        </w:rPr>
        <w:t xml:space="preserve"> </w:t>
      </w:r>
      <w:r w:rsidRPr="00E914D4">
        <w:rPr>
          <w:rFonts w:ascii="GHEA Grapalat" w:hAnsi="GHEA Grapalat" w:cs="Sylfaen"/>
          <w:sz w:val="20"/>
          <w:lang w:val="ru-RU"/>
        </w:rPr>
        <w:t>համաձայնությամբ</w:t>
      </w:r>
      <w:r w:rsidRPr="00E914D4">
        <w:rPr>
          <w:rFonts w:ascii="GHEA Grapalat" w:hAnsi="GHEA Grapalat" w:cs="Sylfaen"/>
          <w:sz w:val="20"/>
          <w:lang w:val="af-ZA"/>
        </w:rPr>
        <w:t xml:space="preserve">, </w:t>
      </w:r>
      <w:r w:rsidRPr="00E914D4">
        <w:rPr>
          <w:rFonts w:ascii="GHEA Grapalat" w:hAnsi="GHEA Grapalat" w:cs="Sylfaen"/>
          <w:sz w:val="20"/>
          <w:lang w:val="ru-RU"/>
        </w:rPr>
        <w:t>կարող</w:t>
      </w:r>
      <w:r w:rsidRPr="00E914D4">
        <w:rPr>
          <w:rFonts w:ascii="GHEA Grapalat" w:hAnsi="GHEA Grapalat" w:cs="Sylfaen"/>
          <w:sz w:val="20"/>
          <w:lang w:val="af-ZA"/>
        </w:rPr>
        <w:t xml:space="preserve"> </w:t>
      </w:r>
      <w:r w:rsidRPr="00E914D4">
        <w:rPr>
          <w:rFonts w:ascii="GHEA Grapalat" w:hAnsi="GHEA Grapalat" w:cs="Sylfaen"/>
          <w:sz w:val="20"/>
          <w:lang w:val="ru-RU"/>
        </w:rPr>
        <w:t>են</w:t>
      </w:r>
      <w:r w:rsidRPr="00E914D4">
        <w:rPr>
          <w:rFonts w:ascii="GHEA Grapalat" w:hAnsi="GHEA Grapalat" w:cs="Sylfaen"/>
          <w:sz w:val="20"/>
          <w:lang w:val="af-ZA"/>
        </w:rPr>
        <w:t xml:space="preserve"> </w:t>
      </w:r>
      <w:r w:rsidRPr="00E914D4">
        <w:rPr>
          <w:rFonts w:ascii="GHEA Grapalat" w:hAnsi="GHEA Grapalat" w:cs="Sylfaen"/>
          <w:sz w:val="20"/>
          <w:lang w:val="ru-RU"/>
        </w:rPr>
        <w:t>պայմանագրի</w:t>
      </w:r>
      <w:r w:rsidRPr="00E914D4">
        <w:rPr>
          <w:rFonts w:ascii="GHEA Grapalat" w:hAnsi="GHEA Grapalat" w:cs="Sylfaen"/>
          <w:sz w:val="20"/>
          <w:lang w:val="af-ZA"/>
        </w:rPr>
        <w:t xml:space="preserve"> </w:t>
      </w:r>
      <w:r w:rsidRPr="00E914D4">
        <w:rPr>
          <w:rFonts w:ascii="GHEA Grapalat" w:hAnsi="GHEA Grapalat" w:cs="Sylfaen"/>
          <w:sz w:val="20"/>
          <w:lang w:val="ru-RU"/>
        </w:rPr>
        <w:t>նախագծում</w:t>
      </w:r>
      <w:r w:rsidRPr="00E914D4">
        <w:rPr>
          <w:rFonts w:ascii="GHEA Grapalat" w:hAnsi="GHEA Grapalat" w:cs="Sylfaen"/>
          <w:sz w:val="20"/>
          <w:lang w:val="af-ZA"/>
        </w:rPr>
        <w:t xml:space="preserve"> </w:t>
      </w:r>
      <w:r w:rsidRPr="00E914D4">
        <w:rPr>
          <w:rFonts w:ascii="GHEA Grapalat" w:hAnsi="GHEA Grapalat" w:cs="Sylfaen"/>
          <w:sz w:val="20"/>
          <w:lang w:val="ru-RU"/>
        </w:rPr>
        <w:t>կատարվել</w:t>
      </w:r>
      <w:r w:rsidRPr="00E914D4">
        <w:rPr>
          <w:rFonts w:ascii="GHEA Grapalat" w:hAnsi="GHEA Grapalat" w:cs="Sylfaen"/>
          <w:sz w:val="20"/>
          <w:lang w:val="af-ZA"/>
        </w:rPr>
        <w:t xml:space="preserve"> </w:t>
      </w:r>
      <w:r w:rsidRPr="00E914D4">
        <w:rPr>
          <w:rFonts w:ascii="GHEA Grapalat" w:hAnsi="GHEA Grapalat" w:cs="Sylfaen"/>
          <w:sz w:val="20"/>
          <w:lang w:val="ru-RU"/>
        </w:rPr>
        <w:t>փոփոխություններ</w:t>
      </w:r>
      <w:r w:rsidRPr="00E914D4">
        <w:rPr>
          <w:rFonts w:ascii="GHEA Grapalat" w:hAnsi="GHEA Grapalat" w:cs="Sylfaen"/>
          <w:sz w:val="20"/>
          <w:lang w:val="af-ZA"/>
        </w:rPr>
        <w:t xml:space="preserve">, </w:t>
      </w:r>
      <w:r w:rsidRPr="00E914D4">
        <w:rPr>
          <w:rFonts w:ascii="GHEA Grapalat" w:hAnsi="GHEA Grapalat" w:cs="Sylfaen"/>
          <w:sz w:val="20"/>
          <w:lang w:val="ru-RU"/>
        </w:rPr>
        <w:t>սակայն</w:t>
      </w:r>
      <w:r w:rsidRPr="00E914D4">
        <w:rPr>
          <w:rFonts w:ascii="GHEA Grapalat" w:hAnsi="GHEA Grapalat" w:cs="Sylfaen"/>
          <w:sz w:val="20"/>
          <w:lang w:val="af-ZA"/>
        </w:rPr>
        <w:t xml:space="preserve"> </w:t>
      </w:r>
      <w:r w:rsidRPr="00E914D4">
        <w:rPr>
          <w:rFonts w:ascii="GHEA Grapalat" w:hAnsi="GHEA Grapalat" w:cs="Sylfaen"/>
          <w:sz w:val="20"/>
          <w:lang w:val="ru-RU"/>
        </w:rPr>
        <w:t>դրանք</w:t>
      </w:r>
      <w:r w:rsidRPr="00E914D4">
        <w:rPr>
          <w:rFonts w:ascii="GHEA Grapalat" w:hAnsi="GHEA Grapalat" w:cs="Sylfaen"/>
          <w:sz w:val="20"/>
          <w:lang w:val="af-ZA"/>
        </w:rPr>
        <w:t xml:space="preserve"> </w:t>
      </w:r>
      <w:r w:rsidRPr="00E914D4">
        <w:rPr>
          <w:rFonts w:ascii="GHEA Grapalat" w:hAnsi="GHEA Grapalat" w:cs="Sylfaen"/>
          <w:sz w:val="20"/>
          <w:lang w:val="ru-RU"/>
        </w:rPr>
        <w:t>չեն</w:t>
      </w:r>
      <w:r w:rsidRPr="00E914D4">
        <w:rPr>
          <w:rFonts w:ascii="GHEA Grapalat" w:hAnsi="GHEA Grapalat" w:cs="Sylfaen"/>
          <w:sz w:val="20"/>
          <w:lang w:val="af-ZA"/>
        </w:rPr>
        <w:t xml:space="preserve"> </w:t>
      </w:r>
      <w:r w:rsidRPr="00E914D4">
        <w:rPr>
          <w:rFonts w:ascii="GHEA Grapalat" w:hAnsi="GHEA Grapalat" w:cs="Sylfaen"/>
          <w:sz w:val="20"/>
          <w:lang w:val="ru-RU"/>
        </w:rPr>
        <w:t>կարող</w:t>
      </w:r>
      <w:r w:rsidRPr="00E914D4">
        <w:rPr>
          <w:rFonts w:ascii="GHEA Grapalat" w:hAnsi="GHEA Grapalat" w:cs="Sylfaen"/>
          <w:sz w:val="20"/>
          <w:lang w:val="af-ZA"/>
        </w:rPr>
        <w:t xml:space="preserve"> </w:t>
      </w:r>
      <w:r w:rsidRPr="00E914D4">
        <w:rPr>
          <w:rFonts w:ascii="GHEA Grapalat" w:hAnsi="GHEA Grapalat" w:cs="Sylfaen"/>
          <w:sz w:val="20"/>
          <w:lang w:val="ru-RU"/>
        </w:rPr>
        <w:t>հանգեցնել</w:t>
      </w:r>
      <w:r w:rsidRPr="00E914D4">
        <w:rPr>
          <w:rFonts w:ascii="GHEA Grapalat" w:hAnsi="GHEA Grapalat" w:cs="Sylfaen"/>
          <w:sz w:val="20"/>
          <w:lang w:val="af-ZA"/>
        </w:rPr>
        <w:t xml:space="preserve"> </w:t>
      </w:r>
      <w:r w:rsidRPr="00E914D4">
        <w:rPr>
          <w:rFonts w:ascii="GHEA Grapalat" w:hAnsi="GHEA Grapalat" w:cs="Sylfaen"/>
          <w:sz w:val="20"/>
          <w:lang w:val="ru-RU"/>
        </w:rPr>
        <w:t>գնման</w:t>
      </w:r>
      <w:r w:rsidRPr="00E914D4">
        <w:rPr>
          <w:rFonts w:ascii="GHEA Grapalat" w:hAnsi="GHEA Grapalat" w:cs="Sylfaen"/>
          <w:sz w:val="20"/>
          <w:lang w:val="af-ZA"/>
        </w:rPr>
        <w:t xml:space="preserve"> </w:t>
      </w:r>
      <w:r w:rsidRPr="00E914D4">
        <w:rPr>
          <w:rFonts w:ascii="GHEA Grapalat" w:hAnsi="GHEA Grapalat" w:cs="Sylfaen"/>
          <w:sz w:val="20"/>
          <w:lang w:val="ru-RU"/>
        </w:rPr>
        <w:t>առարկայի</w:t>
      </w:r>
      <w:r w:rsidRPr="00E914D4">
        <w:rPr>
          <w:rFonts w:ascii="GHEA Grapalat" w:hAnsi="GHEA Grapalat" w:cs="Sylfaen"/>
          <w:sz w:val="20"/>
          <w:lang w:val="af-ZA"/>
        </w:rPr>
        <w:t xml:space="preserve"> </w:t>
      </w:r>
      <w:r w:rsidRPr="00E914D4">
        <w:rPr>
          <w:rFonts w:ascii="GHEA Grapalat" w:hAnsi="GHEA Grapalat" w:cs="Sylfaen"/>
          <w:sz w:val="20"/>
          <w:lang w:val="ru-RU"/>
        </w:rPr>
        <w:t>բնութագրերի</w:t>
      </w:r>
      <w:r w:rsidRPr="00E914D4">
        <w:rPr>
          <w:rFonts w:ascii="GHEA Grapalat" w:hAnsi="GHEA Grapalat" w:cs="Sylfaen"/>
          <w:sz w:val="20"/>
          <w:lang w:val="af-ZA"/>
        </w:rPr>
        <w:t xml:space="preserve"> </w:t>
      </w:r>
      <w:r w:rsidRPr="00E914D4">
        <w:rPr>
          <w:rFonts w:ascii="GHEA Grapalat" w:hAnsi="GHEA Grapalat" w:cs="Sylfaen"/>
          <w:sz w:val="20"/>
          <w:lang w:val="ru-RU"/>
        </w:rPr>
        <w:t>փոփոխմանը</w:t>
      </w:r>
      <w:r w:rsidRPr="00E914D4">
        <w:rPr>
          <w:rFonts w:ascii="GHEA Grapalat" w:hAnsi="GHEA Grapalat" w:cs="Sylfaen"/>
          <w:sz w:val="20"/>
          <w:lang w:val="af-ZA"/>
        </w:rPr>
        <w:t xml:space="preserve">, </w:t>
      </w:r>
      <w:r w:rsidRPr="00E914D4">
        <w:rPr>
          <w:rFonts w:ascii="GHEA Grapalat" w:hAnsi="GHEA Grapalat" w:cs="Sylfaen"/>
          <w:sz w:val="20"/>
          <w:lang w:val="ru-RU"/>
        </w:rPr>
        <w:t>ներառյալ</w:t>
      </w:r>
      <w:r w:rsidRPr="00E914D4">
        <w:rPr>
          <w:rFonts w:ascii="GHEA Grapalat" w:hAnsi="GHEA Grapalat" w:cs="Sylfaen"/>
          <w:sz w:val="20"/>
          <w:lang w:val="af-ZA"/>
        </w:rPr>
        <w:t xml:space="preserve"> </w:t>
      </w:r>
      <w:r w:rsidRPr="00E914D4">
        <w:rPr>
          <w:rFonts w:ascii="GHEA Grapalat" w:hAnsi="GHEA Grapalat" w:cs="Sylfaen"/>
          <w:sz w:val="20"/>
          <w:lang w:val="ru-RU"/>
        </w:rPr>
        <w:t>ընտրված</w:t>
      </w:r>
      <w:r w:rsidRPr="00E914D4">
        <w:rPr>
          <w:rFonts w:ascii="GHEA Grapalat" w:hAnsi="GHEA Grapalat" w:cs="Sylfaen"/>
          <w:sz w:val="20"/>
          <w:lang w:val="af-ZA"/>
        </w:rPr>
        <w:t xml:space="preserve"> </w:t>
      </w:r>
      <w:r w:rsidRPr="00E914D4">
        <w:rPr>
          <w:rFonts w:ascii="GHEA Grapalat" w:hAnsi="GHEA Grapalat" w:cs="Sylfaen"/>
          <w:sz w:val="20"/>
          <w:lang w:val="ru-RU"/>
        </w:rPr>
        <w:t>մասնակցի</w:t>
      </w:r>
      <w:r w:rsidRPr="00E914D4">
        <w:rPr>
          <w:rFonts w:ascii="GHEA Grapalat" w:hAnsi="GHEA Grapalat" w:cs="Sylfaen"/>
          <w:sz w:val="20"/>
          <w:lang w:val="af-ZA"/>
        </w:rPr>
        <w:t xml:space="preserve"> </w:t>
      </w:r>
      <w:r w:rsidRPr="00E914D4">
        <w:rPr>
          <w:rFonts w:ascii="GHEA Grapalat" w:hAnsi="GHEA Grapalat" w:cs="Sylfaen"/>
          <w:sz w:val="20"/>
          <w:lang w:val="ru-RU"/>
        </w:rPr>
        <w:t>առաջարկած</w:t>
      </w:r>
      <w:r w:rsidRPr="00E914D4">
        <w:rPr>
          <w:rFonts w:ascii="GHEA Grapalat" w:hAnsi="GHEA Grapalat" w:cs="Sylfaen"/>
          <w:sz w:val="20"/>
          <w:lang w:val="af-ZA"/>
        </w:rPr>
        <w:t xml:space="preserve"> </w:t>
      </w:r>
      <w:r w:rsidRPr="00E914D4">
        <w:rPr>
          <w:rFonts w:ascii="GHEA Grapalat" w:hAnsi="GHEA Grapalat" w:cs="Sylfaen"/>
          <w:sz w:val="20"/>
          <w:lang w:val="ru-RU"/>
        </w:rPr>
        <w:t>գնի</w:t>
      </w:r>
      <w:r w:rsidRPr="00E914D4">
        <w:rPr>
          <w:rFonts w:ascii="GHEA Grapalat" w:hAnsi="GHEA Grapalat" w:cs="Sylfaen"/>
          <w:sz w:val="20"/>
          <w:lang w:val="af-ZA"/>
        </w:rPr>
        <w:t xml:space="preserve"> </w:t>
      </w:r>
      <w:r w:rsidRPr="00E914D4">
        <w:rPr>
          <w:rFonts w:ascii="GHEA Grapalat" w:hAnsi="GHEA Grapalat" w:cs="Sylfaen"/>
          <w:sz w:val="20"/>
          <w:lang w:val="ru-RU"/>
        </w:rPr>
        <w:t>ավելացմանը։</w:t>
      </w:r>
      <w:r w:rsidRPr="00E914D4">
        <w:rPr>
          <w:rFonts w:ascii="GHEA Mariam" w:hAnsi="GHEA Mariam"/>
          <w:i/>
          <w:spacing w:val="-8"/>
          <w:sz w:val="20"/>
          <w:szCs w:val="20"/>
          <w:lang w:val="af-ZA"/>
        </w:rPr>
        <w:t xml:space="preserve"> </w:t>
      </w:r>
    </w:p>
    <w:p w14:paraId="249707F7"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9</w:t>
      </w:r>
      <w:r w:rsidRPr="00E914D4">
        <w:rPr>
          <w:rFonts w:ascii="GHEA Grapalat" w:hAnsi="GHEA Grapalat" w:cs="Sylfaen"/>
          <w:sz w:val="20"/>
          <w:lang w:val="hy-AM"/>
        </w:rPr>
        <w:t>.8</w:t>
      </w:r>
      <w:r w:rsidRPr="00E914D4">
        <w:rPr>
          <w:rFonts w:ascii="GHEA Grapalat" w:hAnsi="GHEA Grapalat" w:cs="Sylfaen"/>
          <w:sz w:val="20"/>
          <w:lang w:val="af-ZA"/>
        </w:rPr>
        <w:t xml:space="preserve"> </w:t>
      </w:r>
      <w:r w:rsidRPr="00E914D4">
        <w:rPr>
          <w:rFonts w:ascii="GHEA Grapalat" w:hAnsi="GHEA Grapalat" w:cs="Sylfaen"/>
          <w:sz w:val="20"/>
          <w:lang w:val="ru-RU"/>
        </w:rPr>
        <w:t>Պայմանագիրը</w:t>
      </w:r>
      <w:r w:rsidRPr="00E914D4">
        <w:rPr>
          <w:rFonts w:ascii="GHEA Grapalat" w:hAnsi="GHEA Grapalat" w:cs="Sylfaen"/>
          <w:sz w:val="20"/>
          <w:lang w:val="af-ZA"/>
        </w:rPr>
        <w:t xml:space="preserve"> </w:t>
      </w:r>
      <w:r w:rsidRPr="00E914D4">
        <w:rPr>
          <w:rFonts w:ascii="GHEA Grapalat" w:hAnsi="GHEA Grapalat" w:cs="Sylfaen"/>
          <w:sz w:val="20"/>
          <w:lang w:val="ru-RU"/>
        </w:rPr>
        <w:t>կնքվելուն</w:t>
      </w:r>
      <w:r w:rsidRPr="00E914D4">
        <w:rPr>
          <w:rFonts w:ascii="GHEA Grapalat" w:hAnsi="GHEA Grapalat" w:cs="Sylfaen"/>
          <w:sz w:val="20"/>
          <w:lang w:val="af-ZA"/>
        </w:rPr>
        <w:t xml:space="preserve"> </w:t>
      </w:r>
      <w:r w:rsidRPr="00E914D4">
        <w:rPr>
          <w:rFonts w:ascii="GHEA Grapalat" w:hAnsi="GHEA Grapalat" w:cs="Sylfaen"/>
          <w:sz w:val="20"/>
          <w:lang w:val="ru-RU"/>
        </w:rPr>
        <w:t>հաջորդող</w:t>
      </w:r>
      <w:r w:rsidRPr="00E914D4">
        <w:rPr>
          <w:rFonts w:ascii="GHEA Grapalat" w:hAnsi="GHEA Grapalat" w:cs="Sylfaen"/>
          <w:sz w:val="20"/>
          <w:lang w:val="af-ZA"/>
        </w:rPr>
        <w:t xml:space="preserve"> </w:t>
      </w:r>
      <w:r w:rsidRPr="00E914D4">
        <w:rPr>
          <w:rFonts w:ascii="GHEA Grapalat" w:hAnsi="GHEA Grapalat" w:cs="Sylfaen"/>
          <w:sz w:val="20"/>
          <w:lang w:val="ru-RU"/>
        </w:rPr>
        <w:t>աշխատանքային</w:t>
      </w:r>
      <w:r w:rsidRPr="00E914D4">
        <w:rPr>
          <w:rFonts w:ascii="GHEA Grapalat" w:hAnsi="GHEA Grapalat" w:cs="Sylfaen"/>
          <w:sz w:val="20"/>
          <w:lang w:val="af-ZA"/>
        </w:rPr>
        <w:t xml:space="preserve"> </w:t>
      </w:r>
      <w:r w:rsidRPr="00E914D4">
        <w:rPr>
          <w:rFonts w:ascii="GHEA Grapalat" w:hAnsi="GHEA Grapalat" w:cs="Sylfaen"/>
          <w:sz w:val="20"/>
          <w:lang w:val="ru-RU"/>
        </w:rPr>
        <w:t>օրը</w:t>
      </w:r>
      <w:r w:rsidRPr="00E914D4">
        <w:rPr>
          <w:rFonts w:ascii="GHEA Grapalat" w:hAnsi="GHEA Grapalat" w:cs="Sylfaen"/>
          <w:sz w:val="20"/>
          <w:lang w:val="af-ZA"/>
        </w:rPr>
        <w:t xml:space="preserve"> </w:t>
      </w:r>
      <w:r w:rsidRPr="00E914D4">
        <w:rPr>
          <w:rFonts w:ascii="GHEA Grapalat" w:hAnsi="GHEA Grapalat" w:cs="Sylfaen"/>
          <w:sz w:val="20"/>
          <w:lang w:val="ru-RU"/>
        </w:rPr>
        <w:t>հանձնաժողովի</w:t>
      </w:r>
      <w:r w:rsidRPr="00E914D4">
        <w:rPr>
          <w:rFonts w:ascii="GHEA Grapalat" w:hAnsi="GHEA Grapalat" w:cs="Sylfaen"/>
          <w:sz w:val="20"/>
          <w:lang w:val="af-ZA"/>
        </w:rPr>
        <w:t xml:space="preserve"> </w:t>
      </w:r>
      <w:r w:rsidRPr="00E914D4">
        <w:rPr>
          <w:rFonts w:ascii="GHEA Grapalat" w:hAnsi="GHEA Grapalat" w:cs="Sylfaen"/>
          <w:sz w:val="20"/>
          <w:lang w:val="ru-RU"/>
        </w:rPr>
        <w:t>քարտուղարը</w:t>
      </w:r>
      <w:r w:rsidRPr="00E914D4">
        <w:rPr>
          <w:rFonts w:ascii="GHEA Grapalat" w:hAnsi="GHEA Grapalat" w:cs="Sylfaen"/>
          <w:sz w:val="20"/>
          <w:lang w:val="af-ZA"/>
        </w:rPr>
        <w:t xml:space="preserve"> </w:t>
      </w:r>
      <w:r w:rsidRPr="00E914D4">
        <w:rPr>
          <w:rFonts w:ascii="GHEA Grapalat" w:hAnsi="GHEA Grapalat" w:cs="Sylfaen"/>
          <w:sz w:val="20"/>
        </w:rPr>
        <w:t>հ</w:t>
      </w:r>
      <w:r w:rsidRPr="00E914D4">
        <w:rPr>
          <w:rFonts w:ascii="GHEA Grapalat" w:hAnsi="GHEA Grapalat" w:cs="Sylfaen"/>
          <w:sz w:val="20"/>
          <w:lang w:val="ru-RU"/>
        </w:rPr>
        <w:t>ամակարգում</w:t>
      </w:r>
      <w:r w:rsidRPr="00E914D4">
        <w:rPr>
          <w:rFonts w:ascii="GHEA Grapalat" w:hAnsi="GHEA Grapalat" w:cs="Sylfaen"/>
          <w:sz w:val="20"/>
          <w:lang w:val="af-ZA"/>
        </w:rPr>
        <w:t xml:space="preserve"> </w:t>
      </w:r>
      <w:r w:rsidRPr="00E914D4">
        <w:rPr>
          <w:rFonts w:ascii="GHEA Grapalat" w:hAnsi="GHEA Grapalat" w:cs="Sylfaen"/>
          <w:sz w:val="20"/>
          <w:lang w:val="ru-RU"/>
        </w:rPr>
        <w:t>ավարտում</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ընթացակարգը</w:t>
      </w:r>
      <w:r w:rsidRPr="00E914D4">
        <w:rPr>
          <w:rFonts w:ascii="GHEA Grapalat" w:hAnsi="GHEA Grapalat" w:cs="Sylfaen"/>
          <w:sz w:val="20"/>
          <w:lang w:val="af-ZA"/>
        </w:rPr>
        <w:t>:</w:t>
      </w:r>
    </w:p>
    <w:p w14:paraId="51194354" w14:textId="77777777" w:rsidR="00E914D4" w:rsidRPr="00E914D4" w:rsidRDefault="00E914D4" w:rsidP="00E914D4">
      <w:pPr>
        <w:jc w:val="center"/>
        <w:rPr>
          <w:rFonts w:ascii="GHEA Grapalat" w:hAnsi="GHEA Grapalat" w:cs="Arial"/>
          <w:b/>
          <w:iCs/>
          <w:sz w:val="20"/>
          <w:lang w:val="af-ZA"/>
        </w:rPr>
      </w:pPr>
      <w:r w:rsidRPr="00E914D4">
        <w:rPr>
          <w:rFonts w:ascii="GHEA Grapalat" w:hAnsi="GHEA Grapalat"/>
          <w:b/>
          <w:iCs/>
          <w:sz w:val="20"/>
          <w:lang w:val="af-ZA"/>
        </w:rPr>
        <w:t xml:space="preserve">10. </w:t>
      </w:r>
      <w:r w:rsidRPr="00E914D4">
        <w:rPr>
          <w:rFonts w:ascii="GHEA Grapalat" w:hAnsi="GHEA Grapalat" w:cs="Sylfaen"/>
          <w:b/>
          <w:iCs/>
          <w:sz w:val="20"/>
          <w:lang w:val="af-ZA"/>
        </w:rPr>
        <w:t>ՊԱՅՄԱՆԱԳՐԻ</w:t>
      </w:r>
      <w:r w:rsidRPr="00E914D4">
        <w:rPr>
          <w:rFonts w:ascii="GHEA Grapalat" w:hAnsi="GHEA Grapalat" w:cs="Sylfaen"/>
          <w:b/>
          <w:iCs/>
          <w:sz w:val="20"/>
          <w:lang w:val="hy-AM"/>
        </w:rPr>
        <w:t xml:space="preserve"> </w:t>
      </w:r>
      <w:r w:rsidRPr="00E914D4">
        <w:rPr>
          <w:rFonts w:ascii="GHEA Grapalat" w:hAnsi="GHEA Grapalat" w:cs="Sylfaen"/>
          <w:b/>
          <w:iCs/>
          <w:sz w:val="20"/>
          <w:lang w:val="af-ZA"/>
        </w:rPr>
        <w:t>ԱՊԱՀՈՎՈՒՄԸ</w:t>
      </w:r>
      <w:r w:rsidRPr="00E914D4">
        <w:rPr>
          <w:rFonts w:ascii="GHEA Grapalat" w:hAnsi="GHEA Grapalat" w:cs="Arial"/>
          <w:b/>
          <w:iCs/>
          <w:sz w:val="20"/>
          <w:lang w:val="af-ZA"/>
        </w:rPr>
        <w:t xml:space="preserve"> </w:t>
      </w:r>
    </w:p>
    <w:p w14:paraId="5138DAFC"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iCs/>
          <w:sz w:val="20"/>
          <w:lang w:val="af-ZA"/>
        </w:rPr>
        <w:t>10.</w:t>
      </w:r>
      <w:r w:rsidRPr="00E914D4">
        <w:rPr>
          <w:rFonts w:ascii="GHEA Grapalat" w:hAnsi="GHEA Grapalat" w:cs="Sylfaen"/>
          <w:sz w:val="20"/>
          <w:lang w:val="af-ZA"/>
        </w:rPr>
        <w:t xml:space="preserve">1 </w:t>
      </w:r>
      <w:r w:rsidRPr="00E914D4">
        <w:rPr>
          <w:rFonts w:ascii="GHEA Grapalat" w:hAnsi="GHEA Grapalat" w:cs="Sylfaen"/>
          <w:sz w:val="20"/>
        </w:rPr>
        <w:t>Պ</w:t>
      </w:r>
      <w:r w:rsidRPr="00E914D4">
        <w:rPr>
          <w:rFonts w:ascii="GHEA Grapalat" w:hAnsi="GHEA Grapalat" w:cs="Sylfaen"/>
          <w:sz w:val="20"/>
          <w:lang w:val="ru-RU"/>
        </w:rPr>
        <w:t>այմանագրի</w:t>
      </w:r>
      <w:r w:rsidRPr="00E914D4">
        <w:rPr>
          <w:rFonts w:ascii="GHEA Grapalat" w:hAnsi="GHEA Grapalat" w:cs="Sylfaen"/>
          <w:sz w:val="20"/>
          <w:lang w:val="hy-AM"/>
        </w:rPr>
        <w:t xml:space="preserve"> </w:t>
      </w:r>
      <w:r w:rsidRPr="00E914D4">
        <w:rPr>
          <w:rFonts w:ascii="GHEA Grapalat" w:hAnsi="GHEA Grapalat" w:cs="Sylfaen"/>
          <w:sz w:val="20"/>
          <w:lang w:val="ru-RU"/>
        </w:rPr>
        <w:t>ապահովում</w:t>
      </w:r>
      <w:r w:rsidRPr="00E914D4">
        <w:rPr>
          <w:rFonts w:ascii="GHEA Grapalat" w:hAnsi="GHEA Grapalat" w:cs="Sylfaen"/>
          <w:sz w:val="20"/>
          <w:lang w:val="hy-AM"/>
        </w:rPr>
        <w:t>ը</w:t>
      </w:r>
      <w:r w:rsidRPr="00E914D4">
        <w:rPr>
          <w:rFonts w:ascii="GHEA Grapalat" w:hAnsi="GHEA Grapalat" w:cs="Sylfaen"/>
          <w:sz w:val="20"/>
          <w:lang w:val="af-ZA"/>
        </w:rPr>
        <w:t xml:space="preserve"> </w:t>
      </w:r>
      <w:r w:rsidRPr="00E914D4">
        <w:rPr>
          <w:rFonts w:ascii="GHEA Grapalat" w:hAnsi="GHEA Grapalat" w:cs="Sylfaen"/>
          <w:sz w:val="20"/>
          <w:lang w:val="ru-RU"/>
        </w:rPr>
        <w:t>ներկայացնելու</w:t>
      </w:r>
      <w:r w:rsidRPr="00E914D4">
        <w:rPr>
          <w:rFonts w:ascii="GHEA Grapalat" w:hAnsi="GHEA Grapalat" w:cs="Sylfaen"/>
          <w:sz w:val="20"/>
          <w:lang w:val="af-ZA"/>
        </w:rPr>
        <w:t xml:space="preserve"> </w:t>
      </w:r>
      <w:r w:rsidRPr="00E914D4">
        <w:rPr>
          <w:rFonts w:ascii="GHEA Grapalat" w:hAnsi="GHEA Grapalat" w:cs="Sylfaen"/>
          <w:sz w:val="20"/>
          <w:lang w:val="ru-RU"/>
        </w:rPr>
        <w:t>պահանջի</w:t>
      </w:r>
      <w:r w:rsidRPr="00E914D4">
        <w:rPr>
          <w:rFonts w:ascii="GHEA Grapalat" w:hAnsi="GHEA Grapalat" w:cs="Sylfaen"/>
          <w:sz w:val="20"/>
          <w:lang w:val="af-ZA"/>
        </w:rPr>
        <w:t xml:space="preserve"> </w:t>
      </w:r>
      <w:r w:rsidRPr="00E914D4">
        <w:rPr>
          <w:rFonts w:ascii="GHEA Grapalat" w:hAnsi="GHEA Grapalat" w:cs="Sylfaen"/>
          <w:sz w:val="20"/>
          <w:lang w:val="ru-RU"/>
        </w:rPr>
        <w:t>հիման</w:t>
      </w:r>
      <w:r w:rsidRPr="00E914D4">
        <w:rPr>
          <w:rFonts w:ascii="GHEA Grapalat" w:hAnsi="GHEA Grapalat" w:cs="Sylfaen"/>
          <w:sz w:val="20"/>
          <w:lang w:val="af-ZA"/>
        </w:rPr>
        <w:t xml:space="preserve"> </w:t>
      </w:r>
      <w:r w:rsidRPr="00E914D4">
        <w:rPr>
          <w:rFonts w:ascii="GHEA Grapalat" w:hAnsi="GHEA Grapalat" w:cs="Sylfaen"/>
          <w:sz w:val="20"/>
          <w:lang w:val="ru-RU"/>
        </w:rPr>
        <w:t>վրա</w:t>
      </w:r>
      <w:r w:rsidRPr="00E914D4">
        <w:rPr>
          <w:rFonts w:ascii="GHEA Grapalat" w:hAnsi="GHEA Grapalat" w:cs="Sylfaen"/>
          <w:sz w:val="20"/>
          <w:lang w:val="af-ZA"/>
        </w:rPr>
        <w:t xml:space="preserve">, </w:t>
      </w:r>
      <w:r w:rsidRPr="00E914D4">
        <w:rPr>
          <w:rFonts w:ascii="GHEA Grapalat" w:hAnsi="GHEA Grapalat" w:cs="Sylfaen"/>
          <w:sz w:val="20"/>
          <w:lang w:val="ru-RU"/>
        </w:rPr>
        <w:t>այն</w:t>
      </w:r>
      <w:r w:rsidRPr="00E914D4">
        <w:rPr>
          <w:rFonts w:ascii="GHEA Grapalat" w:hAnsi="GHEA Grapalat" w:cs="Sylfaen"/>
          <w:sz w:val="20"/>
          <w:lang w:val="af-ZA"/>
        </w:rPr>
        <w:t xml:space="preserve"> </w:t>
      </w:r>
      <w:r w:rsidRPr="00E914D4">
        <w:rPr>
          <w:rFonts w:ascii="GHEA Grapalat" w:hAnsi="GHEA Grapalat" w:cs="Sylfaen"/>
          <w:sz w:val="20"/>
          <w:lang w:val="ru-RU"/>
        </w:rPr>
        <w:t>ստանալու</w:t>
      </w:r>
      <w:r w:rsidRPr="00E914D4">
        <w:rPr>
          <w:rFonts w:ascii="GHEA Grapalat" w:hAnsi="GHEA Grapalat" w:cs="Sylfaen"/>
          <w:sz w:val="20"/>
          <w:lang w:val="af-ZA"/>
        </w:rPr>
        <w:t xml:space="preserve"> </w:t>
      </w:r>
      <w:r w:rsidRPr="00E914D4">
        <w:rPr>
          <w:rFonts w:ascii="GHEA Grapalat" w:hAnsi="GHEA Grapalat" w:cs="Sylfaen"/>
          <w:sz w:val="20"/>
          <w:lang w:val="ru-RU"/>
        </w:rPr>
        <w:t>օրվանից</w:t>
      </w:r>
      <w:r w:rsidRPr="00E914D4">
        <w:rPr>
          <w:rFonts w:ascii="GHEA Grapalat" w:hAnsi="GHEA Grapalat" w:cs="Sylfaen"/>
          <w:sz w:val="20"/>
          <w:lang w:val="af-ZA"/>
        </w:rPr>
        <w:t xml:space="preserve"> </w:t>
      </w:r>
      <w:r w:rsidRPr="00E914D4">
        <w:rPr>
          <w:rFonts w:ascii="GHEA Grapalat" w:hAnsi="GHEA Grapalat" w:cs="Sylfaen"/>
          <w:sz w:val="20"/>
          <w:lang w:val="hy-AM"/>
        </w:rPr>
        <w:t xml:space="preserve">հետո 5 </w:t>
      </w:r>
      <w:r w:rsidRPr="00E914D4">
        <w:rPr>
          <w:rFonts w:ascii="GHEA Grapalat" w:hAnsi="GHEA Grapalat" w:cs="Sylfaen"/>
          <w:sz w:val="20"/>
          <w:lang w:val="af-ZA"/>
        </w:rPr>
        <w:t xml:space="preserve">աշխատանքային </w:t>
      </w:r>
      <w:r w:rsidRPr="00E914D4">
        <w:rPr>
          <w:rFonts w:ascii="GHEA Grapalat" w:hAnsi="GHEA Grapalat" w:cs="Sylfaen"/>
          <w:sz w:val="20"/>
          <w:lang w:val="ru-RU"/>
        </w:rPr>
        <w:t>օրվա</w:t>
      </w:r>
      <w:r w:rsidRPr="00E914D4">
        <w:rPr>
          <w:rFonts w:ascii="GHEA Grapalat" w:hAnsi="GHEA Grapalat" w:cs="Sylfaen"/>
          <w:sz w:val="20"/>
          <w:lang w:val="af-ZA"/>
        </w:rPr>
        <w:t xml:space="preserve"> </w:t>
      </w:r>
      <w:r w:rsidRPr="00E914D4">
        <w:rPr>
          <w:rFonts w:ascii="GHEA Grapalat" w:hAnsi="GHEA Grapalat" w:cs="Sylfaen"/>
          <w:sz w:val="20"/>
          <w:lang w:val="ru-RU"/>
        </w:rPr>
        <w:t>ընթացքում</w:t>
      </w:r>
      <w:r w:rsidRPr="00E914D4">
        <w:rPr>
          <w:rFonts w:ascii="GHEA Grapalat" w:hAnsi="GHEA Grapalat" w:cs="Sylfaen"/>
          <w:sz w:val="20"/>
          <w:lang w:val="af-ZA"/>
        </w:rPr>
        <w:t xml:space="preserve">, </w:t>
      </w:r>
      <w:r w:rsidRPr="00E914D4">
        <w:rPr>
          <w:rFonts w:ascii="GHEA Grapalat" w:hAnsi="GHEA Grapalat" w:cs="Sylfaen"/>
          <w:sz w:val="20"/>
          <w:lang w:val="ru-RU"/>
        </w:rPr>
        <w:t>ընտրված</w:t>
      </w:r>
      <w:r w:rsidRPr="00E914D4">
        <w:rPr>
          <w:rFonts w:ascii="GHEA Grapalat" w:hAnsi="GHEA Grapalat" w:cs="Sylfaen"/>
          <w:sz w:val="20"/>
          <w:lang w:val="af-ZA"/>
        </w:rPr>
        <w:t xml:space="preserve"> </w:t>
      </w:r>
      <w:r w:rsidRPr="00E914D4">
        <w:rPr>
          <w:rFonts w:ascii="GHEA Grapalat" w:hAnsi="GHEA Grapalat" w:cs="Sylfaen"/>
          <w:sz w:val="20"/>
          <w:lang w:val="ru-RU"/>
        </w:rPr>
        <w:t>մասնակիցը</w:t>
      </w:r>
      <w:r w:rsidRPr="00E914D4">
        <w:rPr>
          <w:rFonts w:ascii="GHEA Grapalat" w:hAnsi="GHEA Grapalat" w:cs="Sylfaen"/>
          <w:sz w:val="20"/>
          <w:lang w:val="af-ZA"/>
        </w:rPr>
        <w:t xml:space="preserve"> </w:t>
      </w:r>
      <w:r w:rsidRPr="00E914D4">
        <w:rPr>
          <w:rFonts w:ascii="GHEA Grapalat" w:hAnsi="GHEA Grapalat" w:cs="Sylfaen"/>
          <w:sz w:val="20"/>
          <w:lang w:val="ru-RU"/>
        </w:rPr>
        <w:t>պարտավոր</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ներկայացնել</w:t>
      </w:r>
      <w:r w:rsidRPr="00E914D4">
        <w:rPr>
          <w:rFonts w:ascii="GHEA Grapalat" w:hAnsi="GHEA Grapalat" w:cs="Sylfaen"/>
          <w:sz w:val="20"/>
          <w:lang w:val="af-ZA"/>
        </w:rPr>
        <w:t xml:space="preserve"> </w:t>
      </w:r>
      <w:r w:rsidRPr="00E914D4">
        <w:rPr>
          <w:rFonts w:ascii="GHEA Grapalat" w:hAnsi="GHEA Grapalat" w:cs="Sylfaen"/>
          <w:sz w:val="20"/>
          <w:lang w:val="ru-RU"/>
        </w:rPr>
        <w:t>պայմանագրի</w:t>
      </w:r>
      <w:r w:rsidRPr="00E914D4">
        <w:rPr>
          <w:rFonts w:ascii="GHEA Grapalat" w:hAnsi="GHEA Grapalat" w:cs="Sylfaen"/>
          <w:sz w:val="20"/>
          <w:lang w:val="hy-AM"/>
        </w:rPr>
        <w:t xml:space="preserve"> </w:t>
      </w:r>
      <w:r w:rsidRPr="00E914D4">
        <w:rPr>
          <w:rFonts w:ascii="GHEA Grapalat" w:hAnsi="GHEA Grapalat" w:cs="Sylfaen"/>
          <w:sz w:val="20"/>
          <w:lang w:val="ru-RU"/>
        </w:rPr>
        <w:t>ապահովում։</w:t>
      </w:r>
      <w:r w:rsidRPr="00E914D4">
        <w:rPr>
          <w:rFonts w:ascii="GHEA Grapalat" w:hAnsi="GHEA Grapalat" w:cs="Sylfaen"/>
          <w:sz w:val="20"/>
          <w:lang w:val="af-ZA"/>
        </w:rPr>
        <w:t xml:space="preserve"> </w:t>
      </w:r>
      <w:r w:rsidRPr="00E914D4">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Pr="00E914D4">
        <w:rPr>
          <w:rFonts w:ascii="GHEA Grapalat" w:hAnsi="GHEA Grapalat" w:cs="Sylfaen"/>
          <w:b/>
          <w:sz w:val="20"/>
          <w:lang w:val="hy-AM"/>
        </w:rPr>
        <w:t>«</w:t>
      </w:r>
      <w:r w:rsidRPr="00E914D4">
        <w:rPr>
          <w:rFonts w:ascii="GHEA Grapalat" w:hAnsi="GHEA Grapalat" w:cs="Sylfaen"/>
          <w:b/>
          <w:sz w:val="20"/>
          <w:lang w:val="af-ZA"/>
        </w:rPr>
        <w:t>10</w:t>
      </w:r>
      <w:r w:rsidRPr="00E914D4">
        <w:rPr>
          <w:rFonts w:ascii="GHEA Grapalat" w:hAnsi="GHEA Grapalat" w:cs="Sylfaen"/>
          <w:b/>
          <w:sz w:val="20"/>
          <w:lang w:val="hy-AM"/>
        </w:rPr>
        <w:t>» աշխատանքային</w:t>
      </w:r>
      <w:r w:rsidRPr="00E914D4">
        <w:rPr>
          <w:rFonts w:ascii="GHEA Grapalat" w:hAnsi="GHEA Grapalat" w:cs="Sylfaen"/>
          <w:sz w:val="20"/>
          <w:lang w:val="hy-AM"/>
        </w:rPr>
        <w:t xml:space="preserve"> օր։ Ընտրված</w:t>
      </w:r>
      <w:r w:rsidRPr="00E914D4">
        <w:rPr>
          <w:rFonts w:ascii="GHEA Grapalat" w:hAnsi="GHEA Grapalat" w:cs="Sylfaen"/>
          <w:sz w:val="20"/>
          <w:lang w:val="af-ZA"/>
        </w:rPr>
        <w:t xml:space="preserve"> </w:t>
      </w:r>
      <w:r w:rsidRPr="00E914D4">
        <w:rPr>
          <w:rFonts w:ascii="GHEA Grapalat" w:hAnsi="GHEA Grapalat" w:cs="Sylfaen"/>
          <w:sz w:val="20"/>
          <w:lang w:val="hy-AM"/>
        </w:rPr>
        <w:t>մասնակցի</w:t>
      </w:r>
      <w:r w:rsidRPr="00E914D4">
        <w:rPr>
          <w:rFonts w:ascii="GHEA Grapalat" w:hAnsi="GHEA Grapalat" w:cs="Sylfaen"/>
          <w:sz w:val="20"/>
          <w:lang w:val="af-ZA"/>
        </w:rPr>
        <w:t xml:space="preserve"> </w:t>
      </w:r>
      <w:r w:rsidRPr="00E914D4">
        <w:rPr>
          <w:rFonts w:ascii="GHEA Grapalat" w:hAnsi="GHEA Grapalat" w:cs="Sylfaen"/>
          <w:sz w:val="20"/>
          <w:lang w:val="hy-AM"/>
        </w:rPr>
        <w:t>հետ</w:t>
      </w:r>
      <w:r w:rsidRPr="00E914D4">
        <w:rPr>
          <w:rFonts w:ascii="GHEA Grapalat" w:hAnsi="GHEA Grapalat" w:cs="Sylfaen"/>
          <w:sz w:val="20"/>
          <w:lang w:val="af-ZA"/>
        </w:rPr>
        <w:t xml:space="preserve"> </w:t>
      </w:r>
      <w:r w:rsidRPr="00E914D4">
        <w:rPr>
          <w:rFonts w:ascii="GHEA Grapalat" w:hAnsi="GHEA Grapalat" w:cs="Sylfaen"/>
          <w:sz w:val="20"/>
          <w:lang w:val="hy-AM"/>
        </w:rPr>
        <w:t>պայմանագիր</w:t>
      </w:r>
      <w:r w:rsidRPr="00E914D4">
        <w:rPr>
          <w:rFonts w:ascii="GHEA Grapalat" w:hAnsi="GHEA Grapalat" w:cs="Sylfaen"/>
          <w:sz w:val="20"/>
          <w:lang w:val="af-ZA"/>
        </w:rPr>
        <w:t xml:space="preserve"> </w:t>
      </w:r>
      <w:r w:rsidRPr="00E914D4">
        <w:rPr>
          <w:rFonts w:ascii="GHEA Grapalat" w:hAnsi="GHEA Grapalat" w:cs="Sylfaen"/>
          <w:sz w:val="20"/>
          <w:lang w:val="hy-AM"/>
        </w:rPr>
        <w:t>կնքվում</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r w:rsidRPr="00E914D4">
        <w:rPr>
          <w:rFonts w:ascii="GHEA Grapalat" w:hAnsi="GHEA Grapalat" w:cs="Sylfaen"/>
          <w:sz w:val="20"/>
          <w:lang w:val="hy-AM"/>
        </w:rPr>
        <w:t>եթե</w:t>
      </w:r>
      <w:r w:rsidRPr="00E914D4">
        <w:rPr>
          <w:rFonts w:ascii="GHEA Grapalat" w:hAnsi="GHEA Grapalat" w:cs="Sylfaen"/>
          <w:sz w:val="20"/>
          <w:lang w:val="af-ZA"/>
        </w:rPr>
        <w:t xml:space="preserve"> </w:t>
      </w:r>
      <w:r w:rsidRPr="00E914D4">
        <w:rPr>
          <w:rFonts w:ascii="GHEA Grapalat" w:hAnsi="GHEA Grapalat" w:cs="Sylfaen"/>
          <w:sz w:val="20"/>
          <w:lang w:val="hy-AM"/>
        </w:rPr>
        <w:t>վերջինս</w:t>
      </w:r>
      <w:r w:rsidRPr="00E914D4">
        <w:rPr>
          <w:rFonts w:ascii="GHEA Grapalat" w:hAnsi="GHEA Grapalat" w:cs="Sylfaen"/>
          <w:sz w:val="20"/>
          <w:lang w:val="af-ZA"/>
        </w:rPr>
        <w:t xml:space="preserve"> </w:t>
      </w:r>
      <w:r w:rsidRPr="00E914D4">
        <w:rPr>
          <w:rFonts w:ascii="GHEA Grapalat" w:hAnsi="GHEA Grapalat" w:cs="Sylfaen"/>
          <w:sz w:val="20"/>
          <w:lang w:val="hy-AM"/>
        </w:rPr>
        <w:t>ներկայացնում</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r w:rsidRPr="00E914D4">
        <w:rPr>
          <w:rFonts w:ascii="GHEA Grapalat" w:hAnsi="GHEA Grapalat" w:cs="Sylfaen"/>
          <w:sz w:val="20"/>
          <w:lang w:val="hy-AM"/>
        </w:rPr>
        <w:t>պայմանագրի ապահովումները:</w:t>
      </w:r>
      <w:r w:rsidRPr="00E914D4">
        <w:rPr>
          <w:rFonts w:ascii="GHEA Grapalat" w:hAnsi="GHEA Grapalat" w:cs="Sylfaen"/>
          <w:sz w:val="20"/>
          <w:vertAlign w:val="superscript"/>
          <w:lang w:val="hy-AM"/>
        </w:rPr>
        <w:footnoteReference w:id="10"/>
      </w:r>
    </w:p>
    <w:p w14:paraId="0D35DDDA" w14:textId="77777777" w:rsidR="00E914D4" w:rsidRPr="00E914D4" w:rsidRDefault="00E914D4" w:rsidP="00E914D4">
      <w:pPr>
        <w:jc w:val="both"/>
        <w:rPr>
          <w:rFonts w:ascii="GHEA Grapalat" w:hAnsi="GHEA Grapalat" w:cs="Sylfaen"/>
          <w:sz w:val="20"/>
          <w:vertAlign w:val="superscript"/>
          <w:lang w:val="hy-AM"/>
        </w:rPr>
      </w:pPr>
      <w:r w:rsidRPr="00E914D4">
        <w:rPr>
          <w:rFonts w:ascii="GHEA Grapalat" w:hAnsi="GHEA Grapalat" w:cs="Sylfaen"/>
          <w:sz w:val="20"/>
          <w:lang w:val="hy-AM"/>
        </w:rPr>
        <w:t>10.3. Պայմանագրի</w:t>
      </w:r>
      <w:r w:rsidRPr="00E914D4">
        <w:rPr>
          <w:rFonts w:ascii="GHEA Grapalat" w:hAnsi="GHEA Grapalat" w:cs="Sylfaen"/>
          <w:sz w:val="20"/>
          <w:lang w:val="af-ZA"/>
        </w:rPr>
        <w:t xml:space="preserve"> </w:t>
      </w:r>
      <w:r w:rsidRPr="00E914D4">
        <w:rPr>
          <w:rFonts w:ascii="GHEA Grapalat" w:hAnsi="GHEA Grapalat" w:cs="Sylfaen"/>
          <w:sz w:val="20"/>
          <w:lang w:val="hy-AM"/>
        </w:rPr>
        <w:t>ապահովման</w:t>
      </w:r>
      <w:r w:rsidRPr="00E914D4">
        <w:rPr>
          <w:rFonts w:ascii="GHEA Grapalat" w:hAnsi="GHEA Grapalat" w:cs="Sylfaen"/>
          <w:sz w:val="20"/>
          <w:lang w:val="af-ZA"/>
        </w:rPr>
        <w:t xml:space="preserve"> </w:t>
      </w:r>
      <w:r w:rsidRPr="00E914D4">
        <w:rPr>
          <w:rFonts w:ascii="GHEA Grapalat" w:hAnsi="GHEA Grapalat" w:cs="Sylfaen"/>
          <w:sz w:val="20"/>
          <w:lang w:val="hy-AM"/>
        </w:rPr>
        <w:t>չափը</w:t>
      </w:r>
      <w:r w:rsidRPr="00E914D4">
        <w:rPr>
          <w:rFonts w:ascii="GHEA Grapalat" w:hAnsi="GHEA Grapalat" w:cs="Sylfaen"/>
          <w:sz w:val="20"/>
          <w:lang w:val="af-ZA"/>
        </w:rPr>
        <w:t xml:space="preserve"> </w:t>
      </w:r>
      <w:r w:rsidRPr="00E914D4">
        <w:rPr>
          <w:rFonts w:ascii="GHEA Grapalat" w:hAnsi="GHEA Grapalat" w:cs="Sylfaen"/>
          <w:sz w:val="20"/>
          <w:lang w:val="hy-AM"/>
        </w:rPr>
        <w:t>կազմում</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r w:rsidRPr="00E914D4">
        <w:rPr>
          <w:rFonts w:ascii="GHEA Grapalat" w:hAnsi="GHEA Grapalat" w:cs="Sylfaen"/>
          <w:sz w:val="20"/>
          <w:lang w:val="hy-AM"/>
        </w:rPr>
        <w:t>գնման գնի</w:t>
      </w:r>
      <w:r w:rsidRPr="00E914D4">
        <w:rPr>
          <w:rFonts w:ascii="GHEA Grapalat" w:hAnsi="GHEA Grapalat" w:cs="Sylfaen"/>
          <w:sz w:val="20"/>
          <w:lang w:val="af-ZA"/>
        </w:rPr>
        <w:t xml:space="preserve"> </w:t>
      </w:r>
      <w:r w:rsidRPr="00E914D4">
        <w:rPr>
          <w:rFonts w:ascii="GHEA Grapalat" w:hAnsi="GHEA Grapalat" w:cs="Sylfaen"/>
          <w:b/>
          <w:sz w:val="20"/>
          <w:lang w:val="hy-AM"/>
        </w:rPr>
        <w:t>10</w:t>
      </w:r>
      <w:r w:rsidRPr="00E914D4">
        <w:rPr>
          <w:rFonts w:ascii="GHEA Grapalat" w:hAnsi="GHEA Grapalat" w:cs="Sylfaen"/>
          <w:b/>
          <w:sz w:val="20"/>
          <w:lang w:val="af-ZA"/>
        </w:rPr>
        <w:t xml:space="preserve"> </w:t>
      </w:r>
      <w:r w:rsidRPr="00E914D4">
        <w:rPr>
          <w:rFonts w:ascii="GHEA Grapalat" w:hAnsi="GHEA Grapalat" w:cs="Sylfaen"/>
          <w:b/>
          <w:sz w:val="20"/>
          <w:vertAlign w:val="superscript"/>
          <w:lang w:val="af-ZA"/>
        </w:rPr>
        <w:footnoteReference w:id="11"/>
      </w:r>
      <w:r w:rsidRPr="00E914D4">
        <w:rPr>
          <w:rFonts w:ascii="GHEA Grapalat" w:hAnsi="GHEA Grapalat" w:cs="Sylfaen"/>
          <w:b/>
          <w:sz w:val="20"/>
          <w:lang w:val="hy-AM"/>
        </w:rPr>
        <w:t>տոկոսը</w:t>
      </w:r>
      <w:r w:rsidRPr="00E914D4">
        <w:rPr>
          <w:rFonts w:ascii="GHEA Grapalat" w:hAnsi="GHEA Grapalat" w:cs="Sylfaen"/>
          <w:sz w:val="20"/>
          <w:lang w:val="hy-AM"/>
        </w:rPr>
        <w:t>: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E914D4">
        <w:rPr>
          <w:rFonts w:ascii="GHEA Grapalat" w:hAnsi="GHEA Grapalat" w:cs="Sylfaen"/>
          <w:sz w:val="20"/>
          <w:vertAlign w:val="superscript"/>
          <w:lang w:val="hy-AM"/>
        </w:rPr>
        <w:footnoteReference w:id="12"/>
      </w:r>
    </w:p>
    <w:p w14:paraId="668CA1AD" w14:textId="77777777" w:rsidR="00E914D4" w:rsidRPr="00E914D4" w:rsidRDefault="00E914D4" w:rsidP="00E914D4">
      <w:pPr>
        <w:jc w:val="both"/>
        <w:rPr>
          <w:rFonts w:ascii="GHEA Grapalat" w:hAnsi="GHEA Grapalat"/>
          <w:sz w:val="20"/>
          <w:szCs w:val="20"/>
          <w:lang w:val="hy-AM"/>
        </w:rPr>
      </w:pPr>
      <w:r w:rsidRPr="00E914D4">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E914D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C234D81" w14:textId="77777777" w:rsidR="00E914D4" w:rsidRPr="00E914D4" w:rsidRDefault="00E914D4" w:rsidP="00E914D4">
      <w:pPr>
        <w:jc w:val="both"/>
        <w:rPr>
          <w:rFonts w:ascii="GHEA Grapalat" w:hAnsi="GHEA Grapalat" w:cs="Arial"/>
          <w:sz w:val="20"/>
          <w:lang w:val="hy-AM"/>
        </w:rPr>
      </w:pPr>
      <w:r w:rsidRPr="00E914D4">
        <w:rPr>
          <w:rFonts w:ascii="GHEA Grapalat" w:hAnsi="GHEA Grapalat"/>
          <w:sz w:val="20"/>
          <w:szCs w:val="20"/>
          <w:lang w:val="hy-AM"/>
        </w:rPr>
        <w:t>Կանխիկ</w:t>
      </w:r>
      <w:r w:rsidRPr="00E914D4">
        <w:rPr>
          <w:rFonts w:ascii="GHEA Grapalat" w:hAnsi="GHEA Grapalat"/>
          <w:sz w:val="20"/>
          <w:szCs w:val="20"/>
          <w:lang w:val="af-ZA"/>
        </w:rPr>
        <w:t xml:space="preserve"> </w:t>
      </w:r>
      <w:r w:rsidRPr="00E914D4">
        <w:rPr>
          <w:rFonts w:ascii="GHEA Grapalat" w:hAnsi="GHEA Grapalat"/>
          <w:sz w:val="20"/>
          <w:szCs w:val="20"/>
          <w:lang w:val="hy-AM"/>
        </w:rPr>
        <w:t>փողի</w:t>
      </w:r>
      <w:r w:rsidRPr="00E914D4">
        <w:rPr>
          <w:rFonts w:ascii="GHEA Grapalat" w:hAnsi="GHEA Grapalat"/>
          <w:sz w:val="20"/>
          <w:szCs w:val="20"/>
          <w:lang w:val="af-ZA"/>
        </w:rPr>
        <w:t xml:space="preserve"> </w:t>
      </w:r>
      <w:r w:rsidRPr="00E914D4">
        <w:rPr>
          <w:rFonts w:ascii="GHEA Grapalat" w:hAnsi="GHEA Grapalat"/>
          <w:sz w:val="20"/>
          <w:szCs w:val="20"/>
          <w:lang w:val="hy-AM"/>
        </w:rPr>
        <w:t>ձևով</w:t>
      </w:r>
      <w:r w:rsidRPr="00E914D4">
        <w:rPr>
          <w:rFonts w:ascii="GHEA Grapalat" w:hAnsi="GHEA Grapalat"/>
          <w:sz w:val="20"/>
          <w:szCs w:val="20"/>
          <w:lang w:val="af-ZA"/>
        </w:rPr>
        <w:t xml:space="preserve"> </w:t>
      </w:r>
      <w:r w:rsidRPr="00E914D4">
        <w:rPr>
          <w:rFonts w:ascii="GHEA Grapalat" w:hAnsi="GHEA Grapalat"/>
          <w:sz w:val="20"/>
          <w:szCs w:val="20"/>
          <w:lang w:val="hy-AM"/>
        </w:rPr>
        <w:t>ներկայացված</w:t>
      </w:r>
      <w:r w:rsidRPr="00E914D4">
        <w:rPr>
          <w:rFonts w:ascii="GHEA Grapalat" w:hAnsi="GHEA Grapalat"/>
          <w:sz w:val="20"/>
          <w:szCs w:val="20"/>
          <w:lang w:val="af-ZA"/>
        </w:rPr>
        <w:t xml:space="preserve"> </w:t>
      </w:r>
      <w:r w:rsidRPr="00E914D4">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16117AB" w14:textId="77777777" w:rsidR="00E914D4" w:rsidRPr="00E914D4" w:rsidRDefault="00E914D4" w:rsidP="00E914D4">
      <w:pPr>
        <w:jc w:val="both"/>
        <w:rPr>
          <w:rFonts w:ascii="GHEA Grapalat" w:hAnsi="GHEA Grapalat" w:cs="Arial"/>
          <w:sz w:val="20"/>
          <w:lang w:val="hy-AM"/>
        </w:rPr>
      </w:pPr>
      <w:r w:rsidRPr="00E914D4">
        <w:rPr>
          <w:rFonts w:ascii="GHEA Grapalat" w:hAnsi="GHEA Grapalat" w:cs="Sylfaen"/>
          <w:sz w:val="20"/>
          <w:lang w:val="hy-AM"/>
        </w:rPr>
        <w:t xml:space="preserve">10.4 </w:t>
      </w:r>
      <w:r w:rsidRPr="00E914D4">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14:paraId="74D5D1BC" w14:textId="77777777" w:rsidR="00E914D4" w:rsidRPr="00E914D4" w:rsidRDefault="00E914D4" w:rsidP="00E914D4">
      <w:pPr>
        <w:jc w:val="both"/>
        <w:rPr>
          <w:rFonts w:ascii="GHEA Grapalat" w:hAnsi="GHEA Grapalat" w:cs="Arial"/>
          <w:sz w:val="20"/>
          <w:lang w:val="hy-AM"/>
        </w:rPr>
      </w:pPr>
      <w:r w:rsidRPr="00E914D4">
        <w:rPr>
          <w:rFonts w:ascii="GHEA Grapalat" w:hAnsi="GHEA Grapalat" w:cs="Arial"/>
          <w:sz w:val="20"/>
          <w:lang w:val="hy-AM"/>
        </w:rPr>
        <w:lastRenderedPageBreak/>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9DC189A" w14:textId="77777777" w:rsidR="00E914D4" w:rsidRPr="00E914D4" w:rsidRDefault="00E914D4" w:rsidP="00E914D4">
      <w:pPr>
        <w:jc w:val="both"/>
        <w:rPr>
          <w:rFonts w:ascii="GHEA Grapalat" w:hAnsi="GHEA Grapalat" w:cs="Sylfaen"/>
          <w:i/>
          <w:sz w:val="20"/>
          <w:lang w:val="af-ZA"/>
        </w:rPr>
      </w:pPr>
      <w:r w:rsidRPr="00E914D4">
        <w:rPr>
          <w:rFonts w:ascii="GHEA Grapalat" w:hAnsi="GHEA Grapalat" w:cs="Sylfaen"/>
          <w:sz w:val="20"/>
          <w:lang w:val="hy-AM"/>
        </w:rPr>
        <w:t>10</w:t>
      </w:r>
      <w:r w:rsidRPr="00E914D4">
        <w:rPr>
          <w:rFonts w:ascii="GHEA Grapalat" w:hAnsi="GHEA Grapalat" w:cs="Sylfaen"/>
          <w:sz w:val="20"/>
          <w:lang w:val="af-ZA"/>
        </w:rPr>
        <w:t xml:space="preserve">.5 </w:t>
      </w:r>
      <w:r w:rsidRPr="00E914D4">
        <w:rPr>
          <w:rFonts w:ascii="GHEA Grapalat" w:hAnsi="GHEA Grapalat" w:cs="Sylfaen"/>
          <w:sz w:val="20"/>
          <w:lang w:val="hy-AM"/>
        </w:rPr>
        <w:t>Պայմանագրով</w:t>
      </w:r>
      <w:r w:rsidRPr="00E914D4">
        <w:rPr>
          <w:rFonts w:ascii="GHEA Grapalat" w:hAnsi="GHEA Grapalat" w:cs="Sylfaen"/>
          <w:sz w:val="20"/>
          <w:lang w:val="af-ZA"/>
        </w:rPr>
        <w:t xml:space="preserve"> պ</w:t>
      </w:r>
      <w:r w:rsidRPr="00E914D4">
        <w:rPr>
          <w:rFonts w:ascii="GHEA Grapalat" w:hAnsi="GHEA Grapalat" w:cs="Sylfaen"/>
          <w:sz w:val="20"/>
          <w:lang w:val="hy-AM"/>
        </w:rPr>
        <w:t>ատվիրատուի</w:t>
      </w:r>
      <w:r w:rsidRPr="00E914D4">
        <w:rPr>
          <w:rFonts w:ascii="GHEA Grapalat" w:hAnsi="GHEA Grapalat" w:cs="Sylfaen"/>
          <w:sz w:val="20"/>
          <w:lang w:val="af-ZA"/>
        </w:rPr>
        <w:t xml:space="preserve"> </w:t>
      </w:r>
      <w:r w:rsidRPr="00E914D4">
        <w:rPr>
          <w:rFonts w:ascii="GHEA Grapalat" w:hAnsi="GHEA Grapalat" w:cs="Sylfaen"/>
          <w:sz w:val="20"/>
          <w:lang w:val="hy-AM"/>
        </w:rPr>
        <w:t>կողմից</w:t>
      </w:r>
      <w:r w:rsidRPr="00E914D4">
        <w:rPr>
          <w:rFonts w:ascii="GHEA Grapalat" w:hAnsi="GHEA Grapalat" w:cs="Sylfaen"/>
          <w:sz w:val="20"/>
          <w:lang w:val="af-ZA"/>
        </w:rPr>
        <w:t xml:space="preserve"> </w:t>
      </w:r>
      <w:r w:rsidRPr="00E914D4">
        <w:rPr>
          <w:rFonts w:ascii="GHEA Grapalat" w:hAnsi="GHEA Grapalat" w:cs="Sylfaen"/>
          <w:sz w:val="20"/>
          <w:lang w:val="hy-AM"/>
        </w:rPr>
        <w:t>կանխավճար</w:t>
      </w:r>
      <w:r w:rsidRPr="00E914D4">
        <w:rPr>
          <w:rFonts w:ascii="GHEA Grapalat" w:hAnsi="GHEA Grapalat" w:cs="Sylfaen"/>
          <w:sz w:val="20"/>
          <w:lang w:val="af-ZA"/>
        </w:rPr>
        <w:t xml:space="preserve"> </w:t>
      </w:r>
      <w:r w:rsidRPr="00E914D4">
        <w:rPr>
          <w:rFonts w:ascii="GHEA Grapalat" w:hAnsi="GHEA Grapalat" w:cs="Sylfaen"/>
          <w:sz w:val="20"/>
          <w:lang w:val="hy-AM"/>
        </w:rPr>
        <w:t>հատկացվելու</w:t>
      </w:r>
      <w:r w:rsidRPr="00E914D4">
        <w:rPr>
          <w:rFonts w:ascii="GHEA Grapalat" w:hAnsi="GHEA Grapalat" w:cs="Sylfaen"/>
          <w:sz w:val="20"/>
          <w:lang w:val="af-ZA"/>
        </w:rPr>
        <w:t xml:space="preserve"> </w:t>
      </w:r>
      <w:r w:rsidRPr="00E914D4">
        <w:rPr>
          <w:rFonts w:ascii="GHEA Grapalat" w:hAnsi="GHEA Grapalat" w:cs="Sylfaen"/>
          <w:sz w:val="20"/>
          <w:lang w:val="hy-AM"/>
        </w:rPr>
        <w:t>պայման</w:t>
      </w:r>
      <w:r w:rsidRPr="00E914D4">
        <w:rPr>
          <w:rFonts w:ascii="GHEA Grapalat" w:hAnsi="GHEA Grapalat" w:cs="Sylfaen"/>
          <w:sz w:val="20"/>
          <w:lang w:val="af-ZA"/>
        </w:rPr>
        <w:t xml:space="preserve"> </w:t>
      </w:r>
      <w:r w:rsidRPr="00E914D4">
        <w:rPr>
          <w:rFonts w:ascii="GHEA Grapalat" w:hAnsi="GHEA Grapalat" w:cs="Sylfaen"/>
          <w:sz w:val="20"/>
          <w:lang w:val="hy-AM"/>
        </w:rPr>
        <w:t>նախատեսվելու</w:t>
      </w:r>
      <w:r w:rsidRPr="00E914D4">
        <w:rPr>
          <w:rFonts w:ascii="GHEA Grapalat" w:hAnsi="GHEA Grapalat" w:cs="Sylfaen"/>
          <w:sz w:val="20"/>
          <w:lang w:val="af-ZA"/>
        </w:rPr>
        <w:t xml:space="preserve"> </w:t>
      </w:r>
      <w:r w:rsidRPr="00E914D4">
        <w:rPr>
          <w:rFonts w:ascii="GHEA Grapalat" w:hAnsi="GHEA Grapalat" w:cs="Sylfaen"/>
          <w:sz w:val="20"/>
          <w:lang w:val="hy-AM"/>
        </w:rPr>
        <w:t>դեպքում</w:t>
      </w:r>
      <w:r w:rsidRPr="00E914D4">
        <w:rPr>
          <w:rFonts w:ascii="GHEA Grapalat" w:hAnsi="GHEA Grapalat" w:cs="Sylfaen"/>
          <w:sz w:val="20"/>
          <w:lang w:val="af-ZA"/>
        </w:rPr>
        <w:t xml:space="preserve"> </w:t>
      </w:r>
      <w:r w:rsidRPr="00E914D4">
        <w:rPr>
          <w:rFonts w:ascii="GHEA Grapalat" w:hAnsi="GHEA Grapalat" w:cs="Sylfaen"/>
          <w:sz w:val="20"/>
          <w:lang w:val="hy-AM"/>
        </w:rPr>
        <w:t>ընտրված</w:t>
      </w:r>
      <w:r w:rsidRPr="00E914D4">
        <w:rPr>
          <w:rFonts w:ascii="GHEA Grapalat" w:hAnsi="GHEA Grapalat" w:cs="Sylfaen"/>
          <w:sz w:val="20"/>
          <w:lang w:val="af-ZA"/>
        </w:rPr>
        <w:t xml:space="preserve"> </w:t>
      </w:r>
      <w:r w:rsidRPr="00E914D4">
        <w:rPr>
          <w:rFonts w:ascii="GHEA Grapalat" w:hAnsi="GHEA Grapalat" w:cs="Sylfaen"/>
          <w:sz w:val="20"/>
          <w:lang w:val="hy-AM"/>
        </w:rPr>
        <w:t>մասնակիցը</w:t>
      </w:r>
      <w:r w:rsidRPr="00E914D4">
        <w:rPr>
          <w:rFonts w:ascii="GHEA Grapalat" w:hAnsi="GHEA Grapalat" w:cs="Sylfaen"/>
          <w:sz w:val="20"/>
          <w:lang w:val="af-ZA"/>
        </w:rPr>
        <w:t xml:space="preserve"> պ</w:t>
      </w:r>
      <w:r w:rsidRPr="00E914D4">
        <w:rPr>
          <w:rFonts w:ascii="GHEA Grapalat" w:hAnsi="GHEA Grapalat" w:cs="Sylfaen"/>
          <w:sz w:val="20"/>
          <w:lang w:val="hy-AM"/>
        </w:rPr>
        <w:t>ատվիրատուին</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r w:rsidRPr="00E914D4">
        <w:rPr>
          <w:rFonts w:ascii="GHEA Grapalat" w:hAnsi="GHEA Grapalat" w:cs="Sylfaen"/>
          <w:sz w:val="20"/>
          <w:lang w:val="hy-AM"/>
        </w:rPr>
        <w:t>ներկայացնում</w:t>
      </w:r>
      <w:r w:rsidRPr="00E914D4">
        <w:rPr>
          <w:rFonts w:ascii="GHEA Grapalat" w:hAnsi="GHEA Grapalat" w:cs="Sylfaen"/>
          <w:sz w:val="20"/>
          <w:lang w:val="af-ZA"/>
        </w:rPr>
        <w:t xml:space="preserve"> նաև </w:t>
      </w:r>
      <w:r w:rsidRPr="00E914D4">
        <w:rPr>
          <w:rFonts w:ascii="GHEA Grapalat" w:hAnsi="GHEA Grapalat" w:cs="Sylfaen"/>
          <w:sz w:val="20"/>
          <w:lang w:val="hy-AM"/>
        </w:rPr>
        <w:t>կանխավճարի</w:t>
      </w:r>
      <w:r w:rsidRPr="00E914D4">
        <w:rPr>
          <w:rFonts w:ascii="GHEA Grapalat" w:hAnsi="GHEA Grapalat" w:cs="Sylfaen"/>
          <w:sz w:val="20"/>
          <w:lang w:val="af-ZA"/>
        </w:rPr>
        <w:t xml:space="preserve"> </w:t>
      </w:r>
      <w:r w:rsidRPr="00E914D4">
        <w:rPr>
          <w:rFonts w:ascii="GHEA Grapalat" w:hAnsi="GHEA Grapalat" w:cs="Sylfaen"/>
          <w:sz w:val="20"/>
          <w:lang w:val="hy-AM"/>
        </w:rPr>
        <w:t>ապահովում</w:t>
      </w:r>
      <w:r w:rsidRPr="00E914D4">
        <w:rPr>
          <w:rFonts w:ascii="GHEA Grapalat" w:hAnsi="GHEA Grapalat" w:cs="Sylfaen"/>
          <w:sz w:val="20"/>
          <w:lang w:val="af-ZA"/>
        </w:rPr>
        <w:t xml:space="preserve">` </w:t>
      </w:r>
      <w:r w:rsidRPr="00E914D4">
        <w:rPr>
          <w:rFonts w:ascii="GHEA Grapalat" w:hAnsi="GHEA Grapalat" w:cs="Sylfaen"/>
          <w:sz w:val="20"/>
          <w:lang w:val="hy-AM"/>
        </w:rPr>
        <w:t>կանխավճարի</w:t>
      </w:r>
      <w:r w:rsidRPr="00E914D4">
        <w:rPr>
          <w:rFonts w:ascii="GHEA Grapalat" w:hAnsi="GHEA Grapalat" w:cs="Sylfaen"/>
          <w:sz w:val="20"/>
          <w:lang w:val="af-ZA"/>
        </w:rPr>
        <w:t xml:space="preserve"> </w:t>
      </w:r>
      <w:r w:rsidRPr="00E914D4">
        <w:rPr>
          <w:rFonts w:ascii="GHEA Grapalat" w:hAnsi="GHEA Grapalat" w:cs="Sylfaen"/>
          <w:sz w:val="20"/>
          <w:lang w:val="hy-AM"/>
        </w:rPr>
        <w:t>չափով</w:t>
      </w:r>
      <w:r w:rsidRPr="00E914D4">
        <w:rPr>
          <w:rFonts w:ascii="GHEA Grapalat" w:hAnsi="GHEA Grapalat" w:cs="Sylfaen"/>
          <w:sz w:val="20"/>
          <w:lang w:val="af-ZA"/>
        </w:rPr>
        <w:t xml:space="preserve">, բանկային </w:t>
      </w:r>
      <w:r w:rsidRPr="00E914D4">
        <w:rPr>
          <w:rFonts w:ascii="GHEA Grapalat" w:hAnsi="GHEA Grapalat" w:cs="Sylfaen"/>
          <w:sz w:val="20"/>
          <w:lang w:val="hy-AM"/>
        </w:rPr>
        <w:t>երաշխիքի</w:t>
      </w:r>
      <w:r w:rsidRPr="00E914D4">
        <w:rPr>
          <w:rFonts w:ascii="GHEA Grapalat" w:hAnsi="GHEA Grapalat" w:cs="Sylfaen"/>
          <w:sz w:val="20"/>
          <w:lang w:val="af-ZA"/>
        </w:rPr>
        <w:t xml:space="preserve"> </w:t>
      </w:r>
      <w:r w:rsidRPr="00E914D4">
        <w:rPr>
          <w:rFonts w:ascii="GHEA Grapalat" w:hAnsi="GHEA Grapalat" w:cs="Sylfaen"/>
          <w:sz w:val="20"/>
          <w:lang w:val="hy-AM"/>
        </w:rPr>
        <w:t>ձև</w:t>
      </w:r>
      <w:r w:rsidRPr="00E914D4">
        <w:rPr>
          <w:rFonts w:ascii="GHEA Grapalat" w:hAnsi="GHEA Grapalat" w:cs="Arial"/>
          <w:sz w:val="20"/>
          <w:lang w:val="hy-AM"/>
        </w:rPr>
        <w:t>ով (հավելված՝ 5</w:t>
      </w:r>
      <w:r w:rsidRPr="00E914D4">
        <w:rPr>
          <w:rFonts w:ascii="Cambria Math" w:hAnsi="Cambria Math" w:cs="Cambria Math"/>
          <w:sz w:val="20"/>
          <w:lang w:val="hy-AM"/>
        </w:rPr>
        <w:t>․</w:t>
      </w:r>
      <w:r w:rsidRPr="00E914D4">
        <w:rPr>
          <w:rFonts w:ascii="GHEA Grapalat" w:hAnsi="GHEA Grapalat" w:cs="Arial"/>
          <w:sz w:val="20"/>
          <w:lang w:val="hy-AM"/>
        </w:rPr>
        <w:t>2):</w:t>
      </w:r>
      <w:r w:rsidRPr="00E914D4">
        <w:rPr>
          <w:rFonts w:ascii="GHEA Grapalat" w:hAnsi="GHEA Grapalat" w:cs="Sylfaen"/>
          <w:i/>
          <w:sz w:val="20"/>
          <w:lang w:val="af-ZA"/>
        </w:rPr>
        <w:t xml:space="preserve"> </w:t>
      </w:r>
    </w:p>
    <w:p w14:paraId="1BA896CD"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14:paraId="2DADFB8F" w14:textId="77777777" w:rsidR="00E914D4" w:rsidRPr="00E914D4" w:rsidRDefault="00E914D4" w:rsidP="00E914D4">
      <w:pPr>
        <w:shd w:val="clear" w:color="auto" w:fill="FFFFFF"/>
        <w:jc w:val="both"/>
        <w:rPr>
          <w:rFonts w:ascii="GHEA Grapalat" w:hAnsi="GHEA Grapalat" w:cs="Sylfaen"/>
          <w:sz w:val="20"/>
          <w:lang w:val="af-ZA"/>
        </w:rPr>
      </w:pPr>
      <w:r w:rsidRPr="00E914D4">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E914D4">
        <w:rPr>
          <w:rFonts w:ascii="GHEA Grapalat" w:hAnsi="GHEA Grapalat" w:cs="Sylfaen"/>
          <w:sz w:val="20"/>
          <w:lang w:val="hy-AM"/>
        </w:rPr>
        <w:t>ՀՀ ֆինանսների նախարարություն</w:t>
      </w:r>
      <w:r w:rsidRPr="00E914D4">
        <w:rPr>
          <w:rFonts w:ascii="GHEA Grapalat" w:hAnsi="GHEA Grapalat" w:cs="Sylfaen"/>
          <w:sz w:val="20"/>
          <w:lang w:val="af-ZA"/>
        </w:rPr>
        <w:t xml:space="preserve">, ներկայացնում է </w:t>
      </w:r>
      <w:r w:rsidRPr="00E914D4">
        <w:rPr>
          <w:rFonts w:ascii="GHEA Grapalat" w:hAnsi="GHEA Grapalat" w:cs="Sylfaen"/>
          <w:sz w:val="20"/>
          <w:lang w:val="hy-AM"/>
        </w:rPr>
        <w:t xml:space="preserve">գրավոր՝ </w:t>
      </w:r>
      <w:r w:rsidRPr="00E914D4">
        <w:rPr>
          <w:rFonts w:ascii="GHEA Grapalat" w:hAnsi="GHEA Grapalat" w:cs="Sylfaen"/>
          <w:sz w:val="20"/>
          <w:lang w:val="af-ZA"/>
        </w:rPr>
        <w:t xml:space="preserve">ապահովման վճարման հիմքը առաջանալու օրվան հաջորդող </w:t>
      </w:r>
      <w:r w:rsidRPr="00E914D4">
        <w:rPr>
          <w:rFonts w:ascii="GHEA Grapalat" w:hAnsi="GHEA Grapalat" w:cs="Sylfaen"/>
          <w:sz w:val="20"/>
          <w:lang w:val="hy-AM"/>
        </w:rPr>
        <w:t>հինգ</w:t>
      </w:r>
      <w:r w:rsidRPr="00E914D4">
        <w:rPr>
          <w:rFonts w:ascii="GHEA Grapalat" w:hAnsi="GHEA Grapalat" w:cs="Sylfaen"/>
          <w:sz w:val="20"/>
          <w:lang w:val="af-ZA"/>
        </w:rPr>
        <w:t xml:space="preserve"> աշխատանքային օրվա ընթացքում: Եթե ապահովման վճարման պահանջը բանկի</w:t>
      </w:r>
      <w:r w:rsidRPr="00E914D4">
        <w:rPr>
          <w:rFonts w:ascii="GHEA Grapalat" w:hAnsi="GHEA Grapalat" w:cs="Sylfaen"/>
          <w:sz w:val="20"/>
          <w:lang w:val="hy-AM"/>
        </w:rPr>
        <w:t xml:space="preserve"> կամ ՀՀ ֆինանսների նախարարության</w:t>
      </w:r>
      <w:r w:rsidRPr="00E914D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E914D4">
        <w:rPr>
          <w:rFonts w:ascii="GHEA Grapalat" w:hAnsi="GHEA Grapalat" w:cs="Sylfaen"/>
          <w:sz w:val="20"/>
          <w:lang w:val="hy-AM"/>
        </w:rPr>
        <w:t>գրավոր</w:t>
      </w:r>
      <w:r w:rsidRPr="00E914D4">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6986290" w14:textId="77777777" w:rsidR="00E914D4" w:rsidRPr="00E914D4" w:rsidRDefault="00E914D4" w:rsidP="00E914D4">
      <w:pPr>
        <w:shd w:val="clear" w:color="auto" w:fill="FFFFFF"/>
        <w:jc w:val="both"/>
        <w:rPr>
          <w:rFonts w:ascii="GHEA Grapalat" w:hAnsi="GHEA Grapalat" w:cs="Sylfaen"/>
          <w:sz w:val="20"/>
          <w:lang w:val="hy-AM"/>
        </w:rPr>
      </w:pPr>
      <w:r w:rsidRPr="00E914D4">
        <w:rPr>
          <w:rFonts w:ascii="GHEA Grapalat" w:hAnsi="GHEA Grapalat" w:cs="Sylfaen"/>
          <w:sz w:val="20"/>
          <w:lang w:val="hy-AM"/>
        </w:rPr>
        <w:t xml:space="preserve">10.8 </w:t>
      </w:r>
      <w:r w:rsidRPr="00E914D4">
        <w:rPr>
          <w:rFonts w:ascii="GHEA Grapalat" w:hAnsi="GHEA Grapalat" w:cs="Sylfaen"/>
          <w:sz w:val="20"/>
          <w:lang w:val="af-ZA"/>
        </w:rPr>
        <w:t xml:space="preserve">Պատվիրատուի ղեկավարը </w:t>
      </w:r>
      <w:r w:rsidRPr="00E914D4">
        <w:rPr>
          <w:rFonts w:ascii="GHEA Grapalat" w:hAnsi="GHEA Grapalat" w:cs="Sylfaen"/>
          <w:sz w:val="20"/>
          <w:lang w:val="hy-AM"/>
        </w:rPr>
        <w:t xml:space="preserve">պայմանագրի </w:t>
      </w:r>
      <w:r w:rsidRPr="00E914D4">
        <w:rPr>
          <w:rFonts w:ascii="GHEA Grapalat" w:hAnsi="GHEA Grapalat" w:cs="Sylfaen"/>
          <w:sz w:val="20"/>
          <w:lang w:val="af-ZA"/>
        </w:rPr>
        <w:t xml:space="preserve">ապահովման </w:t>
      </w:r>
      <w:r w:rsidRPr="00E914D4">
        <w:rPr>
          <w:rFonts w:ascii="GHEA Grapalat" w:hAnsi="GHEA Grapalat" w:cs="Sylfaen"/>
          <w:sz w:val="20"/>
          <w:lang w:val="hy-AM"/>
        </w:rPr>
        <w:t>վերադարձման մասին գրավոր տեղեկացնում է՝</w:t>
      </w:r>
    </w:p>
    <w:p w14:paraId="1F09D7FA" w14:textId="77777777" w:rsidR="00E914D4" w:rsidRPr="00E914D4" w:rsidRDefault="00E914D4" w:rsidP="00E914D4">
      <w:pPr>
        <w:shd w:val="clear" w:color="auto" w:fill="FFFFFF"/>
        <w:jc w:val="both"/>
        <w:rPr>
          <w:rFonts w:ascii="GHEA Grapalat" w:hAnsi="GHEA Grapalat" w:cs="Sylfaen"/>
          <w:sz w:val="20"/>
          <w:lang w:val="hy-AM"/>
        </w:rPr>
      </w:pPr>
      <w:r w:rsidRPr="00E914D4">
        <w:rPr>
          <w:rFonts w:ascii="GHEA Grapalat" w:hAnsi="GHEA Grapalat" w:cs="Sylfaen"/>
          <w:sz w:val="20"/>
          <w:lang w:val="hy-AM"/>
        </w:rPr>
        <w:t xml:space="preserve">- կանխիկ փողի ձևով ներկայացված ապահովման դեպքում ՀՀ ֆինանսների նախարարությանը՝ </w:t>
      </w:r>
      <w:r w:rsidRPr="00E914D4">
        <w:rPr>
          <w:rFonts w:ascii="GHEA Grapalat" w:hAnsi="GHEA Grapalat" w:cs="Sylfaen"/>
          <w:sz w:val="20"/>
          <w:lang w:val="af-ZA"/>
        </w:rPr>
        <w:t xml:space="preserve">ապահովման </w:t>
      </w:r>
      <w:r w:rsidRPr="00E914D4">
        <w:rPr>
          <w:rFonts w:ascii="GHEA Grapalat" w:hAnsi="GHEA Grapalat" w:cs="Sylfaen"/>
          <w:sz w:val="20"/>
          <w:lang w:val="hy-AM"/>
        </w:rPr>
        <w:t>վերադարձման</w:t>
      </w:r>
      <w:r w:rsidRPr="00E914D4">
        <w:rPr>
          <w:rFonts w:ascii="GHEA Grapalat" w:hAnsi="GHEA Grapalat" w:cs="Sylfaen"/>
          <w:sz w:val="20"/>
          <w:lang w:val="af-ZA"/>
        </w:rPr>
        <w:t xml:space="preserve"> հիմքը առաջանալու օրվան հաջորդող </w:t>
      </w:r>
      <w:r w:rsidRPr="00E914D4">
        <w:rPr>
          <w:rFonts w:ascii="GHEA Grapalat" w:hAnsi="GHEA Grapalat" w:cs="Sylfaen"/>
          <w:sz w:val="20"/>
          <w:lang w:val="hy-AM"/>
        </w:rPr>
        <w:t xml:space="preserve">հինգ </w:t>
      </w:r>
      <w:r w:rsidRPr="00E914D4">
        <w:rPr>
          <w:rFonts w:ascii="GHEA Grapalat" w:hAnsi="GHEA Grapalat" w:cs="Sylfaen"/>
          <w:sz w:val="20"/>
          <w:lang w:val="af-ZA"/>
        </w:rPr>
        <w:t>աշխատանքային օրվա ընթացքում</w:t>
      </w:r>
      <w:r w:rsidRPr="00E914D4">
        <w:rPr>
          <w:rFonts w:ascii="GHEA Grapalat" w:hAnsi="GHEA Grapalat" w:cs="Sylfaen"/>
          <w:sz w:val="20"/>
          <w:lang w:val="hy-AM"/>
        </w:rPr>
        <w:t xml:space="preserve"> կցելով վճարումը հիմնավորող հայտով ներկայացված փաստաթղթի պատճենը.</w:t>
      </w:r>
    </w:p>
    <w:p w14:paraId="57AF44FF" w14:textId="77777777" w:rsidR="00E914D4" w:rsidRPr="00E914D4" w:rsidRDefault="00E914D4" w:rsidP="00E914D4">
      <w:pPr>
        <w:shd w:val="clear" w:color="auto" w:fill="FFFFFF"/>
        <w:jc w:val="both"/>
        <w:rPr>
          <w:rFonts w:ascii="GHEA Grapalat" w:hAnsi="GHEA Grapalat" w:cs="Sylfaen"/>
          <w:sz w:val="20"/>
          <w:lang w:val="hy-AM"/>
        </w:rPr>
      </w:pPr>
      <w:r w:rsidRPr="00E914D4">
        <w:rPr>
          <w:rFonts w:ascii="GHEA Grapalat" w:hAnsi="GHEA Grapalat" w:cs="Sylfaen"/>
          <w:sz w:val="20"/>
          <w:lang w:val="hy-AM"/>
        </w:rPr>
        <w:t>- բանկային երաշխիքի ձևով ներկայացված ապահովման դեպքում՝ երաշխիքը թողարկած բանկին՝</w:t>
      </w:r>
      <w:r w:rsidRPr="00E914D4">
        <w:rPr>
          <w:rFonts w:ascii="GHEA Grapalat" w:hAnsi="GHEA Grapalat" w:cs="Sylfaen"/>
          <w:sz w:val="20"/>
          <w:lang w:val="af-ZA"/>
        </w:rPr>
        <w:t xml:space="preserve"> ապահովման </w:t>
      </w:r>
      <w:r w:rsidRPr="00E914D4">
        <w:rPr>
          <w:rFonts w:ascii="GHEA Grapalat" w:hAnsi="GHEA Grapalat" w:cs="Sylfaen"/>
          <w:sz w:val="20"/>
          <w:lang w:val="hy-AM"/>
        </w:rPr>
        <w:t>վերադարձման</w:t>
      </w:r>
      <w:r w:rsidRPr="00E914D4">
        <w:rPr>
          <w:rFonts w:ascii="GHEA Grapalat" w:hAnsi="GHEA Grapalat" w:cs="Sylfaen"/>
          <w:sz w:val="20"/>
          <w:lang w:val="af-ZA"/>
        </w:rPr>
        <w:t xml:space="preserve"> հիմքը առաջանալու օրվան հաջորդող </w:t>
      </w:r>
      <w:r w:rsidRPr="00E914D4">
        <w:rPr>
          <w:rFonts w:ascii="GHEA Grapalat" w:hAnsi="GHEA Grapalat" w:cs="Sylfaen"/>
          <w:sz w:val="20"/>
          <w:lang w:val="hy-AM"/>
        </w:rPr>
        <w:t xml:space="preserve">հինգ </w:t>
      </w:r>
      <w:r w:rsidRPr="00E914D4">
        <w:rPr>
          <w:rFonts w:ascii="GHEA Grapalat" w:hAnsi="GHEA Grapalat" w:cs="Sylfaen"/>
          <w:sz w:val="20"/>
          <w:lang w:val="af-ZA"/>
        </w:rPr>
        <w:t>աշխատանքային օրվա ընթացքում</w:t>
      </w:r>
      <w:r w:rsidRPr="00E914D4">
        <w:rPr>
          <w:rFonts w:ascii="GHEA Grapalat" w:hAnsi="GHEA Grapalat" w:cs="Sylfaen"/>
          <w:sz w:val="20"/>
          <w:lang w:val="hy-AM"/>
        </w:rPr>
        <w:t>.</w:t>
      </w:r>
    </w:p>
    <w:p w14:paraId="79F6C6CC" w14:textId="77777777" w:rsidR="00E914D4" w:rsidRPr="00E914D4" w:rsidRDefault="00E914D4" w:rsidP="00E914D4">
      <w:pPr>
        <w:shd w:val="clear" w:color="auto" w:fill="FFFFFF"/>
        <w:jc w:val="both"/>
        <w:rPr>
          <w:rFonts w:asciiTheme="minorHAnsi" w:hAnsiTheme="minorHAnsi"/>
          <w:sz w:val="20"/>
          <w:szCs w:val="20"/>
          <w:lang w:val="hy-AM"/>
        </w:rPr>
      </w:pPr>
      <w:r w:rsidRPr="00E914D4">
        <w:rPr>
          <w:rFonts w:ascii="GHEA Grapalat" w:hAnsi="GHEA Grapalat" w:cs="Sylfaen"/>
          <w:sz w:val="20"/>
          <w:lang w:val="hy-AM"/>
        </w:rPr>
        <w:t>-տուժանքի ձևով ներկայացված ապահովման դեպքում դեպքում՝ այն ներկայացրած մասնակցին՝</w:t>
      </w:r>
      <w:r w:rsidRPr="00E914D4">
        <w:rPr>
          <w:rFonts w:ascii="GHEA Grapalat" w:hAnsi="GHEA Grapalat" w:cs="Sylfaen"/>
          <w:sz w:val="20"/>
          <w:lang w:val="af-ZA"/>
        </w:rPr>
        <w:t xml:space="preserve"> ապահովման </w:t>
      </w:r>
      <w:r w:rsidRPr="00E914D4">
        <w:rPr>
          <w:rFonts w:ascii="GHEA Grapalat" w:hAnsi="GHEA Grapalat" w:cs="Sylfaen"/>
          <w:sz w:val="20"/>
          <w:lang w:val="hy-AM"/>
        </w:rPr>
        <w:t>վերադարձման</w:t>
      </w:r>
      <w:r w:rsidRPr="00E914D4">
        <w:rPr>
          <w:rFonts w:ascii="GHEA Grapalat" w:hAnsi="GHEA Grapalat" w:cs="Sylfaen"/>
          <w:sz w:val="20"/>
          <w:lang w:val="af-ZA"/>
        </w:rPr>
        <w:t xml:space="preserve"> հիմքը առաջանալու օրվան հաջորդող </w:t>
      </w:r>
      <w:r w:rsidRPr="00E914D4">
        <w:rPr>
          <w:rFonts w:ascii="GHEA Grapalat" w:hAnsi="GHEA Grapalat" w:cs="Sylfaen"/>
          <w:sz w:val="20"/>
          <w:lang w:val="hy-AM"/>
        </w:rPr>
        <w:t xml:space="preserve">հինգ </w:t>
      </w:r>
      <w:r w:rsidRPr="00E914D4">
        <w:rPr>
          <w:rFonts w:ascii="GHEA Grapalat" w:hAnsi="GHEA Grapalat" w:cs="Sylfaen"/>
          <w:sz w:val="20"/>
          <w:lang w:val="af-ZA"/>
        </w:rPr>
        <w:t>աշխատանքային օրվա ընթացքում</w:t>
      </w:r>
      <w:r w:rsidRPr="00E914D4">
        <w:rPr>
          <w:rFonts w:ascii="GHEA Grapalat" w:hAnsi="GHEA Grapalat" w:cs="Sylfaen"/>
          <w:sz w:val="20"/>
          <w:lang w:val="hy-AM"/>
        </w:rPr>
        <w:t>:</w:t>
      </w:r>
    </w:p>
    <w:p w14:paraId="0B3569FD" w14:textId="77777777" w:rsidR="00E914D4" w:rsidRPr="00E914D4" w:rsidRDefault="00E914D4" w:rsidP="00E914D4">
      <w:pPr>
        <w:jc w:val="center"/>
        <w:rPr>
          <w:rFonts w:ascii="GHEA Grapalat" w:hAnsi="GHEA Grapalat" w:cs="Arial"/>
          <w:b/>
          <w:sz w:val="20"/>
          <w:lang w:val="af-ZA"/>
        </w:rPr>
      </w:pPr>
      <w:r w:rsidRPr="00E914D4">
        <w:rPr>
          <w:rFonts w:ascii="GHEA Grapalat" w:hAnsi="GHEA Grapalat"/>
          <w:b/>
          <w:sz w:val="20"/>
          <w:lang w:val="af-ZA"/>
        </w:rPr>
        <w:t xml:space="preserve">11. </w:t>
      </w:r>
      <w:r w:rsidRPr="00E914D4">
        <w:rPr>
          <w:rFonts w:ascii="GHEA Grapalat" w:hAnsi="GHEA Grapalat" w:cs="Sylfaen"/>
          <w:b/>
          <w:sz w:val="20"/>
          <w:lang w:val="af-ZA"/>
        </w:rPr>
        <w:t>ԸՆԹԱՑԱԿԱՐԳԸ</w:t>
      </w:r>
      <w:r w:rsidRPr="00E914D4">
        <w:rPr>
          <w:rFonts w:ascii="GHEA Grapalat" w:hAnsi="GHEA Grapalat" w:cs="Arial"/>
          <w:b/>
          <w:sz w:val="20"/>
          <w:lang w:val="af-ZA"/>
        </w:rPr>
        <w:t xml:space="preserve"> </w:t>
      </w:r>
      <w:r w:rsidRPr="00E914D4">
        <w:rPr>
          <w:rFonts w:ascii="GHEA Grapalat" w:hAnsi="GHEA Grapalat" w:cs="Sylfaen"/>
          <w:b/>
          <w:sz w:val="20"/>
          <w:lang w:val="af-ZA"/>
        </w:rPr>
        <w:t>ՉԿԱՅԱՑԱԾ</w:t>
      </w:r>
      <w:r w:rsidRPr="00E914D4">
        <w:rPr>
          <w:rFonts w:ascii="GHEA Grapalat" w:hAnsi="GHEA Grapalat" w:cs="Arial"/>
          <w:b/>
          <w:sz w:val="20"/>
          <w:lang w:val="af-ZA"/>
        </w:rPr>
        <w:t xml:space="preserve"> </w:t>
      </w:r>
      <w:r w:rsidRPr="00E914D4">
        <w:rPr>
          <w:rFonts w:ascii="GHEA Grapalat" w:hAnsi="GHEA Grapalat" w:cs="Sylfaen"/>
          <w:b/>
          <w:sz w:val="20"/>
          <w:lang w:val="af-ZA"/>
        </w:rPr>
        <w:t>ՀԱՅՏԱՐԱՐԵԼԸ</w:t>
      </w:r>
    </w:p>
    <w:p w14:paraId="1B2FB55A"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sz w:val="20"/>
          <w:lang w:val="af-ZA"/>
        </w:rPr>
        <w:t>11.</w:t>
      </w:r>
      <w:r w:rsidRPr="00E914D4">
        <w:rPr>
          <w:rFonts w:ascii="GHEA Grapalat" w:hAnsi="GHEA Grapalat" w:cs="Sylfaen"/>
          <w:sz w:val="20"/>
          <w:lang w:val="af-ZA"/>
        </w:rPr>
        <w:t xml:space="preserve">1 </w:t>
      </w:r>
      <w:r w:rsidRPr="00E914D4">
        <w:rPr>
          <w:rFonts w:ascii="GHEA Grapalat" w:hAnsi="GHEA Grapalat" w:cs="Sylfaen"/>
          <w:sz w:val="20"/>
          <w:lang w:val="hy-AM"/>
        </w:rPr>
        <w:t>Օրենքի</w:t>
      </w:r>
      <w:r w:rsidRPr="00E914D4">
        <w:rPr>
          <w:rFonts w:ascii="GHEA Grapalat" w:hAnsi="GHEA Grapalat" w:cs="Sylfaen"/>
          <w:sz w:val="20"/>
          <w:lang w:val="af-ZA"/>
        </w:rPr>
        <w:t xml:space="preserve"> 37-</w:t>
      </w:r>
      <w:r w:rsidRPr="00E914D4">
        <w:rPr>
          <w:rFonts w:ascii="GHEA Grapalat" w:hAnsi="GHEA Grapalat" w:cs="Sylfaen"/>
          <w:sz w:val="20"/>
          <w:lang w:val="hy-AM"/>
        </w:rPr>
        <w:t>րդ</w:t>
      </w:r>
      <w:r w:rsidRPr="00E914D4">
        <w:rPr>
          <w:rFonts w:ascii="GHEA Grapalat" w:hAnsi="GHEA Grapalat" w:cs="Sylfaen"/>
          <w:sz w:val="20"/>
          <w:lang w:val="af-ZA"/>
        </w:rPr>
        <w:t xml:space="preserve"> </w:t>
      </w:r>
      <w:r w:rsidRPr="00E914D4">
        <w:rPr>
          <w:rFonts w:ascii="GHEA Grapalat" w:hAnsi="GHEA Grapalat" w:cs="Sylfaen"/>
          <w:sz w:val="20"/>
          <w:lang w:val="hy-AM"/>
        </w:rPr>
        <w:t>հոդվածի</w:t>
      </w:r>
      <w:r w:rsidRPr="00E914D4">
        <w:rPr>
          <w:rFonts w:ascii="GHEA Grapalat" w:hAnsi="GHEA Grapalat" w:cs="Sylfaen"/>
          <w:sz w:val="20"/>
          <w:lang w:val="af-ZA"/>
        </w:rPr>
        <w:t xml:space="preserve"> </w:t>
      </w:r>
      <w:r w:rsidRPr="00E914D4">
        <w:rPr>
          <w:rFonts w:ascii="GHEA Grapalat" w:hAnsi="GHEA Grapalat" w:cs="Sylfaen"/>
          <w:sz w:val="20"/>
          <w:lang w:val="hy-AM"/>
        </w:rPr>
        <w:t>համաձայն</w:t>
      </w:r>
      <w:r w:rsidRPr="00E914D4">
        <w:rPr>
          <w:rFonts w:ascii="GHEA Grapalat" w:hAnsi="GHEA Grapalat" w:cs="Sylfaen"/>
          <w:sz w:val="20"/>
          <w:lang w:val="af-ZA"/>
        </w:rPr>
        <w:t xml:space="preserve">` </w:t>
      </w:r>
      <w:r w:rsidRPr="00E914D4">
        <w:rPr>
          <w:rFonts w:ascii="GHEA Grapalat" w:hAnsi="GHEA Grapalat" w:cs="Sylfaen"/>
          <w:sz w:val="20"/>
          <w:lang w:val="hy-AM"/>
        </w:rPr>
        <w:t>հանձնաժողովը</w:t>
      </w:r>
      <w:r w:rsidRPr="00E914D4">
        <w:rPr>
          <w:rFonts w:ascii="GHEA Grapalat" w:hAnsi="GHEA Grapalat" w:cs="Sylfaen"/>
          <w:sz w:val="20"/>
          <w:lang w:val="af-ZA"/>
        </w:rPr>
        <w:t xml:space="preserve"> </w:t>
      </w:r>
      <w:r w:rsidRPr="00E914D4">
        <w:rPr>
          <w:rFonts w:ascii="GHEA Grapalat" w:hAnsi="GHEA Grapalat" w:cs="Sylfaen"/>
          <w:sz w:val="20"/>
          <w:lang w:val="hy-AM"/>
        </w:rPr>
        <w:t>սույն</w:t>
      </w:r>
      <w:r w:rsidRPr="00E914D4">
        <w:rPr>
          <w:rFonts w:ascii="GHEA Grapalat" w:hAnsi="GHEA Grapalat" w:cs="Sylfaen"/>
          <w:sz w:val="20"/>
          <w:lang w:val="af-ZA"/>
        </w:rPr>
        <w:t xml:space="preserve"> </w:t>
      </w:r>
      <w:r w:rsidRPr="00E914D4">
        <w:rPr>
          <w:rFonts w:ascii="GHEA Grapalat" w:hAnsi="GHEA Grapalat" w:cs="Sylfaen"/>
          <w:sz w:val="20"/>
          <w:lang w:val="hy-AM"/>
        </w:rPr>
        <w:t>ընթացակարգը</w:t>
      </w:r>
      <w:r w:rsidRPr="00E914D4">
        <w:rPr>
          <w:rFonts w:ascii="GHEA Grapalat" w:hAnsi="GHEA Grapalat" w:cs="Sylfaen"/>
          <w:sz w:val="20"/>
          <w:lang w:val="af-ZA"/>
        </w:rPr>
        <w:t xml:space="preserve"> </w:t>
      </w:r>
      <w:r w:rsidRPr="00E914D4">
        <w:rPr>
          <w:rFonts w:ascii="GHEA Grapalat" w:hAnsi="GHEA Grapalat" w:cs="Sylfaen"/>
          <w:sz w:val="20"/>
          <w:lang w:val="hy-AM"/>
        </w:rPr>
        <w:t>չկայացած</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r w:rsidRPr="00E914D4">
        <w:rPr>
          <w:rFonts w:ascii="GHEA Grapalat" w:hAnsi="GHEA Grapalat" w:cs="Sylfaen"/>
          <w:sz w:val="20"/>
          <w:lang w:val="hy-AM"/>
        </w:rPr>
        <w:t>հայտարարում</w:t>
      </w:r>
      <w:r w:rsidRPr="00E914D4">
        <w:rPr>
          <w:rFonts w:ascii="GHEA Grapalat" w:hAnsi="GHEA Grapalat" w:cs="Sylfaen"/>
          <w:sz w:val="20"/>
          <w:lang w:val="af-ZA"/>
        </w:rPr>
        <w:t xml:space="preserve">, </w:t>
      </w:r>
      <w:r w:rsidRPr="00E914D4">
        <w:rPr>
          <w:rFonts w:ascii="GHEA Grapalat" w:hAnsi="GHEA Grapalat" w:cs="Sylfaen"/>
          <w:sz w:val="20"/>
          <w:lang w:val="hy-AM"/>
        </w:rPr>
        <w:t>եթե</w:t>
      </w:r>
      <w:r w:rsidRPr="00E914D4">
        <w:rPr>
          <w:rFonts w:ascii="GHEA Grapalat" w:hAnsi="GHEA Grapalat" w:cs="Sylfaen"/>
          <w:sz w:val="20"/>
          <w:lang w:val="af-ZA"/>
        </w:rPr>
        <w:t>`</w:t>
      </w:r>
    </w:p>
    <w:p w14:paraId="104CF825"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 xml:space="preserve">1) </w:t>
      </w:r>
      <w:r w:rsidRPr="00E914D4">
        <w:rPr>
          <w:rFonts w:ascii="GHEA Grapalat" w:hAnsi="GHEA Grapalat" w:cs="Sylfaen"/>
          <w:sz w:val="20"/>
          <w:lang w:val="ru-RU"/>
        </w:rPr>
        <w:t>հայտերից</w:t>
      </w:r>
      <w:r w:rsidRPr="00E914D4">
        <w:rPr>
          <w:rFonts w:ascii="GHEA Grapalat" w:hAnsi="GHEA Grapalat" w:cs="Sylfaen"/>
          <w:sz w:val="20"/>
          <w:lang w:val="af-ZA"/>
        </w:rPr>
        <w:t xml:space="preserve"> </w:t>
      </w:r>
      <w:r w:rsidRPr="00E914D4">
        <w:rPr>
          <w:rFonts w:ascii="GHEA Grapalat" w:hAnsi="GHEA Grapalat" w:cs="Sylfaen"/>
          <w:sz w:val="20"/>
          <w:lang w:val="ru-RU"/>
        </w:rPr>
        <w:t>ոչ</w:t>
      </w:r>
      <w:r w:rsidRPr="00E914D4">
        <w:rPr>
          <w:rFonts w:ascii="GHEA Grapalat" w:hAnsi="GHEA Grapalat" w:cs="Sylfaen"/>
          <w:sz w:val="20"/>
          <w:lang w:val="af-ZA"/>
        </w:rPr>
        <w:t xml:space="preserve"> </w:t>
      </w:r>
      <w:r w:rsidRPr="00E914D4">
        <w:rPr>
          <w:rFonts w:ascii="GHEA Grapalat" w:hAnsi="GHEA Grapalat" w:cs="Sylfaen"/>
          <w:sz w:val="20"/>
          <w:lang w:val="ru-RU"/>
        </w:rPr>
        <w:t>մեկը</w:t>
      </w:r>
      <w:r w:rsidRPr="00E914D4">
        <w:rPr>
          <w:rFonts w:ascii="GHEA Grapalat" w:hAnsi="GHEA Grapalat" w:cs="Sylfaen"/>
          <w:sz w:val="20"/>
          <w:lang w:val="af-ZA"/>
        </w:rPr>
        <w:t xml:space="preserve"> </w:t>
      </w:r>
      <w:r w:rsidRPr="00E914D4">
        <w:rPr>
          <w:rFonts w:ascii="GHEA Grapalat" w:hAnsi="GHEA Grapalat" w:cs="Sylfaen"/>
          <w:sz w:val="20"/>
          <w:lang w:val="ru-RU"/>
        </w:rPr>
        <w:t>չի</w:t>
      </w:r>
      <w:r w:rsidRPr="00E914D4">
        <w:rPr>
          <w:rFonts w:ascii="GHEA Grapalat" w:hAnsi="GHEA Grapalat" w:cs="Sylfaen"/>
          <w:sz w:val="20"/>
          <w:lang w:val="af-ZA"/>
        </w:rPr>
        <w:t xml:space="preserve"> </w:t>
      </w:r>
      <w:r w:rsidRPr="00E914D4">
        <w:rPr>
          <w:rFonts w:ascii="GHEA Grapalat" w:hAnsi="GHEA Grapalat" w:cs="Sylfaen"/>
          <w:sz w:val="20"/>
          <w:lang w:val="ru-RU"/>
        </w:rPr>
        <w:t>համապատասխանում</w:t>
      </w:r>
      <w:r w:rsidRPr="00E914D4">
        <w:rPr>
          <w:rFonts w:ascii="GHEA Grapalat" w:hAnsi="GHEA Grapalat" w:cs="Sylfaen"/>
          <w:sz w:val="20"/>
          <w:lang w:val="af-ZA"/>
        </w:rPr>
        <w:t xml:space="preserve"> </w:t>
      </w:r>
      <w:r w:rsidRPr="00E914D4">
        <w:rPr>
          <w:rFonts w:ascii="GHEA Grapalat" w:hAnsi="GHEA Grapalat" w:cs="Sylfaen"/>
          <w:sz w:val="20"/>
          <w:lang w:val="ru-RU"/>
        </w:rPr>
        <w:t>հրավերի</w:t>
      </w:r>
      <w:r w:rsidRPr="00E914D4">
        <w:rPr>
          <w:rFonts w:ascii="GHEA Grapalat" w:hAnsi="GHEA Grapalat" w:cs="Sylfaen"/>
          <w:sz w:val="20"/>
          <w:lang w:val="af-ZA"/>
        </w:rPr>
        <w:t xml:space="preserve"> </w:t>
      </w:r>
      <w:r w:rsidRPr="00E914D4">
        <w:rPr>
          <w:rFonts w:ascii="GHEA Grapalat" w:hAnsi="GHEA Grapalat" w:cs="Sylfaen"/>
          <w:sz w:val="20"/>
          <w:lang w:val="ru-RU"/>
        </w:rPr>
        <w:t>պայմաններին</w:t>
      </w:r>
      <w:r w:rsidRPr="00E914D4">
        <w:rPr>
          <w:rFonts w:ascii="GHEA Grapalat" w:hAnsi="GHEA Grapalat" w:cs="Sylfaen"/>
          <w:sz w:val="20"/>
          <w:lang w:val="af-ZA"/>
        </w:rPr>
        <w:t>.</w:t>
      </w:r>
    </w:p>
    <w:p w14:paraId="72898E8C"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 xml:space="preserve">2) </w:t>
      </w:r>
      <w:r w:rsidRPr="00E914D4">
        <w:rPr>
          <w:rFonts w:ascii="GHEA Grapalat" w:hAnsi="GHEA Grapalat" w:cs="Sylfaen"/>
          <w:sz w:val="20"/>
          <w:lang w:val="ru-RU"/>
        </w:rPr>
        <w:t>դադարում</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գոյություն</w:t>
      </w:r>
      <w:r w:rsidRPr="00E914D4">
        <w:rPr>
          <w:rFonts w:ascii="GHEA Grapalat" w:hAnsi="GHEA Grapalat" w:cs="Sylfaen"/>
          <w:sz w:val="20"/>
          <w:lang w:val="af-ZA"/>
        </w:rPr>
        <w:t xml:space="preserve"> </w:t>
      </w:r>
      <w:r w:rsidRPr="00E914D4">
        <w:rPr>
          <w:rFonts w:ascii="GHEA Grapalat" w:hAnsi="GHEA Grapalat" w:cs="Sylfaen"/>
          <w:sz w:val="20"/>
          <w:lang w:val="ru-RU"/>
        </w:rPr>
        <w:t>ունենալ</w:t>
      </w:r>
      <w:r w:rsidRPr="00E914D4">
        <w:rPr>
          <w:rFonts w:ascii="GHEA Grapalat" w:hAnsi="GHEA Grapalat" w:cs="Sylfaen"/>
          <w:sz w:val="20"/>
          <w:lang w:val="af-ZA"/>
        </w:rPr>
        <w:t xml:space="preserve"> </w:t>
      </w:r>
      <w:r w:rsidRPr="00E914D4">
        <w:rPr>
          <w:rFonts w:ascii="GHEA Grapalat" w:hAnsi="GHEA Grapalat" w:cs="Sylfaen"/>
          <w:sz w:val="20"/>
          <w:lang w:val="ru-RU"/>
        </w:rPr>
        <w:t>գնման</w:t>
      </w:r>
      <w:r w:rsidRPr="00E914D4">
        <w:rPr>
          <w:rFonts w:ascii="GHEA Grapalat" w:hAnsi="GHEA Grapalat" w:cs="Sylfaen"/>
          <w:sz w:val="20"/>
          <w:lang w:val="af-ZA"/>
        </w:rPr>
        <w:t xml:space="preserve"> </w:t>
      </w:r>
      <w:r w:rsidRPr="00E914D4">
        <w:rPr>
          <w:rFonts w:ascii="GHEA Grapalat" w:hAnsi="GHEA Grapalat" w:cs="Sylfaen"/>
          <w:sz w:val="20"/>
          <w:lang w:val="ru-RU"/>
        </w:rPr>
        <w:t>պահանջը</w:t>
      </w:r>
      <w:r w:rsidRPr="00E914D4">
        <w:rPr>
          <w:rFonts w:ascii="GHEA Grapalat" w:hAnsi="GHEA Grapalat" w:cs="Sylfaen"/>
          <w:sz w:val="20"/>
          <w:lang w:val="hy-AM"/>
        </w:rPr>
        <w:t>: Ընդ որում պ</w:t>
      </w:r>
      <w:r w:rsidRPr="00E914D4">
        <w:rPr>
          <w:rFonts w:ascii="GHEA Grapalat" w:hAnsi="GHEA Grapalat" w:cs="Sylfaen"/>
          <w:sz w:val="20"/>
          <w:lang w:val="ru-RU"/>
        </w:rPr>
        <w:t>ետության</w:t>
      </w:r>
      <w:r w:rsidRPr="00E914D4">
        <w:rPr>
          <w:rFonts w:ascii="GHEA Grapalat" w:hAnsi="GHEA Grapalat" w:cs="Sylfaen"/>
          <w:sz w:val="20"/>
          <w:lang w:val="af-ZA"/>
        </w:rPr>
        <w:t xml:space="preserve"> </w:t>
      </w:r>
      <w:r w:rsidRPr="00E914D4">
        <w:rPr>
          <w:rFonts w:ascii="GHEA Grapalat" w:hAnsi="GHEA Grapalat" w:cs="Sylfaen"/>
          <w:sz w:val="20"/>
          <w:lang w:val="ru-RU"/>
        </w:rPr>
        <w:t>կամ</w:t>
      </w:r>
      <w:r w:rsidRPr="00E914D4">
        <w:rPr>
          <w:rFonts w:ascii="GHEA Grapalat" w:hAnsi="GHEA Grapalat" w:cs="Sylfaen"/>
          <w:sz w:val="20"/>
          <w:lang w:val="af-ZA"/>
        </w:rPr>
        <w:t xml:space="preserve"> </w:t>
      </w:r>
      <w:r w:rsidRPr="00E914D4">
        <w:rPr>
          <w:rFonts w:ascii="GHEA Grapalat" w:hAnsi="GHEA Grapalat" w:cs="Sylfaen"/>
          <w:sz w:val="20"/>
          <w:lang w:val="ru-RU"/>
        </w:rPr>
        <w:t>համայնքների</w:t>
      </w:r>
      <w:r w:rsidRPr="00E914D4">
        <w:rPr>
          <w:rFonts w:ascii="GHEA Grapalat" w:hAnsi="GHEA Grapalat" w:cs="Sylfaen"/>
          <w:sz w:val="20"/>
          <w:lang w:val="af-ZA"/>
        </w:rPr>
        <w:t xml:space="preserve"> </w:t>
      </w:r>
      <w:r w:rsidRPr="00E914D4">
        <w:rPr>
          <w:rFonts w:ascii="GHEA Grapalat" w:hAnsi="GHEA Grapalat" w:cs="Sylfaen"/>
          <w:sz w:val="20"/>
          <w:lang w:val="ru-RU"/>
        </w:rPr>
        <w:t>կարիքների</w:t>
      </w:r>
      <w:r w:rsidRPr="00E914D4">
        <w:rPr>
          <w:rFonts w:ascii="GHEA Grapalat" w:hAnsi="GHEA Grapalat" w:cs="Sylfaen"/>
          <w:sz w:val="20"/>
          <w:lang w:val="af-ZA"/>
        </w:rPr>
        <w:t xml:space="preserve"> </w:t>
      </w:r>
      <w:r w:rsidRPr="00E914D4">
        <w:rPr>
          <w:rFonts w:ascii="GHEA Grapalat" w:hAnsi="GHEA Grapalat" w:cs="Sylfaen"/>
          <w:sz w:val="20"/>
          <w:lang w:val="ru-RU"/>
        </w:rPr>
        <w:t>համար</w:t>
      </w:r>
      <w:r w:rsidRPr="00E914D4">
        <w:rPr>
          <w:rFonts w:ascii="GHEA Grapalat" w:hAnsi="GHEA Grapalat" w:cs="Sylfaen"/>
          <w:sz w:val="20"/>
          <w:lang w:val="af-ZA"/>
        </w:rPr>
        <w:t xml:space="preserve"> </w:t>
      </w:r>
      <w:r w:rsidRPr="00E914D4">
        <w:rPr>
          <w:rFonts w:ascii="GHEA Grapalat" w:hAnsi="GHEA Grapalat" w:cs="Sylfaen"/>
          <w:sz w:val="20"/>
          <w:lang w:val="ru-RU"/>
        </w:rPr>
        <w:t>կազմակերպված</w:t>
      </w:r>
      <w:r w:rsidRPr="00E914D4">
        <w:rPr>
          <w:rFonts w:ascii="GHEA Grapalat" w:hAnsi="GHEA Grapalat" w:cs="Sylfaen"/>
          <w:sz w:val="20"/>
          <w:lang w:val="af-ZA"/>
        </w:rPr>
        <w:t xml:space="preserve"> </w:t>
      </w:r>
      <w:r w:rsidRPr="00E914D4">
        <w:rPr>
          <w:rFonts w:ascii="GHEA Grapalat" w:hAnsi="GHEA Grapalat" w:cs="Sylfaen"/>
          <w:sz w:val="20"/>
          <w:lang w:val="ru-RU"/>
        </w:rPr>
        <w:t>գնման</w:t>
      </w:r>
      <w:r w:rsidRPr="00E914D4">
        <w:rPr>
          <w:rFonts w:ascii="GHEA Grapalat" w:hAnsi="GHEA Grapalat" w:cs="Sylfaen"/>
          <w:sz w:val="20"/>
          <w:lang w:val="af-ZA"/>
        </w:rPr>
        <w:t xml:space="preserve"> </w:t>
      </w:r>
      <w:r w:rsidRPr="00E914D4">
        <w:rPr>
          <w:rFonts w:ascii="GHEA Grapalat" w:hAnsi="GHEA Grapalat" w:cs="Sylfaen"/>
          <w:sz w:val="20"/>
          <w:lang w:val="ru-RU"/>
        </w:rPr>
        <w:t>ընթացակարգը</w:t>
      </w:r>
      <w:r w:rsidRPr="00E914D4">
        <w:rPr>
          <w:rFonts w:ascii="GHEA Grapalat" w:hAnsi="GHEA Grapalat" w:cs="Sylfaen"/>
          <w:sz w:val="20"/>
          <w:lang w:val="af-ZA"/>
        </w:rPr>
        <w:t xml:space="preserve"> </w:t>
      </w:r>
      <w:r w:rsidRPr="00E914D4">
        <w:rPr>
          <w:rFonts w:ascii="GHEA Grapalat" w:hAnsi="GHEA Grapalat" w:cs="Sylfaen"/>
          <w:sz w:val="20"/>
          <w:lang w:val="ru-RU"/>
        </w:rPr>
        <w:t>կարող</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ամբողջությամբ</w:t>
      </w:r>
      <w:r w:rsidRPr="00E914D4">
        <w:rPr>
          <w:rFonts w:ascii="GHEA Grapalat" w:hAnsi="GHEA Grapalat" w:cs="Sylfaen"/>
          <w:sz w:val="20"/>
          <w:lang w:val="af-ZA"/>
        </w:rPr>
        <w:t xml:space="preserve"> </w:t>
      </w:r>
      <w:r w:rsidRPr="00E914D4">
        <w:rPr>
          <w:rFonts w:ascii="GHEA Grapalat" w:hAnsi="GHEA Grapalat" w:cs="Sylfaen"/>
          <w:sz w:val="20"/>
          <w:lang w:val="ru-RU"/>
        </w:rPr>
        <w:t>կամ</w:t>
      </w:r>
      <w:r w:rsidRPr="00E914D4">
        <w:rPr>
          <w:rFonts w:ascii="GHEA Grapalat" w:hAnsi="GHEA Grapalat" w:cs="Sylfaen"/>
          <w:sz w:val="20"/>
          <w:lang w:val="af-ZA"/>
        </w:rPr>
        <w:t xml:space="preserve"> </w:t>
      </w:r>
      <w:r w:rsidRPr="00E914D4">
        <w:rPr>
          <w:rFonts w:ascii="GHEA Grapalat" w:hAnsi="GHEA Grapalat" w:cs="Sylfaen"/>
          <w:sz w:val="20"/>
          <w:lang w:val="ru-RU"/>
        </w:rPr>
        <w:t>մասնակի</w:t>
      </w:r>
      <w:r w:rsidRPr="00E914D4">
        <w:rPr>
          <w:rFonts w:ascii="GHEA Grapalat" w:hAnsi="GHEA Grapalat" w:cs="Sylfaen"/>
          <w:sz w:val="20"/>
          <w:lang w:val="af-ZA"/>
        </w:rPr>
        <w:t xml:space="preserve"> </w:t>
      </w:r>
      <w:r w:rsidRPr="00E914D4">
        <w:rPr>
          <w:rFonts w:ascii="GHEA Grapalat" w:hAnsi="GHEA Grapalat" w:cs="Sylfaen"/>
          <w:sz w:val="20"/>
          <w:lang w:val="ru-RU"/>
        </w:rPr>
        <w:t>չկայացած</w:t>
      </w:r>
      <w:r w:rsidRPr="00E914D4">
        <w:rPr>
          <w:rFonts w:ascii="GHEA Grapalat" w:hAnsi="GHEA Grapalat" w:cs="Sylfaen"/>
          <w:sz w:val="20"/>
          <w:lang w:val="af-ZA"/>
        </w:rPr>
        <w:t xml:space="preserve"> </w:t>
      </w:r>
      <w:r w:rsidRPr="00E914D4">
        <w:rPr>
          <w:rFonts w:ascii="GHEA Grapalat" w:hAnsi="GHEA Grapalat" w:cs="Sylfaen"/>
          <w:sz w:val="20"/>
          <w:lang w:val="ru-RU"/>
        </w:rPr>
        <w:t>հայտարարվել</w:t>
      </w:r>
      <w:r w:rsidRPr="00E914D4">
        <w:rPr>
          <w:rFonts w:ascii="GHEA Grapalat" w:hAnsi="GHEA Grapalat" w:cs="Sylfaen"/>
          <w:sz w:val="20"/>
          <w:lang w:val="af-ZA"/>
        </w:rPr>
        <w:t xml:space="preserve"> </w:t>
      </w:r>
      <w:r w:rsidRPr="00E914D4">
        <w:rPr>
          <w:rFonts w:ascii="GHEA Grapalat" w:hAnsi="GHEA Grapalat" w:cs="Sylfaen"/>
          <w:sz w:val="20"/>
          <w:lang w:val="ru-RU"/>
        </w:rPr>
        <w:t>համապատասխանաբար</w:t>
      </w:r>
      <w:r w:rsidRPr="00E914D4">
        <w:rPr>
          <w:rFonts w:ascii="GHEA Grapalat" w:hAnsi="GHEA Grapalat" w:cs="Sylfaen"/>
          <w:sz w:val="20"/>
          <w:lang w:val="af-ZA"/>
        </w:rPr>
        <w:t xml:space="preserve"> </w:t>
      </w:r>
      <w:r w:rsidRPr="00E914D4">
        <w:rPr>
          <w:rFonts w:ascii="GHEA Grapalat" w:hAnsi="GHEA Grapalat" w:cs="Sylfaen"/>
          <w:sz w:val="20"/>
          <w:lang w:val="ru-RU"/>
        </w:rPr>
        <w:t>Հայաստանի</w:t>
      </w:r>
      <w:r w:rsidRPr="00E914D4">
        <w:rPr>
          <w:rFonts w:ascii="GHEA Grapalat" w:hAnsi="GHEA Grapalat" w:cs="Sylfaen"/>
          <w:sz w:val="20"/>
          <w:lang w:val="af-ZA"/>
        </w:rPr>
        <w:t xml:space="preserve"> </w:t>
      </w:r>
      <w:r w:rsidRPr="00E914D4">
        <w:rPr>
          <w:rFonts w:ascii="GHEA Grapalat" w:hAnsi="GHEA Grapalat" w:cs="Sylfaen"/>
          <w:sz w:val="20"/>
          <w:lang w:val="ru-RU"/>
        </w:rPr>
        <w:t>Հանրապետության</w:t>
      </w:r>
      <w:r w:rsidRPr="00E914D4">
        <w:rPr>
          <w:rFonts w:ascii="GHEA Grapalat" w:hAnsi="GHEA Grapalat" w:cs="Sylfaen"/>
          <w:sz w:val="20"/>
          <w:lang w:val="af-ZA"/>
        </w:rPr>
        <w:t xml:space="preserve"> </w:t>
      </w:r>
      <w:r w:rsidRPr="00E914D4">
        <w:rPr>
          <w:rFonts w:ascii="GHEA Grapalat" w:hAnsi="GHEA Grapalat" w:cs="Sylfaen"/>
          <w:sz w:val="20"/>
          <w:lang w:val="ru-RU"/>
        </w:rPr>
        <w:t>կառավարության</w:t>
      </w:r>
      <w:r w:rsidRPr="00E914D4">
        <w:rPr>
          <w:rFonts w:ascii="GHEA Grapalat" w:hAnsi="GHEA Grapalat" w:cs="Sylfaen"/>
          <w:sz w:val="20"/>
          <w:lang w:val="af-ZA"/>
        </w:rPr>
        <w:t xml:space="preserve"> </w:t>
      </w:r>
      <w:r w:rsidRPr="00E914D4">
        <w:rPr>
          <w:rFonts w:ascii="GHEA Grapalat" w:hAnsi="GHEA Grapalat" w:cs="Sylfaen"/>
          <w:sz w:val="20"/>
          <w:lang w:val="ru-RU"/>
        </w:rPr>
        <w:t>կամ</w:t>
      </w:r>
      <w:r w:rsidRPr="00E914D4">
        <w:rPr>
          <w:rFonts w:ascii="GHEA Grapalat" w:hAnsi="GHEA Grapalat" w:cs="Sylfaen"/>
          <w:sz w:val="20"/>
          <w:lang w:val="af-ZA"/>
        </w:rPr>
        <w:t xml:space="preserve"> </w:t>
      </w:r>
      <w:r w:rsidRPr="00E914D4">
        <w:rPr>
          <w:rFonts w:ascii="GHEA Grapalat" w:hAnsi="GHEA Grapalat" w:cs="Sylfaen"/>
          <w:sz w:val="20"/>
          <w:lang w:val="ru-RU"/>
        </w:rPr>
        <w:t>համայնքի</w:t>
      </w:r>
      <w:r w:rsidRPr="00E914D4">
        <w:rPr>
          <w:rFonts w:ascii="GHEA Grapalat" w:hAnsi="GHEA Grapalat" w:cs="Sylfaen"/>
          <w:sz w:val="20"/>
          <w:lang w:val="af-ZA"/>
        </w:rPr>
        <w:t xml:space="preserve"> </w:t>
      </w:r>
      <w:r w:rsidRPr="00E914D4">
        <w:rPr>
          <w:rFonts w:ascii="GHEA Grapalat" w:hAnsi="GHEA Grapalat" w:cs="Sylfaen"/>
          <w:sz w:val="20"/>
          <w:lang w:val="ru-RU"/>
        </w:rPr>
        <w:t>ավագանու</w:t>
      </w:r>
      <w:r w:rsidRPr="00E914D4">
        <w:rPr>
          <w:rFonts w:ascii="GHEA Grapalat" w:hAnsi="GHEA Grapalat" w:cs="Sylfaen"/>
          <w:sz w:val="20"/>
          <w:lang w:val="af-ZA"/>
        </w:rPr>
        <w:t xml:space="preserve">, </w:t>
      </w:r>
      <w:r w:rsidRPr="00E914D4">
        <w:rPr>
          <w:rFonts w:ascii="GHEA Grapalat" w:hAnsi="GHEA Grapalat" w:cs="Sylfaen"/>
          <w:sz w:val="20"/>
          <w:lang w:val="ru-RU"/>
        </w:rPr>
        <w:t>այլ</w:t>
      </w:r>
      <w:r w:rsidRPr="00E914D4">
        <w:rPr>
          <w:rFonts w:ascii="GHEA Grapalat" w:hAnsi="GHEA Grapalat" w:cs="Sylfaen"/>
          <w:sz w:val="20"/>
          <w:lang w:val="af-ZA"/>
        </w:rPr>
        <w:t xml:space="preserve"> </w:t>
      </w:r>
      <w:r w:rsidRPr="00E914D4">
        <w:rPr>
          <w:rFonts w:ascii="GHEA Grapalat" w:hAnsi="GHEA Grapalat" w:cs="Sylfaen"/>
          <w:sz w:val="20"/>
          <w:lang w:val="ru-RU"/>
        </w:rPr>
        <w:t>պատվիրատուների</w:t>
      </w:r>
      <w:r w:rsidRPr="00E914D4">
        <w:rPr>
          <w:rFonts w:ascii="GHEA Grapalat" w:hAnsi="GHEA Grapalat" w:cs="Sylfaen"/>
          <w:sz w:val="20"/>
          <w:lang w:val="af-ZA"/>
        </w:rPr>
        <w:t xml:space="preserve"> </w:t>
      </w:r>
      <w:r w:rsidRPr="00E914D4">
        <w:rPr>
          <w:rFonts w:ascii="GHEA Grapalat" w:hAnsi="GHEA Grapalat" w:cs="Sylfaen"/>
          <w:sz w:val="20"/>
          <w:lang w:val="ru-RU"/>
        </w:rPr>
        <w:t>դեպքում</w:t>
      </w:r>
      <w:r w:rsidRPr="00E914D4">
        <w:rPr>
          <w:rFonts w:ascii="GHEA Grapalat" w:hAnsi="GHEA Grapalat" w:cs="Sylfaen"/>
          <w:sz w:val="20"/>
          <w:lang w:val="af-ZA"/>
        </w:rPr>
        <w:t xml:space="preserve">` </w:t>
      </w:r>
      <w:r w:rsidRPr="00E914D4">
        <w:rPr>
          <w:rFonts w:ascii="GHEA Grapalat" w:hAnsi="GHEA Grapalat" w:cs="Sylfaen"/>
          <w:sz w:val="20"/>
          <w:lang w:val="ru-RU"/>
        </w:rPr>
        <w:t>ընդհանուր</w:t>
      </w:r>
      <w:r w:rsidRPr="00E914D4">
        <w:rPr>
          <w:rFonts w:ascii="GHEA Grapalat" w:hAnsi="GHEA Grapalat" w:cs="Sylfaen"/>
          <w:sz w:val="20"/>
          <w:lang w:val="af-ZA"/>
        </w:rPr>
        <w:t xml:space="preserve"> </w:t>
      </w:r>
      <w:r w:rsidRPr="00E914D4">
        <w:rPr>
          <w:rFonts w:ascii="GHEA Grapalat" w:hAnsi="GHEA Grapalat" w:cs="Sylfaen"/>
          <w:sz w:val="20"/>
          <w:lang w:val="ru-RU"/>
        </w:rPr>
        <w:t>կառավարումն</w:t>
      </w:r>
      <w:r w:rsidRPr="00E914D4">
        <w:rPr>
          <w:rFonts w:ascii="GHEA Grapalat" w:hAnsi="GHEA Grapalat" w:cs="Sylfaen"/>
          <w:sz w:val="20"/>
          <w:lang w:val="af-ZA"/>
        </w:rPr>
        <w:t xml:space="preserve"> </w:t>
      </w:r>
      <w:r w:rsidRPr="00E914D4">
        <w:rPr>
          <w:rFonts w:ascii="GHEA Grapalat" w:hAnsi="GHEA Grapalat" w:cs="Sylfaen"/>
          <w:sz w:val="20"/>
          <w:lang w:val="ru-RU"/>
        </w:rPr>
        <w:t>իրականացնող</w:t>
      </w:r>
      <w:r w:rsidRPr="00E914D4">
        <w:rPr>
          <w:rFonts w:ascii="GHEA Grapalat" w:hAnsi="GHEA Grapalat" w:cs="Sylfaen"/>
          <w:sz w:val="20"/>
          <w:lang w:val="af-ZA"/>
        </w:rPr>
        <w:t xml:space="preserve"> </w:t>
      </w:r>
      <w:r w:rsidRPr="00E914D4">
        <w:rPr>
          <w:rFonts w:ascii="GHEA Grapalat" w:hAnsi="GHEA Grapalat" w:cs="Sylfaen"/>
          <w:sz w:val="20"/>
          <w:lang w:val="ru-RU"/>
        </w:rPr>
        <w:t>լիազորված</w:t>
      </w:r>
      <w:r w:rsidRPr="00E914D4">
        <w:rPr>
          <w:rFonts w:ascii="GHEA Grapalat" w:hAnsi="GHEA Grapalat" w:cs="Sylfaen"/>
          <w:sz w:val="20"/>
          <w:lang w:val="af-ZA"/>
        </w:rPr>
        <w:t xml:space="preserve"> </w:t>
      </w:r>
      <w:r w:rsidRPr="00E914D4">
        <w:rPr>
          <w:rFonts w:ascii="GHEA Grapalat" w:hAnsi="GHEA Grapalat" w:cs="Sylfaen"/>
          <w:sz w:val="20"/>
          <w:lang w:val="ru-RU"/>
        </w:rPr>
        <w:t>մարմնի</w:t>
      </w:r>
      <w:r w:rsidRPr="00E914D4">
        <w:rPr>
          <w:rFonts w:ascii="GHEA Grapalat" w:hAnsi="GHEA Grapalat" w:cs="Sylfaen"/>
          <w:sz w:val="20"/>
          <w:lang w:val="af-ZA"/>
        </w:rPr>
        <w:t xml:space="preserve"> </w:t>
      </w:r>
      <w:r w:rsidRPr="00E914D4">
        <w:rPr>
          <w:rFonts w:ascii="GHEA Grapalat" w:hAnsi="GHEA Grapalat" w:cs="Sylfaen"/>
          <w:sz w:val="20"/>
          <w:lang w:val="ru-RU"/>
        </w:rPr>
        <w:t>ղեկավարի</w:t>
      </w:r>
      <w:r w:rsidRPr="00E914D4">
        <w:rPr>
          <w:rFonts w:ascii="GHEA Grapalat" w:hAnsi="GHEA Grapalat" w:cs="Sylfaen"/>
          <w:sz w:val="20"/>
          <w:lang w:val="af-ZA"/>
        </w:rPr>
        <w:t xml:space="preserve">, </w:t>
      </w:r>
      <w:proofErr w:type="spellStart"/>
      <w:r w:rsidRPr="00E914D4">
        <w:rPr>
          <w:rFonts w:ascii="GHEA Grapalat" w:hAnsi="GHEA Grapalat" w:cs="Sylfaen"/>
          <w:sz w:val="20"/>
        </w:rPr>
        <w:t>իսկ</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հիմնադրամների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դեպքում</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հոգաբարձուների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խորհրդի</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որոշման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հիման</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վրա</w:t>
      </w:r>
      <w:proofErr w:type="spellEnd"/>
      <w:r w:rsidRPr="00E914D4">
        <w:rPr>
          <w:rFonts w:ascii="GHEA Grapalat" w:hAnsi="GHEA Grapalat" w:cs="Sylfaen"/>
          <w:sz w:val="20"/>
          <w:vertAlign w:val="superscript"/>
        </w:rPr>
        <w:footnoteReference w:id="13"/>
      </w:r>
    </w:p>
    <w:p w14:paraId="2821E4AE" w14:textId="01429638"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 xml:space="preserve">3) </w:t>
      </w:r>
      <w:r w:rsidRPr="00E914D4">
        <w:rPr>
          <w:rFonts w:ascii="GHEA Grapalat" w:hAnsi="GHEA Grapalat" w:cs="Sylfaen"/>
          <w:sz w:val="20"/>
          <w:lang w:val="hy-AM"/>
        </w:rPr>
        <w:t>ոչ</w:t>
      </w:r>
      <w:r w:rsidRPr="00E914D4">
        <w:rPr>
          <w:rFonts w:ascii="GHEA Grapalat" w:hAnsi="GHEA Grapalat" w:cs="Sylfaen"/>
          <w:sz w:val="20"/>
          <w:lang w:val="af-ZA"/>
        </w:rPr>
        <w:t xml:space="preserve"> </w:t>
      </w:r>
      <w:r w:rsidRPr="00E914D4">
        <w:rPr>
          <w:rFonts w:ascii="GHEA Grapalat" w:hAnsi="GHEA Grapalat" w:cs="Sylfaen"/>
          <w:sz w:val="20"/>
          <w:lang w:val="hy-AM"/>
        </w:rPr>
        <w:t>մի</w:t>
      </w:r>
      <w:r w:rsidRPr="00E914D4">
        <w:rPr>
          <w:rFonts w:ascii="GHEA Grapalat" w:hAnsi="GHEA Grapalat" w:cs="Sylfaen"/>
          <w:sz w:val="20"/>
          <w:lang w:val="af-ZA"/>
        </w:rPr>
        <w:t xml:space="preserve"> </w:t>
      </w:r>
      <w:r w:rsidRPr="00E914D4">
        <w:rPr>
          <w:rFonts w:ascii="GHEA Grapalat" w:hAnsi="GHEA Grapalat" w:cs="Sylfaen"/>
          <w:sz w:val="20"/>
          <w:lang w:val="hy-AM"/>
        </w:rPr>
        <w:t>հայտ</w:t>
      </w:r>
      <w:r w:rsidRPr="00E914D4">
        <w:rPr>
          <w:rFonts w:ascii="GHEA Grapalat" w:hAnsi="GHEA Grapalat" w:cs="Sylfaen"/>
          <w:sz w:val="20"/>
          <w:lang w:val="af-ZA"/>
        </w:rPr>
        <w:t xml:space="preserve"> </w:t>
      </w:r>
      <w:r w:rsidRPr="00E914D4">
        <w:rPr>
          <w:rFonts w:ascii="GHEA Grapalat" w:hAnsi="GHEA Grapalat" w:cs="Sylfaen"/>
          <w:sz w:val="20"/>
          <w:lang w:val="hy-AM"/>
        </w:rPr>
        <w:t>չի</w:t>
      </w:r>
      <w:r w:rsidRPr="00E914D4">
        <w:rPr>
          <w:rFonts w:ascii="GHEA Grapalat" w:hAnsi="GHEA Grapalat" w:cs="Sylfaen"/>
          <w:sz w:val="20"/>
          <w:lang w:val="af-ZA"/>
        </w:rPr>
        <w:t xml:space="preserve"> </w:t>
      </w:r>
      <w:r w:rsidRPr="00E914D4">
        <w:rPr>
          <w:rFonts w:ascii="GHEA Grapalat" w:hAnsi="GHEA Grapalat" w:cs="Sylfaen"/>
          <w:sz w:val="20"/>
          <w:lang w:val="hy-AM"/>
        </w:rPr>
        <w:t>ներկայացվել</w:t>
      </w:r>
      <w:r w:rsidRPr="00E914D4">
        <w:rPr>
          <w:rFonts w:ascii="GHEA Grapalat" w:hAnsi="GHEA Grapalat" w:cs="Sylfaen"/>
          <w:sz w:val="20"/>
          <w:lang w:val="af-ZA"/>
        </w:rPr>
        <w:t xml:space="preserve">.4) </w:t>
      </w:r>
      <w:r w:rsidRPr="00E914D4">
        <w:rPr>
          <w:rFonts w:ascii="GHEA Grapalat" w:hAnsi="GHEA Grapalat" w:cs="Sylfaen"/>
          <w:sz w:val="20"/>
          <w:lang w:val="hy-AM"/>
        </w:rPr>
        <w:t>պայմանագիր</w:t>
      </w:r>
      <w:r w:rsidRPr="00E914D4">
        <w:rPr>
          <w:rFonts w:ascii="GHEA Grapalat" w:hAnsi="GHEA Grapalat" w:cs="Sylfaen"/>
          <w:sz w:val="20"/>
          <w:lang w:val="af-ZA"/>
        </w:rPr>
        <w:t xml:space="preserve"> </w:t>
      </w:r>
      <w:r w:rsidRPr="00E914D4">
        <w:rPr>
          <w:rFonts w:ascii="GHEA Grapalat" w:hAnsi="GHEA Grapalat" w:cs="Sylfaen"/>
          <w:sz w:val="20"/>
          <w:lang w:val="hy-AM"/>
        </w:rPr>
        <w:t>չի</w:t>
      </w:r>
      <w:r w:rsidRPr="00E914D4">
        <w:rPr>
          <w:rFonts w:ascii="GHEA Grapalat" w:hAnsi="GHEA Grapalat" w:cs="Sylfaen"/>
          <w:sz w:val="20"/>
          <w:lang w:val="af-ZA"/>
        </w:rPr>
        <w:t xml:space="preserve"> </w:t>
      </w:r>
      <w:r w:rsidRPr="00E914D4">
        <w:rPr>
          <w:rFonts w:ascii="GHEA Grapalat" w:hAnsi="GHEA Grapalat" w:cs="Sylfaen"/>
          <w:sz w:val="20"/>
          <w:lang w:val="hy-AM"/>
        </w:rPr>
        <w:t>կնքվում։Սույն</w:t>
      </w:r>
      <w:r w:rsidRPr="00E914D4">
        <w:rPr>
          <w:rFonts w:ascii="GHEA Grapalat" w:hAnsi="GHEA Grapalat" w:cs="Sylfaen"/>
          <w:sz w:val="20"/>
          <w:lang w:val="af-ZA"/>
        </w:rPr>
        <w:t xml:space="preserve"> </w:t>
      </w:r>
      <w:r w:rsidRPr="00E914D4">
        <w:rPr>
          <w:rFonts w:ascii="GHEA Grapalat" w:hAnsi="GHEA Grapalat" w:cs="Sylfaen"/>
          <w:sz w:val="20"/>
          <w:lang w:val="hy-AM"/>
        </w:rPr>
        <w:t>ընթացակարգը</w:t>
      </w:r>
      <w:r w:rsidRPr="00E914D4">
        <w:rPr>
          <w:rFonts w:ascii="GHEA Grapalat" w:hAnsi="GHEA Grapalat" w:cs="Sylfaen"/>
          <w:sz w:val="20"/>
          <w:lang w:val="af-ZA"/>
        </w:rPr>
        <w:t xml:space="preserve"> </w:t>
      </w:r>
      <w:r w:rsidRPr="00E914D4">
        <w:rPr>
          <w:rFonts w:ascii="GHEA Grapalat" w:hAnsi="GHEA Grapalat" w:cs="Sylfaen"/>
          <w:sz w:val="20"/>
          <w:lang w:val="hy-AM"/>
        </w:rPr>
        <w:t>Օրենքի</w:t>
      </w:r>
      <w:r w:rsidRPr="00E914D4">
        <w:rPr>
          <w:rFonts w:ascii="GHEA Grapalat" w:hAnsi="GHEA Grapalat" w:cs="Sylfaen"/>
          <w:sz w:val="20"/>
          <w:lang w:val="af-ZA"/>
        </w:rPr>
        <w:t xml:space="preserve"> 3</w:t>
      </w:r>
      <w:r w:rsidRPr="00E914D4">
        <w:rPr>
          <w:rFonts w:ascii="GHEA Grapalat" w:hAnsi="GHEA Grapalat" w:cs="Sylfaen"/>
          <w:sz w:val="20"/>
          <w:lang w:val="hy-AM"/>
        </w:rPr>
        <w:t>7</w:t>
      </w:r>
      <w:r w:rsidRPr="00E914D4">
        <w:rPr>
          <w:rFonts w:ascii="GHEA Grapalat" w:hAnsi="GHEA Grapalat" w:cs="Sylfaen"/>
          <w:sz w:val="20"/>
          <w:lang w:val="af-ZA"/>
        </w:rPr>
        <w:t>-</w:t>
      </w:r>
      <w:r w:rsidRPr="00E914D4">
        <w:rPr>
          <w:rFonts w:ascii="GHEA Grapalat" w:hAnsi="GHEA Grapalat" w:cs="Sylfaen"/>
          <w:sz w:val="20"/>
          <w:lang w:val="hy-AM"/>
        </w:rPr>
        <w:t>րդ</w:t>
      </w:r>
      <w:r w:rsidRPr="00E914D4">
        <w:rPr>
          <w:rFonts w:ascii="GHEA Grapalat" w:hAnsi="GHEA Grapalat" w:cs="Sylfaen"/>
          <w:sz w:val="20"/>
          <w:lang w:val="af-ZA"/>
        </w:rPr>
        <w:t xml:space="preserve"> </w:t>
      </w:r>
      <w:r w:rsidRPr="00E914D4">
        <w:rPr>
          <w:rFonts w:ascii="GHEA Grapalat" w:hAnsi="GHEA Grapalat" w:cs="Sylfaen"/>
          <w:sz w:val="20"/>
          <w:lang w:val="hy-AM"/>
        </w:rPr>
        <w:t>հոդվածի</w:t>
      </w:r>
      <w:r w:rsidRPr="00E914D4">
        <w:rPr>
          <w:rFonts w:ascii="GHEA Grapalat" w:hAnsi="GHEA Grapalat" w:cs="Sylfaen"/>
          <w:sz w:val="20"/>
          <w:lang w:val="af-ZA"/>
        </w:rPr>
        <w:t xml:space="preserve"> 1-</w:t>
      </w:r>
      <w:r w:rsidRPr="00E914D4">
        <w:rPr>
          <w:rFonts w:ascii="GHEA Grapalat" w:hAnsi="GHEA Grapalat" w:cs="Sylfaen"/>
          <w:sz w:val="20"/>
          <w:lang w:val="hy-AM"/>
        </w:rPr>
        <w:t>ին</w:t>
      </w:r>
      <w:r w:rsidRPr="00E914D4">
        <w:rPr>
          <w:rFonts w:ascii="GHEA Grapalat" w:hAnsi="GHEA Grapalat" w:cs="Sylfaen"/>
          <w:sz w:val="20"/>
          <w:lang w:val="af-ZA"/>
        </w:rPr>
        <w:t xml:space="preserve"> </w:t>
      </w:r>
      <w:r w:rsidRPr="00E914D4">
        <w:rPr>
          <w:rFonts w:ascii="GHEA Grapalat" w:hAnsi="GHEA Grapalat" w:cs="Sylfaen"/>
          <w:sz w:val="20"/>
          <w:lang w:val="hy-AM"/>
        </w:rPr>
        <w:t>մասի</w:t>
      </w:r>
      <w:r w:rsidRPr="00E914D4">
        <w:rPr>
          <w:rFonts w:ascii="GHEA Grapalat" w:hAnsi="GHEA Grapalat" w:cs="Sylfaen"/>
          <w:sz w:val="20"/>
          <w:lang w:val="af-ZA"/>
        </w:rPr>
        <w:t xml:space="preserve"> 4-</w:t>
      </w:r>
      <w:r w:rsidRPr="00E914D4">
        <w:rPr>
          <w:rFonts w:ascii="GHEA Grapalat" w:hAnsi="GHEA Grapalat" w:cs="Sylfaen"/>
          <w:sz w:val="20"/>
          <w:lang w:val="hy-AM"/>
        </w:rPr>
        <w:t>րդ</w:t>
      </w:r>
      <w:r w:rsidRPr="00E914D4">
        <w:rPr>
          <w:rFonts w:ascii="GHEA Grapalat" w:hAnsi="GHEA Grapalat" w:cs="Sylfaen"/>
          <w:sz w:val="20"/>
          <w:lang w:val="af-ZA"/>
        </w:rPr>
        <w:t xml:space="preserve"> </w:t>
      </w:r>
      <w:r w:rsidRPr="00E914D4">
        <w:rPr>
          <w:rFonts w:ascii="GHEA Grapalat" w:hAnsi="GHEA Grapalat" w:cs="Sylfaen"/>
          <w:sz w:val="20"/>
          <w:lang w:val="hy-AM"/>
        </w:rPr>
        <w:t>կետի</w:t>
      </w:r>
      <w:r w:rsidRPr="00E914D4">
        <w:rPr>
          <w:rFonts w:ascii="GHEA Grapalat" w:hAnsi="GHEA Grapalat" w:cs="Sylfaen"/>
          <w:sz w:val="20"/>
          <w:lang w:val="af-ZA"/>
        </w:rPr>
        <w:t xml:space="preserve"> </w:t>
      </w:r>
      <w:r w:rsidRPr="00E914D4">
        <w:rPr>
          <w:rFonts w:ascii="GHEA Grapalat" w:hAnsi="GHEA Grapalat" w:cs="Sylfaen"/>
          <w:sz w:val="20"/>
          <w:lang w:val="hy-AM"/>
        </w:rPr>
        <w:t>հիման</w:t>
      </w:r>
      <w:r w:rsidRPr="00E914D4">
        <w:rPr>
          <w:rFonts w:ascii="GHEA Grapalat" w:hAnsi="GHEA Grapalat" w:cs="Sylfaen"/>
          <w:sz w:val="20"/>
          <w:lang w:val="af-ZA"/>
        </w:rPr>
        <w:t xml:space="preserve"> </w:t>
      </w:r>
      <w:r w:rsidRPr="00E914D4">
        <w:rPr>
          <w:rFonts w:ascii="GHEA Grapalat" w:hAnsi="GHEA Grapalat" w:cs="Sylfaen"/>
          <w:sz w:val="20"/>
          <w:lang w:val="hy-AM"/>
        </w:rPr>
        <w:t>վրա</w:t>
      </w:r>
      <w:r w:rsidRPr="00E914D4">
        <w:rPr>
          <w:rFonts w:ascii="GHEA Grapalat" w:hAnsi="GHEA Grapalat" w:cs="Sylfaen"/>
          <w:sz w:val="20"/>
          <w:lang w:val="af-ZA"/>
        </w:rPr>
        <w:t xml:space="preserve"> </w:t>
      </w:r>
      <w:r w:rsidRPr="00E914D4">
        <w:rPr>
          <w:rFonts w:ascii="GHEA Grapalat" w:hAnsi="GHEA Grapalat" w:cs="Sylfaen"/>
          <w:sz w:val="20"/>
          <w:lang w:val="hy-AM"/>
        </w:rPr>
        <w:t>հայտարարվում</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r w:rsidRPr="00E914D4">
        <w:rPr>
          <w:rFonts w:ascii="GHEA Grapalat" w:hAnsi="GHEA Grapalat" w:cs="Sylfaen"/>
          <w:sz w:val="20"/>
          <w:lang w:val="hy-AM"/>
        </w:rPr>
        <w:t>չկայացած</w:t>
      </w:r>
      <w:r w:rsidRPr="00E914D4">
        <w:rPr>
          <w:rFonts w:ascii="GHEA Grapalat" w:hAnsi="GHEA Grapalat" w:cs="Sylfaen"/>
          <w:sz w:val="20"/>
          <w:lang w:val="af-ZA"/>
        </w:rPr>
        <w:t xml:space="preserve">, </w:t>
      </w:r>
      <w:r w:rsidRPr="00E914D4">
        <w:rPr>
          <w:rFonts w:ascii="GHEA Grapalat" w:hAnsi="GHEA Grapalat" w:cs="Sylfaen"/>
          <w:sz w:val="20"/>
          <w:lang w:val="hy-AM"/>
        </w:rPr>
        <w:t>եթե</w:t>
      </w:r>
      <w:r w:rsidRPr="00E914D4">
        <w:rPr>
          <w:rFonts w:ascii="GHEA Grapalat" w:hAnsi="GHEA Grapalat" w:cs="Sylfaen"/>
          <w:sz w:val="20"/>
          <w:lang w:val="af-ZA"/>
        </w:rPr>
        <w:t xml:space="preserve"> </w:t>
      </w:r>
      <w:r w:rsidRPr="00E914D4">
        <w:rPr>
          <w:rFonts w:ascii="GHEA Grapalat" w:hAnsi="GHEA Grapalat" w:cs="Sylfaen"/>
          <w:sz w:val="20"/>
          <w:lang w:val="hy-AM"/>
        </w:rPr>
        <w:t>սույն</w:t>
      </w:r>
      <w:r w:rsidRPr="00E914D4">
        <w:rPr>
          <w:rFonts w:ascii="GHEA Grapalat" w:hAnsi="GHEA Grapalat" w:cs="Sylfaen"/>
          <w:sz w:val="20"/>
          <w:lang w:val="af-ZA"/>
        </w:rPr>
        <w:t xml:space="preserve"> </w:t>
      </w:r>
      <w:r w:rsidRPr="00E914D4">
        <w:rPr>
          <w:rFonts w:ascii="GHEA Grapalat" w:hAnsi="GHEA Grapalat" w:cs="Sylfaen"/>
          <w:sz w:val="20"/>
          <w:lang w:val="hy-AM"/>
        </w:rPr>
        <w:t>ընթացակարգի</w:t>
      </w:r>
      <w:r w:rsidRPr="00E914D4">
        <w:rPr>
          <w:rFonts w:ascii="GHEA Grapalat" w:hAnsi="GHEA Grapalat" w:cs="Sylfaen"/>
          <w:sz w:val="20"/>
          <w:lang w:val="af-ZA"/>
        </w:rPr>
        <w:t xml:space="preserve"> </w:t>
      </w:r>
      <w:r w:rsidRPr="00E914D4">
        <w:rPr>
          <w:rFonts w:ascii="GHEA Grapalat" w:hAnsi="GHEA Grapalat" w:cs="Sylfaen"/>
          <w:sz w:val="20"/>
          <w:lang w:val="hy-AM"/>
        </w:rPr>
        <w:t>շրջանակում</w:t>
      </w:r>
      <w:r w:rsidRPr="00E914D4">
        <w:rPr>
          <w:rFonts w:ascii="GHEA Grapalat" w:hAnsi="GHEA Grapalat" w:cs="Sylfaen"/>
          <w:sz w:val="20"/>
          <w:lang w:val="af-ZA"/>
        </w:rPr>
        <w:t xml:space="preserve"> </w:t>
      </w:r>
      <w:r w:rsidRPr="00E914D4">
        <w:rPr>
          <w:rFonts w:ascii="GHEA Grapalat" w:hAnsi="GHEA Grapalat" w:cs="Sylfaen"/>
          <w:sz w:val="20"/>
          <w:lang w:val="hy-AM"/>
        </w:rPr>
        <w:t>սահմանված</w:t>
      </w:r>
      <w:r w:rsidRPr="00E914D4">
        <w:rPr>
          <w:rFonts w:ascii="GHEA Grapalat" w:hAnsi="GHEA Grapalat" w:cs="Sylfaen"/>
          <w:sz w:val="20"/>
          <w:lang w:val="af-ZA"/>
        </w:rPr>
        <w:t xml:space="preserve"> </w:t>
      </w:r>
      <w:r w:rsidRPr="00E914D4">
        <w:rPr>
          <w:rFonts w:ascii="GHEA Grapalat" w:hAnsi="GHEA Grapalat" w:cs="Sylfaen"/>
          <w:sz w:val="20"/>
          <w:lang w:val="hy-AM"/>
        </w:rPr>
        <w:t>հայտերի</w:t>
      </w:r>
      <w:r w:rsidRPr="00E914D4">
        <w:rPr>
          <w:rFonts w:ascii="GHEA Grapalat" w:hAnsi="GHEA Grapalat" w:cs="Sylfaen"/>
          <w:sz w:val="20"/>
          <w:lang w:val="af-ZA"/>
        </w:rPr>
        <w:t xml:space="preserve"> </w:t>
      </w:r>
      <w:r w:rsidRPr="00E914D4">
        <w:rPr>
          <w:rFonts w:ascii="GHEA Grapalat" w:hAnsi="GHEA Grapalat" w:cs="Sylfaen"/>
          <w:sz w:val="20"/>
          <w:lang w:val="hy-AM"/>
        </w:rPr>
        <w:t>ներկայացման</w:t>
      </w:r>
      <w:r w:rsidRPr="00E914D4">
        <w:rPr>
          <w:rFonts w:ascii="GHEA Grapalat" w:hAnsi="GHEA Grapalat" w:cs="Sylfaen"/>
          <w:sz w:val="20"/>
          <w:lang w:val="af-ZA"/>
        </w:rPr>
        <w:t xml:space="preserve"> </w:t>
      </w:r>
      <w:r w:rsidRPr="00E914D4">
        <w:rPr>
          <w:rFonts w:ascii="GHEA Grapalat" w:hAnsi="GHEA Grapalat" w:cs="Sylfaen"/>
          <w:sz w:val="20"/>
          <w:lang w:val="hy-AM"/>
        </w:rPr>
        <w:t>վերջնաժամկետը</w:t>
      </w:r>
      <w:r w:rsidRPr="00E914D4">
        <w:rPr>
          <w:rFonts w:ascii="GHEA Grapalat" w:hAnsi="GHEA Grapalat" w:cs="Sylfaen"/>
          <w:sz w:val="20"/>
          <w:lang w:val="af-ZA"/>
        </w:rPr>
        <w:t xml:space="preserve"> </w:t>
      </w:r>
      <w:r w:rsidRPr="00E914D4">
        <w:rPr>
          <w:rFonts w:ascii="GHEA Grapalat" w:hAnsi="GHEA Grapalat" w:cs="Sylfaen"/>
          <w:sz w:val="20"/>
          <w:lang w:val="hy-AM"/>
        </w:rPr>
        <w:t>լրանալու</w:t>
      </w:r>
      <w:r w:rsidRPr="00E914D4">
        <w:rPr>
          <w:rFonts w:ascii="GHEA Grapalat" w:hAnsi="GHEA Grapalat" w:cs="Sylfaen"/>
          <w:sz w:val="20"/>
          <w:lang w:val="af-ZA"/>
        </w:rPr>
        <w:t xml:space="preserve"> </w:t>
      </w:r>
      <w:r w:rsidRPr="00E914D4">
        <w:rPr>
          <w:rFonts w:ascii="GHEA Grapalat" w:hAnsi="GHEA Grapalat" w:cs="Sylfaen"/>
          <w:sz w:val="20"/>
          <w:lang w:val="hy-AM"/>
        </w:rPr>
        <w:t>պահի</w:t>
      </w:r>
      <w:r w:rsidRPr="00E914D4">
        <w:rPr>
          <w:rFonts w:ascii="GHEA Grapalat" w:hAnsi="GHEA Grapalat" w:cs="Sylfaen"/>
          <w:sz w:val="20"/>
          <w:lang w:val="af-ZA"/>
        </w:rPr>
        <w:t xml:space="preserve"> </w:t>
      </w:r>
      <w:r w:rsidRPr="00E914D4">
        <w:rPr>
          <w:rFonts w:ascii="GHEA Grapalat" w:hAnsi="GHEA Grapalat" w:cs="Sylfaen"/>
          <w:sz w:val="20"/>
          <w:lang w:val="hy-AM"/>
        </w:rPr>
        <w:t>դրությամբ</w:t>
      </w:r>
      <w:r w:rsidRPr="00E914D4">
        <w:rPr>
          <w:rFonts w:ascii="GHEA Grapalat" w:hAnsi="GHEA Grapalat" w:cs="Sylfaen"/>
          <w:sz w:val="20"/>
          <w:lang w:val="af-ZA"/>
        </w:rPr>
        <w:t xml:space="preserve"> </w:t>
      </w:r>
      <w:r w:rsidRPr="00E914D4">
        <w:rPr>
          <w:rFonts w:ascii="GHEA Grapalat" w:hAnsi="GHEA Grapalat" w:cs="Sylfaen"/>
          <w:sz w:val="20"/>
          <w:lang w:val="hy-AM"/>
        </w:rPr>
        <w:t>էլեկտրոնային</w:t>
      </w:r>
      <w:r w:rsidRPr="00E914D4">
        <w:rPr>
          <w:rFonts w:ascii="GHEA Grapalat" w:hAnsi="GHEA Grapalat" w:cs="Sylfaen"/>
          <w:sz w:val="20"/>
          <w:lang w:val="af-ZA"/>
        </w:rPr>
        <w:t xml:space="preserve"> </w:t>
      </w:r>
      <w:r w:rsidRPr="00E914D4">
        <w:rPr>
          <w:rFonts w:ascii="GHEA Grapalat" w:hAnsi="GHEA Grapalat" w:cs="Sylfaen"/>
          <w:sz w:val="20"/>
          <w:lang w:val="hy-AM"/>
        </w:rPr>
        <w:t>գնումների</w:t>
      </w:r>
      <w:r w:rsidRPr="00E914D4">
        <w:rPr>
          <w:rFonts w:ascii="GHEA Grapalat" w:hAnsi="GHEA Grapalat" w:cs="Sylfaen"/>
          <w:sz w:val="20"/>
          <w:lang w:val="af-ZA"/>
        </w:rPr>
        <w:t xml:space="preserve"> </w:t>
      </w:r>
      <w:r w:rsidRPr="00E914D4">
        <w:rPr>
          <w:rFonts w:ascii="GHEA Grapalat" w:hAnsi="GHEA Grapalat" w:cs="Sylfaen"/>
          <w:sz w:val="20"/>
          <w:lang w:val="hy-AM"/>
        </w:rPr>
        <w:t>համակարգը</w:t>
      </w:r>
      <w:r w:rsidRPr="00E914D4">
        <w:rPr>
          <w:rFonts w:ascii="GHEA Grapalat" w:hAnsi="GHEA Grapalat" w:cs="Sylfaen"/>
          <w:sz w:val="20"/>
          <w:lang w:val="af-ZA"/>
        </w:rPr>
        <w:t xml:space="preserve"> </w:t>
      </w:r>
      <w:r w:rsidRPr="00E914D4">
        <w:rPr>
          <w:rFonts w:ascii="GHEA Grapalat" w:hAnsi="GHEA Grapalat" w:cs="Sylfaen"/>
          <w:sz w:val="20"/>
          <w:lang w:val="hy-AM"/>
        </w:rPr>
        <w:t>խափանված</w:t>
      </w:r>
      <w:r w:rsidRPr="00E914D4">
        <w:rPr>
          <w:rFonts w:ascii="GHEA Grapalat" w:hAnsi="GHEA Grapalat" w:cs="Sylfaen"/>
          <w:sz w:val="20"/>
          <w:lang w:val="af-ZA"/>
        </w:rPr>
        <w:t xml:space="preserve"> </w:t>
      </w:r>
      <w:r w:rsidRPr="00E914D4">
        <w:rPr>
          <w:rFonts w:ascii="GHEA Grapalat" w:hAnsi="GHEA Grapalat" w:cs="Sylfaen"/>
          <w:sz w:val="20"/>
          <w:lang w:val="hy-AM"/>
        </w:rPr>
        <w:t>է</w:t>
      </w:r>
      <w:r w:rsidRPr="00E914D4">
        <w:rPr>
          <w:rFonts w:ascii="GHEA Grapalat" w:hAnsi="GHEA Grapalat" w:cs="Sylfaen"/>
          <w:sz w:val="20"/>
          <w:lang w:val="af-ZA"/>
        </w:rPr>
        <w:t xml:space="preserve">:  </w:t>
      </w:r>
    </w:p>
    <w:p w14:paraId="374EACD2" w14:textId="77777777" w:rsidR="00E914D4" w:rsidRPr="00E914D4" w:rsidRDefault="00E914D4" w:rsidP="00E914D4">
      <w:pPr>
        <w:jc w:val="both"/>
        <w:rPr>
          <w:rFonts w:ascii="GHEA Grapalat" w:hAnsi="GHEA Grapalat" w:cs="Sylfaen"/>
          <w:sz w:val="20"/>
          <w:lang w:val="af-ZA"/>
        </w:rPr>
      </w:pPr>
      <w:r w:rsidRPr="00E914D4">
        <w:rPr>
          <w:rFonts w:ascii="GHEA Grapalat" w:hAnsi="GHEA Grapalat" w:cs="Sylfaen"/>
          <w:sz w:val="20"/>
          <w:lang w:val="af-ZA"/>
        </w:rPr>
        <w:t>11.2 Գ</w:t>
      </w:r>
      <w:r w:rsidRPr="00E914D4">
        <w:rPr>
          <w:rFonts w:ascii="GHEA Grapalat" w:hAnsi="GHEA Grapalat" w:cs="Sylfaen"/>
          <w:sz w:val="20"/>
          <w:lang w:val="ru-RU"/>
        </w:rPr>
        <w:t>նման</w:t>
      </w:r>
      <w:r w:rsidRPr="00E914D4">
        <w:rPr>
          <w:rFonts w:ascii="GHEA Grapalat" w:hAnsi="GHEA Grapalat" w:cs="Sylfaen"/>
          <w:sz w:val="20"/>
          <w:lang w:val="af-ZA"/>
        </w:rPr>
        <w:t xml:space="preserve"> </w:t>
      </w:r>
      <w:r w:rsidRPr="00E914D4">
        <w:rPr>
          <w:rFonts w:ascii="GHEA Grapalat" w:hAnsi="GHEA Grapalat" w:cs="Sylfaen"/>
          <w:sz w:val="20"/>
          <w:lang w:val="ru-RU"/>
        </w:rPr>
        <w:t>ընթացակարգը</w:t>
      </w:r>
      <w:r w:rsidRPr="00E914D4">
        <w:rPr>
          <w:rFonts w:ascii="GHEA Grapalat" w:hAnsi="GHEA Grapalat" w:cs="Sylfaen"/>
          <w:sz w:val="20"/>
          <w:lang w:val="af-ZA"/>
        </w:rPr>
        <w:t xml:space="preserve"> </w:t>
      </w:r>
      <w:r w:rsidRPr="00E914D4">
        <w:rPr>
          <w:rFonts w:ascii="GHEA Grapalat" w:hAnsi="GHEA Grapalat" w:cs="Sylfaen"/>
          <w:sz w:val="20"/>
          <w:lang w:val="ru-RU"/>
        </w:rPr>
        <w:t>չկայացած</w:t>
      </w:r>
      <w:r w:rsidRPr="00E914D4">
        <w:rPr>
          <w:rFonts w:ascii="GHEA Grapalat" w:hAnsi="GHEA Grapalat" w:cs="Sylfaen"/>
          <w:sz w:val="20"/>
          <w:lang w:val="af-ZA"/>
        </w:rPr>
        <w:t xml:space="preserve"> </w:t>
      </w:r>
      <w:r w:rsidRPr="00E914D4">
        <w:rPr>
          <w:rFonts w:ascii="GHEA Grapalat" w:hAnsi="GHEA Grapalat" w:cs="Sylfaen"/>
          <w:sz w:val="20"/>
          <w:lang w:val="ru-RU"/>
        </w:rPr>
        <w:t>հայտարարվելու</w:t>
      </w:r>
      <w:r w:rsidRPr="00E914D4">
        <w:rPr>
          <w:rFonts w:ascii="GHEA Grapalat" w:hAnsi="GHEA Grapalat" w:cs="Sylfaen"/>
          <w:sz w:val="20"/>
        </w:rPr>
        <w:t>ն</w:t>
      </w:r>
      <w:r w:rsidRPr="00E914D4">
        <w:rPr>
          <w:rFonts w:ascii="GHEA Grapalat" w:hAnsi="GHEA Grapalat" w:cs="Sylfaen"/>
          <w:sz w:val="20"/>
          <w:lang w:val="af-ZA"/>
        </w:rPr>
        <w:t xml:space="preserve"> </w:t>
      </w:r>
      <w:proofErr w:type="spellStart"/>
      <w:r w:rsidRPr="00E914D4">
        <w:rPr>
          <w:rFonts w:ascii="GHEA Grapalat" w:hAnsi="GHEA Grapalat" w:cs="Sylfaen"/>
          <w:sz w:val="20"/>
        </w:rPr>
        <w:t>հաջորդող</w:t>
      </w:r>
      <w:proofErr w:type="spellEnd"/>
      <w:r w:rsidRPr="00E914D4">
        <w:rPr>
          <w:rFonts w:ascii="GHEA Grapalat" w:hAnsi="GHEA Grapalat" w:cs="Sylfaen"/>
          <w:sz w:val="20"/>
          <w:lang w:val="af-ZA"/>
        </w:rPr>
        <w:t xml:space="preserve"> </w:t>
      </w:r>
      <w:proofErr w:type="spellStart"/>
      <w:r w:rsidRPr="00E914D4">
        <w:rPr>
          <w:rFonts w:ascii="GHEA Grapalat" w:hAnsi="GHEA Grapalat" w:cs="Sylfaen"/>
          <w:sz w:val="20"/>
        </w:rPr>
        <w:t>աշխատանքային</w:t>
      </w:r>
      <w:proofErr w:type="spellEnd"/>
      <w:r w:rsidRPr="00E914D4">
        <w:rPr>
          <w:rFonts w:ascii="GHEA Grapalat" w:hAnsi="GHEA Grapalat" w:cs="Sylfaen"/>
          <w:sz w:val="20"/>
          <w:lang w:val="af-ZA"/>
        </w:rPr>
        <w:t xml:space="preserve"> </w:t>
      </w:r>
      <w:r w:rsidRPr="00E914D4">
        <w:rPr>
          <w:rFonts w:ascii="GHEA Grapalat" w:hAnsi="GHEA Grapalat" w:cs="Sylfaen"/>
          <w:sz w:val="20"/>
          <w:lang w:val="ru-RU"/>
        </w:rPr>
        <w:t>օրվա</w:t>
      </w:r>
      <w:r w:rsidRPr="00E914D4">
        <w:rPr>
          <w:rFonts w:ascii="GHEA Grapalat" w:hAnsi="GHEA Grapalat" w:cs="Sylfaen"/>
          <w:sz w:val="20"/>
          <w:lang w:val="af-ZA"/>
        </w:rPr>
        <w:t xml:space="preserve"> </w:t>
      </w:r>
      <w:r w:rsidRPr="00E914D4">
        <w:rPr>
          <w:rFonts w:ascii="GHEA Grapalat" w:hAnsi="GHEA Grapalat" w:cs="Sylfaen"/>
          <w:sz w:val="20"/>
          <w:lang w:val="ru-RU"/>
        </w:rPr>
        <w:t>ընթացքում</w:t>
      </w:r>
      <w:r w:rsidRPr="00E914D4">
        <w:rPr>
          <w:rFonts w:ascii="GHEA Grapalat" w:hAnsi="GHEA Grapalat" w:cs="Sylfaen"/>
          <w:sz w:val="20"/>
          <w:lang w:val="af-ZA"/>
        </w:rPr>
        <w:t>, պ</w:t>
      </w:r>
      <w:r w:rsidRPr="00E914D4">
        <w:rPr>
          <w:rFonts w:ascii="GHEA Grapalat" w:hAnsi="GHEA Grapalat" w:cs="Sylfaen"/>
          <w:sz w:val="20"/>
          <w:lang w:val="ru-RU"/>
        </w:rPr>
        <w:t>ատվիրատուն</w:t>
      </w:r>
      <w:r w:rsidRPr="00E914D4">
        <w:rPr>
          <w:rFonts w:ascii="GHEA Grapalat" w:hAnsi="GHEA Grapalat" w:cs="Sylfaen"/>
          <w:sz w:val="20"/>
          <w:lang w:val="af-ZA"/>
        </w:rPr>
        <w:t xml:space="preserve"> տեղեկագրում հրապարակում է </w:t>
      </w:r>
      <w:r w:rsidRPr="00E914D4">
        <w:rPr>
          <w:rFonts w:ascii="GHEA Grapalat" w:hAnsi="GHEA Grapalat" w:cs="Sylfaen"/>
          <w:sz w:val="20"/>
          <w:lang w:val="ru-RU"/>
        </w:rPr>
        <w:t>հայտարարություն</w:t>
      </w:r>
      <w:r w:rsidRPr="00E914D4">
        <w:rPr>
          <w:rFonts w:ascii="GHEA Grapalat" w:hAnsi="GHEA Grapalat" w:cs="Sylfaen"/>
          <w:sz w:val="20"/>
          <w:lang w:val="af-ZA"/>
        </w:rPr>
        <w:t xml:space="preserve">, </w:t>
      </w:r>
      <w:r w:rsidRPr="00E914D4">
        <w:rPr>
          <w:rFonts w:ascii="GHEA Grapalat" w:hAnsi="GHEA Grapalat" w:cs="Sylfaen"/>
          <w:sz w:val="20"/>
          <w:lang w:val="ru-RU"/>
        </w:rPr>
        <w:t>որում</w:t>
      </w:r>
      <w:r w:rsidRPr="00E914D4">
        <w:rPr>
          <w:rFonts w:ascii="GHEA Grapalat" w:hAnsi="GHEA Grapalat" w:cs="Sylfaen"/>
          <w:sz w:val="20"/>
          <w:lang w:val="af-ZA"/>
        </w:rPr>
        <w:t xml:space="preserve"> </w:t>
      </w:r>
      <w:r w:rsidRPr="00E914D4">
        <w:rPr>
          <w:rFonts w:ascii="GHEA Grapalat" w:hAnsi="GHEA Grapalat" w:cs="Sylfaen"/>
          <w:sz w:val="20"/>
          <w:lang w:val="ru-RU"/>
        </w:rPr>
        <w:t>նշվում</w:t>
      </w:r>
      <w:r w:rsidRPr="00E914D4">
        <w:rPr>
          <w:rFonts w:ascii="GHEA Grapalat" w:hAnsi="GHEA Grapalat" w:cs="Sylfaen"/>
          <w:sz w:val="20"/>
          <w:lang w:val="af-ZA"/>
        </w:rPr>
        <w:t xml:space="preserve"> </w:t>
      </w:r>
      <w:r w:rsidRPr="00E914D4">
        <w:rPr>
          <w:rFonts w:ascii="GHEA Grapalat" w:hAnsi="GHEA Grapalat" w:cs="Sylfaen"/>
          <w:sz w:val="20"/>
          <w:lang w:val="ru-RU"/>
        </w:rPr>
        <w:t>է</w:t>
      </w:r>
      <w:r w:rsidRPr="00E914D4">
        <w:rPr>
          <w:rFonts w:ascii="GHEA Grapalat" w:hAnsi="GHEA Grapalat" w:cs="Sylfaen"/>
          <w:sz w:val="20"/>
          <w:lang w:val="af-ZA"/>
        </w:rPr>
        <w:t xml:space="preserve"> </w:t>
      </w:r>
      <w:r w:rsidRPr="00E914D4">
        <w:rPr>
          <w:rFonts w:ascii="GHEA Grapalat" w:hAnsi="GHEA Grapalat" w:cs="Sylfaen"/>
          <w:sz w:val="20"/>
          <w:lang w:val="ru-RU"/>
        </w:rPr>
        <w:t>գնման</w:t>
      </w:r>
      <w:r w:rsidRPr="00E914D4">
        <w:rPr>
          <w:rFonts w:ascii="GHEA Grapalat" w:hAnsi="GHEA Grapalat" w:cs="Sylfaen"/>
          <w:sz w:val="20"/>
          <w:lang w:val="af-ZA"/>
        </w:rPr>
        <w:t xml:space="preserve"> </w:t>
      </w:r>
      <w:r w:rsidRPr="00E914D4">
        <w:rPr>
          <w:rFonts w:ascii="GHEA Grapalat" w:hAnsi="GHEA Grapalat" w:cs="Sylfaen"/>
          <w:sz w:val="20"/>
          <w:lang w:val="ru-RU"/>
        </w:rPr>
        <w:t>ընթացակարգը</w:t>
      </w:r>
      <w:r w:rsidRPr="00E914D4">
        <w:rPr>
          <w:rFonts w:ascii="GHEA Grapalat" w:hAnsi="GHEA Grapalat" w:cs="Sylfaen"/>
          <w:sz w:val="20"/>
          <w:lang w:val="af-ZA"/>
        </w:rPr>
        <w:t xml:space="preserve"> </w:t>
      </w:r>
      <w:r w:rsidRPr="00E914D4">
        <w:rPr>
          <w:rFonts w:ascii="GHEA Grapalat" w:hAnsi="GHEA Grapalat" w:cs="Sylfaen"/>
          <w:sz w:val="20"/>
          <w:lang w:val="ru-RU"/>
        </w:rPr>
        <w:t>չկայացած</w:t>
      </w:r>
      <w:r w:rsidRPr="00E914D4">
        <w:rPr>
          <w:rFonts w:ascii="GHEA Grapalat" w:hAnsi="GHEA Grapalat" w:cs="Sylfaen"/>
          <w:sz w:val="20"/>
          <w:lang w:val="af-ZA"/>
        </w:rPr>
        <w:t xml:space="preserve"> </w:t>
      </w:r>
      <w:r w:rsidRPr="00E914D4">
        <w:rPr>
          <w:rFonts w:ascii="GHEA Grapalat" w:hAnsi="GHEA Grapalat" w:cs="Sylfaen"/>
          <w:sz w:val="20"/>
          <w:lang w:val="ru-RU"/>
        </w:rPr>
        <w:t>հայտարարվելու</w:t>
      </w:r>
      <w:r w:rsidRPr="00E914D4">
        <w:rPr>
          <w:rFonts w:ascii="GHEA Grapalat" w:hAnsi="GHEA Grapalat" w:cs="Sylfaen"/>
          <w:sz w:val="20"/>
          <w:lang w:val="af-ZA"/>
        </w:rPr>
        <w:t xml:space="preserve"> </w:t>
      </w:r>
      <w:r w:rsidRPr="00E914D4">
        <w:rPr>
          <w:rFonts w:ascii="GHEA Grapalat" w:hAnsi="GHEA Grapalat" w:cs="Sylfaen"/>
          <w:sz w:val="20"/>
          <w:lang w:val="ru-RU"/>
        </w:rPr>
        <w:t>հիմնավորումը։</w:t>
      </w:r>
      <w:r w:rsidRPr="00E914D4">
        <w:rPr>
          <w:rFonts w:ascii="GHEA Grapalat" w:hAnsi="GHEA Grapalat" w:cs="Sylfaen"/>
          <w:sz w:val="20"/>
          <w:lang w:val="af-ZA"/>
        </w:rPr>
        <w:t xml:space="preserve"> </w:t>
      </w:r>
    </w:p>
    <w:p w14:paraId="6048C450" w14:textId="77777777" w:rsidR="00E914D4" w:rsidRPr="00E914D4" w:rsidRDefault="00E914D4" w:rsidP="00E914D4">
      <w:pPr>
        <w:jc w:val="center"/>
        <w:rPr>
          <w:rFonts w:ascii="GHEA Grapalat" w:hAnsi="GHEA Grapalat"/>
          <w:b/>
          <w:sz w:val="20"/>
          <w:lang w:val="af-ZA"/>
        </w:rPr>
      </w:pPr>
      <w:r w:rsidRPr="00E914D4">
        <w:rPr>
          <w:rFonts w:ascii="GHEA Grapalat" w:hAnsi="GHEA Grapalat"/>
          <w:b/>
          <w:sz w:val="20"/>
          <w:lang w:val="af-ZA"/>
        </w:rPr>
        <w:t xml:space="preserve">12. ԳՆՄԱՆ ԳՈՐԾԸՆԹԱՑԻ ՀԵՏ ԿԱՊՎԱԾ ԳՈՐԾՈՂՈՒԹՅՈՒՆՆԵՐԸ ԵՎ (ԿԱՄ) </w:t>
      </w:r>
    </w:p>
    <w:p w14:paraId="62A00A9A" w14:textId="77777777" w:rsidR="00E914D4" w:rsidRPr="00E914D4" w:rsidRDefault="00E914D4" w:rsidP="00E914D4">
      <w:pPr>
        <w:jc w:val="center"/>
        <w:rPr>
          <w:rFonts w:ascii="GHEA Grapalat" w:hAnsi="GHEA Grapalat"/>
          <w:b/>
          <w:sz w:val="20"/>
          <w:lang w:val="af-ZA"/>
        </w:rPr>
      </w:pPr>
      <w:r w:rsidRPr="00E914D4">
        <w:rPr>
          <w:rFonts w:ascii="GHEA Grapalat" w:hAnsi="GHEA Grapalat"/>
          <w:b/>
          <w:sz w:val="20"/>
          <w:lang w:val="af-ZA"/>
        </w:rPr>
        <w:t xml:space="preserve">ԸՆԴՈՒՆՎԱԾ ՈՐՈՇՈՒՄՆԵՐԸ ԲՈՂՈՔԱՐԿԵԼՈՒ ՄԱՍՆԱԿՑԻ </w:t>
      </w:r>
    </w:p>
    <w:p w14:paraId="30C3921C" w14:textId="77777777" w:rsidR="00E914D4" w:rsidRPr="00E914D4" w:rsidRDefault="00E914D4" w:rsidP="00E914D4">
      <w:pPr>
        <w:jc w:val="center"/>
        <w:rPr>
          <w:rFonts w:ascii="GHEA Grapalat" w:hAnsi="GHEA Grapalat"/>
          <w:b/>
          <w:sz w:val="20"/>
          <w:lang w:val="af-ZA"/>
        </w:rPr>
      </w:pPr>
      <w:r w:rsidRPr="00E914D4">
        <w:rPr>
          <w:rFonts w:ascii="GHEA Grapalat" w:hAnsi="GHEA Grapalat"/>
          <w:b/>
          <w:sz w:val="20"/>
          <w:lang w:val="af-ZA"/>
        </w:rPr>
        <w:t>ԻՐԱՎՈՒՆՔԸ ԵՎ ԿԱՐԳԸ</w:t>
      </w:r>
    </w:p>
    <w:p w14:paraId="59C8FFAE" w14:textId="77777777" w:rsidR="00E914D4" w:rsidRPr="00E914D4" w:rsidRDefault="00E914D4" w:rsidP="00E914D4">
      <w:pPr>
        <w:shd w:val="clear" w:color="auto" w:fill="FFFFFF"/>
        <w:jc w:val="both"/>
        <w:rPr>
          <w:rFonts w:ascii="GHEA Grapalat" w:hAnsi="GHEA Grapalat"/>
          <w:sz w:val="20"/>
          <w:szCs w:val="20"/>
          <w:lang w:val="es-ES"/>
        </w:rPr>
      </w:pPr>
      <w:r w:rsidRPr="00E914D4">
        <w:rPr>
          <w:rFonts w:ascii="GHEA Grapalat" w:hAnsi="GHEA Grapalat"/>
          <w:sz w:val="20"/>
          <w:szCs w:val="20"/>
          <w:lang w:val="es-ES"/>
        </w:rPr>
        <w:t>12</w:t>
      </w:r>
      <w:r w:rsidRPr="00E914D4">
        <w:rPr>
          <w:rFonts w:ascii="Cambria Math" w:hAnsi="Cambria Math" w:cs="Cambria Math"/>
          <w:sz w:val="20"/>
          <w:szCs w:val="20"/>
          <w:lang w:val="es-ES"/>
        </w:rPr>
        <w:t>․</w:t>
      </w:r>
      <w:r w:rsidRPr="00E914D4">
        <w:rPr>
          <w:rFonts w:ascii="GHEA Grapalat" w:hAnsi="GHEA Grapalat"/>
          <w:sz w:val="20"/>
          <w:szCs w:val="20"/>
          <w:lang w:val="es-ES"/>
        </w:rPr>
        <w:t xml:space="preserve">1 </w:t>
      </w:r>
      <w:proofErr w:type="spellStart"/>
      <w:r w:rsidRPr="00E914D4">
        <w:rPr>
          <w:rFonts w:ascii="GHEA Grapalat" w:hAnsi="GHEA Grapalat"/>
          <w:sz w:val="20"/>
          <w:szCs w:val="20"/>
        </w:rPr>
        <w:t>Յուրաքանչյուր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շահագրգիռ</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անձ</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իրավունք</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ունի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բողոքարկելու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պատվիրատուի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գնահատող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հանձնաժողովի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գործողությունները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անգործությունը</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որոշումները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Հայաստանի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Հանրապետության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քաղաքացիական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դատավարության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օրենսգրքով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այսուհետ</w:t>
      </w:r>
      <w:proofErr w:type="spellEnd"/>
      <w:r w:rsidRPr="00E914D4">
        <w:rPr>
          <w:rFonts w:ascii="GHEA Grapalat" w:hAnsi="GHEA Grapalat"/>
          <w:sz w:val="20"/>
          <w:szCs w:val="20"/>
        </w:rPr>
        <w:t>՝</w:t>
      </w:r>
      <w:r w:rsidRPr="00E914D4">
        <w:rPr>
          <w:rFonts w:ascii="GHEA Grapalat" w:hAnsi="GHEA Grapalat"/>
          <w:sz w:val="20"/>
          <w:szCs w:val="20"/>
          <w:lang w:val="es-ES"/>
        </w:rPr>
        <w:t xml:space="preserve"> </w:t>
      </w:r>
      <w:proofErr w:type="spellStart"/>
      <w:r w:rsidRPr="00E914D4">
        <w:rPr>
          <w:rFonts w:ascii="GHEA Grapalat" w:hAnsi="GHEA Grapalat"/>
          <w:sz w:val="20"/>
          <w:szCs w:val="20"/>
        </w:rPr>
        <w:t>Օրենսգիրք</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սահմանված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կարգով</w:t>
      </w:r>
      <w:proofErr w:type="spellEnd"/>
      <w:r w:rsidRPr="00E914D4">
        <w:rPr>
          <w:rFonts w:ascii="GHEA Grapalat" w:hAnsi="GHEA Grapalat"/>
          <w:sz w:val="20"/>
          <w:szCs w:val="20"/>
          <w:lang w:val="es-ES"/>
        </w:rPr>
        <w:t>:</w:t>
      </w:r>
    </w:p>
    <w:p w14:paraId="0F05A94E" w14:textId="77777777" w:rsidR="00E914D4" w:rsidRPr="00E914D4" w:rsidRDefault="00E914D4" w:rsidP="00E914D4">
      <w:pPr>
        <w:shd w:val="clear" w:color="auto" w:fill="FFFFFF"/>
        <w:jc w:val="both"/>
        <w:rPr>
          <w:rFonts w:ascii="GHEA Grapalat" w:hAnsi="GHEA Grapalat"/>
          <w:sz w:val="20"/>
          <w:szCs w:val="20"/>
          <w:lang w:val="es-ES"/>
        </w:rPr>
      </w:pPr>
      <w:proofErr w:type="spellStart"/>
      <w:r w:rsidRPr="00E914D4">
        <w:rPr>
          <w:rFonts w:ascii="GHEA Grapalat" w:hAnsi="GHEA Grapalat"/>
          <w:sz w:val="20"/>
          <w:szCs w:val="20"/>
        </w:rPr>
        <w:t>Յուրաքանչյուր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ոք</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իրավունք</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ունի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Օրենսգրքով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սահմանված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կարգով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մինչև</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հայտերի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ներկայացման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վերջնաժամկետը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բողոքարկելու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գնման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առարկայի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բնութագրերը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հրավերի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պահանջները</w:t>
      </w:r>
      <w:proofErr w:type="spellEnd"/>
      <w:r w:rsidRPr="00E914D4">
        <w:rPr>
          <w:rFonts w:ascii="GHEA Grapalat" w:hAnsi="GHEA Grapalat"/>
          <w:sz w:val="20"/>
          <w:szCs w:val="20"/>
          <w:lang w:val="es-ES"/>
        </w:rPr>
        <w:t>:</w:t>
      </w:r>
    </w:p>
    <w:p w14:paraId="673CC8CF" w14:textId="77777777" w:rsidR="00E914D4" w:rsidRPr="00E914D4" w:rsidRDefault="00E914D4" w:rsidP="00E914D4">
      <w:pPr>
        <w:shd w:val="clear" w:color="auto" w:fill="FFFFFF"/>
        <w:jc w:val="both"/>
        <w:rPr>
          <w:rFonts w:ascii="GHEA Grapalat" w:hAnsi="GHEA Grapalat"/>
          <w:sz w:val="20"/>
          <w:szCs w:val="20"/>
          <w:lang w:val="es-ES"/>
        </w:rPr>
      </w:pPr>
      <w:r w:rsidRPr="00E914D4">
        <w:rPr>
          <w:rFonts w:ascii="GHEA Grapalat" w:hAnsi="GHEA Grapalat"/>
          <w:sz w:val="20"/>
          <w:szCs w:val="20"/>
          <w:lang w:val="es-ES"/>
        </w:rPr>
        <w:t>12</w:t>
      </w:r>
      <w:r w:rsidRPr="00E914D4">
        <w:rPr>
          <w:rFonts w:ascii="Cambria Math" w:hAnsi="Cambria Math" w:cs="Cambria Math"/>
          <w:sz w:val="20"/>
          <w:szCs w:val="20"/>
          <w:lang w:val="es-ES"/>
        </w:rPr>
        <w:t>․</w:t>
      </w:r>
      <w:r w:rsidRPr="00E914D4">
        <w:rPr>
          <w:rFonts w:ascii="GHEA Grapalat" w:hAnsi="GHEA Grapalat"/>
          <w:sz w:val="20"/>
          <w:szCs w:val="20"/>
          <w:lang w:val="es-ES"/>
        </w:rPr>
        <w:t xml:space="preserve">2. </w:t>
      </w:r>
      <w:proofErr w:type="spellStart"/>
      <w:r w:rsidRPr="00E914D4">
        <w:rPr>
          <w:rFonts w:ascii="GHEA Grapalat" w:hAnsi="GHEA Grapalat"/>
          <w:sz w:val="20"/>
          <w:szCs w:val="20"/>
        </w:rPr>
        <w:t>Սույն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ընթացակարգի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հետ</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կապված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հարաբերությունները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վարչական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հարաբերություններ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չեն</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դրանք</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կարգավորվում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Հայաստանի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Հանրապետության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քաղաքացիաիրավական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հարաբերությունները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կարգավորող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օրենսդրությամբ</w:t>
      </w:r>
      <w:proofErr w:type="spellEnd"/>
      <w:r w:rsidRPr="00E914D4">
        <w:rPr>
          <w:rFonts w:ascii="GHEA Grapalat" w:hAnsi="GHEA Grapalat"/>
          <w:sz w:val="20"/>
          <w:szCs w:val="20"/>
          <w:lang w:val="es-ES"/>
        </w:rPr>
        <w:t>:</w:t>
      </w:r>
    </w:p>
    <w:p w14:paraId="21F0A53D" w14:textId="77777777" w:rsidR="00E914D4" w:rsidRPr="00E914D4" w:rsidRDefault="00E914D4" w:rsidP="00E914D4">
      <w:pPr>
        <w:shd w:val="clear" w:color="auto" w:fill="FFFFFF"/>
        <w:jc w:val="both"/>
        <w:rPr>
          <w:rFonts w:ascii="GHEA Grapalat" w:hAnsi="GHEA Grapalat"/>
          <w:sz w:val="20"/>
          <w:szCs w:val="20"/>
          <w:lang w:val="es-ES"/>
        </w:rPr>
      </w:pPr>
      <w:r w:rsidRPr="00E914D4">
        <w:rPr>
          <w:rFonts w:ascii="GHEA Grapalat" w:hAnsi="GHEA Grapalat"/>
          <w:sz w:val="20"/>
          <w:szCs w:val="20"/>
          <w:lang w:val="es-ES"/>
        </w:rPr>
        <w:t>12</w:t>
      </w:r>
      <w:r w:rsidRPr="00E914D4">
        <w:rPr>
          <w:rFonts w:ascii="Cambria Math" w:hAnsi="Cambria Math" w:cs="Cambria Math"/>
          <w:sz w:val="20"/>
          <w:szCs w:val="20"/>
          <w:lang w:val="es-ES"/>
        </w:rPr>
        <w:t>․</w:t>
      </w:r>
      <w:r w:rsidRPr="00E914D4">
        <w:rPr>
          <w:rFonts w:ascii="GHEA Grapalat" w:hAnsi="GHEA Grapalat"/>
          <w:sz w:val="20"/>
          <w:szCs w:val="20"/>
          <w:lang w:val="es-ES"/>
        </w:rPr>
        <w:t xml:space="preserve">3. </w:t>
      </w:r>
      <w:proofErr w:type="spellStart"/>
      <w:r w:rsidRPr="00E914D4">
        <w:rPr>
          <w:rFonts w:ascii="GHEA Grapalat" w:hAnsi="GHEA Grapalat"/>
          <w:sz w:val="20"/>
          <w:szCs w:val="20"/>
        </w:rPr>
        <w:t>Պատվիրատուի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գնահատող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հանձնաժողովի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կատարած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գործողության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անգործության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հետևանքով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պատճառված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վնասները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հատուցվում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Հայաստանի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Հանրապետության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քաղաքացիական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օրենսգրքով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սահմանված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կարգով</w:t>
      </w:r>
      <w:proofErr w:type="spellEnd"/>
      <w:r w:rsidRPr="00E914D4">
        <w:rPr>
          <w:rFonts w:ascii="GHEA Grapalat" w:hAnsi="GHEA Grapalat"/>
          <w:sz w:val="20"/>
          <w:szCs w:val="20"/>
          <w:lang w:val="es-ES"/>
        </w:rPr>
        <w:t>:</w:t>
      </w:r>
    </w:p>
    <w:p w14:paraId="27FFC830" w14:textId="77777777" w:rsidR="00E914D4" w:rsidRPr="00E914D4" w:rsidRDefault="00E914D4" w:rsidP="00E914D4">
      <w:pPr>
        <w:shd w:val="clear" w:color="auto" w:fill="FFFFFF"/>
        <w:jc w:val="both"/>
        <w:rPr>
          <w:rFonts w:ascii="GHEA Grapalat" w:hAnsi="GHEA Grapalat"/>
          <w:sz w:val="20"/>
          <w:szCs w:val="20"/>
          <w:lang w:val="es-ES"/>
        </w:rPr>
      </w:pPr>
      <w:r w:rsidRPr="00E914D4">
        <w:rPr>
          <w:rFonts w:ascii="GHEA Grapalat" w:hAnsi="GHEA Grapalat"/>
          <w:sz w:val="20"/>
          <w:szCs w:val="20"/>
          <w:lang w:val="es-ES"/>
        </w:rPr>
        <w:t>12</w:t>
      </w:r>
      <w:r w:rsidRPr="00E914D4">
        <w:rPr>
          <w:rFonts w:ascii="Cambria Math" w:hAnsi="Cambria Math" w:cs="Cambria Math"/>
          <w:sz w:val="20"/>
          <w:szCs w:val="20"/>
          <w:lang w:val="es-ES"/>
        </w:rPr>
        <w:t>․</w:t>
      </w:r>
      <w:r w:rsidRPr="00E914D4">
        <w:rPr>
          <w:rFonts w:ascii="GHEA Grapalat" w:hAnsi="GHEA Grapalat"/>
          <w:sz w:val="20"/>
          <w:szCs w:val="20"/>
          <w:lang w:val="es-ES"/>
        </w:rPr>
        <w:t xml:space="preserve">4. </w:t>
      </w:r>
      <w:proofErr w:type="spellStart"/>
      <w:r w:rsidRPr="00E914D4">
        <w:rPr>
          <w:rFonts w:ascii="GHEA Grapalat" w:hAnsi="GHEA Grapalat"/>
          <w:sz w:val="20"/>
          <w:szCs w:val="20"/>
        </w:rPr>
        <w:t>Սույն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հրավերով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սահմանված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անգործության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ժամկետը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պատվիրատուի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գնահատող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հանձնաժողովի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գործողությունների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անգործության</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որոշումների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բողոքարկման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հայցային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վաղեմության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ժամկետ</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բացառությամբ</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Օրենքի</w:t>
      </w:r>
      <w:proofErr w:type="spellEnd"/>
      <w:r w:rsidRPr="00E914D4">
        <w:rPr>
          <w:rFonts w:ascii="GHEA Grapalat" w:hAnsi="GHEA Grapalat"/>
          <w:sz w:val="20"/>
          <w:szCs w:val="20"/>
          <w:lang w:val="es-ES"/>
        </w:rPr>
        <w:t xml:space="preserve"> 6-</w:t>
      </w:r>
      <w:proofErr w:type="spellStart"/>
      <w:r w:rsidRPr="00E914D4">
        <w:rPr>
          <w:rFonts w:ascii="GHEA Grapalat" w:hAnsi="GHEA Grapalat"/>
          <w:sz w:val="20"/>
          <w:szCs w:val="20"/>
        </w:rPr>
        <w:t>րդ</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հոդվածի</w:t>
      </w:r>
      <w:proofErr w:type="spellEnd"/>
      <w:r w:rsidRPr="00E914D4">
        <w:rPr>
          <w:rFonts w:ascii="GHEA Grapalat" w:hAnsi="GHEA Grapalat"/>
          <w:sz w:val="20"/>
          <w:szCs w:val="20"/>
          <w:lang w:val="es-ES"/>
        </w:rPr>
        <w:t xml:space="preserve"> 2-</w:t>
      </w:r>
      <w:proofErr w:type="spellStart"/>
      <w:r w:rsidRPr="00E914D4">
        <w:rPr>
          <w:rFonts w:ascii="GHEA Grapalat" w:hAnsi="GHEA Grapalat"/>
          <w:sz w:val="20"/>
          <w:szCs w:val="20"/>
        </w:rPr>
        <w:t>րդ</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մասով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նախատեսված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որոշումների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բողոքարկման</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պայմանագիրը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միակողմանի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լուծելու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հետ</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կապված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վեճերի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որոնց</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դեպքում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հայցային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վաղեմության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ժամկետը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երեսուն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օրացուցային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w:t>
      </w:r>
    </w:p>
    <w:p w14:paraId="1AAFA7AA" w14:textId="77777777" w:rsidR="00E914D4" w:rsidRPr="00E914D4" w:rsidRDefault="00E914D4" w:rsidP="00E914D4">
      <w:pPr>
        <w:shd w:val="clear" w:color="auto" w:fill="FFFFFF"/>
        <w:ind w:firstLine="375"/>
        <w:jc w:val="both"/>
        <w:rPr>
          <w:rFonts w:ascii="GHEA Grapalat" w:hAnsi="GHEA Grapalat"/>
          <w:sz w:val="20"/>
          <w:szCs w:val="20"/>
          <w:lang w:val="es-ES"/>
        </w:rPr>
      </w:pPr>
      <w:r w:rsidRPr="00E914D4">
        <w:rPr>
          <w:rFonts w:ascii="GHEA Grapalat" w:hAnsi="GHEA Grapalat"/>
          <w:sz w:val="20"/>
          <w:szCs w:val="20"/>
          <w:lang w:val="es-ES"/>
        </w:rPr>
        <w:lastRenderedPageBreak/>
        <w:t>12</w:t>
      </w:r>
      <w:r w:rsidRPr="00E914D4">
        <w:rPr>
          <w:rFonts w:ascii="Cambria Math" w:hAnsi="Cambria Math" w:cs="Cambria Math"/>
          <w:sz w:val="20"/>
          <w:szCs w:val="20"/>
          <w:lang w:val="es-ES"/>
        </w:rPr>
        <w:t>․</w:t>
      </w:r>
      <w:r w:rsidRPr="00E914D4">
        <w:rPr>
          <w:rFonts w:ascii="GHEA Grapalat" w:hAnsi="GHEA Grapalat"/>
          <w:sz w:val="20"/>
          <w:szCs w:val="20"/>
          <w:lang w:val="es-ES"/>
        </w:rPr>
        <w:t>5</w:t>
      </w:r>
      <w:r w:rsidRPr="00E914D4">
        <w:rPr>
          <w:rFonts w:ascii="Cambria Math" w:hAnsi="Cambria Math" w:cs="Cambria Math"/>
          <w:sz w:val="20"/>
          <w:szCs w:val="20"/>
          <w:lang w:val="es-ES"/>
        </w:rPr>
        <w:t>․</w:t>
      </w:r>
      <w:proofErr w:type="spellStart"/>
      <w:r w:rsidRPr="00E914D4">
        <w:rPr>
          <w:rFonts w:ascii="GHEA Grapalat" w:hAnsi="GHEA Grapalat" w:cs="GHEA Grapalat"/>
          <w:sz w:val="20"/>
          <w:szCs w:val="20"/>
        </w:rPr>
        <w:t>Սույն</w:t>
      </w:r>
      <w:proofErr w:type="spellEnd"/>
      <w:r w:rsidRPr="00E914D4">
        <w:rPr>
          <w:rFonts w:ascii="GHEA Grapalat" w:hAnsi="GHEA Grapalat"/>
          <w:sz w:val="20"/>
          <w:szCs w:val="20"/>
          <w:lang w:val="es-ES"/>
        </w:rPr>
        <w:t xml:space="preserve"> </w:t>
      </w:r>
      <w:proofErr w:type="spellStart"/>
      <w:r w:rsidRPr="00E914D4">
        <w:rPr>
          <w:rFonts w:ascii="GHEA Grapalat" w:hAnsi="GHEA Grapalat" w:cs="GHEA Grapalat"/>
          <w:sz w:val="20"/>
          <w:szCs w:val="20"/>
        </w:rPr>
        <w:t>ընթացակարգի</w:t>
      </w:r>
      <w:proofErr w:type="spellEnd"/>
      <w:r w:rsidRPr="00E914D4">
        <w:rPr>
          <w:rFonts w:ascii="GHEA Grapalat" w:hAnsi="GHEA Grapalat"/>
          <w:sz w:val="20"/>
          <w:szCs w:val="20"/>
          <w:lang w:val="es-ES"/>
        </w:rPr>
        <w:t xml:space="preserve"> </w:t>
      </w:r>
      <w:proofErr w:type="spellStart"/>
      <w:r w:rsidRPr="00E914D4">
        <w:rPr>
          <w:rFonts w:ascii="GHEA Grapalat" w:hAnsi="GHEA Grapalat" w:cs="GHEA Grapalat"/>
          <w:sz w:val="20"/>
          <w:szCs w:val="20"/>
        </w:rPr>
        <w:t>հետ</w:t>
      </w:r>
      <w:proofErr w:type="spellEnd"/>
      <w:r w:rsidRPr="00E914D4">
        <w:rPr>
          <w:rFonts w:ascii="GHEA Grapalat" w:hAnsi="GHEA Grapalat"/>
          <w:sz w:val="20"/>
          <w:szCs w:val="20"/>
          <w:lang w:val="es-ES"/>
        </w:rPr>
        <w:t xml:space="preserve"> </w:t>
      </w:r>
      <w:proofErr w:type="spellStart"/>
      <w:r w:rsidRPr="00E914D4">
        <w:rPr>
          <w:rFonts w:ascii="GHEA Grapalat" w:hAnsi="GHEA Grapalat" w:cs="GHEA Grapalat"/>
          <w:sz w:val="20"/>
          <w:szCs w:val="20"/>
        </w:rPr>
        <w:t>կապված</w:t>
      </w:r>
      <w:proofErr w:type="spellEnd"/>
      <w:r w:rsidRPr="00E914D4">
        <w:rPr>
          <w:rFonts w:ascii="GHEA Grapalat" w:hAnsi="GHEA Grapalat"/>
          <w:sz w:val="20"/>
          <w:szCs w:val="20"/>
          <w:lang w:val="es-ES"/>
        </w:rPr>
        <w:t xml:space="preserve"> </w:t>
      </w:r>
      <w:proofErr w:type="spellStart"/>
      <w:r w:rsidRPr="00E914D4">
        <w:rPr>
          <w:rFonts w:ascii="GHEA Grapalat" w:hAnsi="GHEA Grapalat" w:cs="GHEA Grapalat"/>
          <w:sz w:val="20"/>
          <w:szCs w:val="20"/>
        </w:rPr>
        <w:t>վեճերը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քննվում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լուծվում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Երևան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քաղաքի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առաջին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ատյանի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ընդհանուր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իրավասության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դատարանում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հայցադիմումը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վարույթ</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ընդունելուց</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հետո</w:t>
      </w:r>
      <w:proofErr w:type="spellEnd"/>
      <w:r w:rsidRPr="00E914D4">
        <w:rPr>
          <w:rFonts w:ascii="GHEA Grapalat" w:hAnsi="GHEA Grapalat"/>
          <w:sz w:val="20"/>
          <w:szCs w:val="20"/>
        </w:rPr>
        <w:t>՝</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երեսուն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օրվա</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ընթացքում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Դատարանի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պատճառաբանված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որոշմամբ</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սույն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մասով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նախատեսված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ժամկետը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կարող</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երկարաձգվել</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մեկ</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անգամ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մինչև</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տասն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օրացուցային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օրով</w:t>
      </w:r>
      <w:proofErr w:type="spellEnd"/>
      <w:r w:rsidRPr="00E914D4">
        <w:rPr>
          <w:rFonts w:ascii="GHEA Grapalat" w:hAnsi="GHEA Grapalat"/>
          <w:sz w:val="20"/>
          <w:szCs w:val="20"/>
          <w:lang w:val="es-ES"/>
        </w:rPr>
        <w:t>:</w:t>
      </w:r>
    </w:p>
    <w:p w14:paraId="5FBFF082" w14:textId="77777777" w:rsidR="00E914D4" w:rsidRPr="00E914D4" w:rsidRDefault="00E914D4" w:rsidP="00E914D4">
      <w:pPr>
        <w:shd w:val="clear" w:color="auto" w:fill="FFFFFF"/>
        <w:ind w:firstLine="375"/>
        <w:jc w:val="both"/>
        <w:rPr>
          <w:rFonts w:ascii="GHEA Grapalat" w:hAnsi="GHEA Grapalat"/>
          <w:sz w:val="20"/>
          <w:szCs w:val="20"/>
          <w:lang w:val="es-ES"/>
        </w:rPr>
      </w:pPr>
      <w:r w:rsidRPr="00E914D4">
        <w:rPr>
          <w:rFonts w:ascii="GHEA Grapalat" w:hAnsi="GHEA Grapalat"/>
          <w:sz w:val="20"/>
          <w:szCs w:val="20"/>
          <w:lang w:val="es-ES"/>
        </w:rPr>
        <w:t xml:space="preserve">12.6. </w:t>
      </w:r>
      <w:proofErr w:type="spellStart"/>
      <w:r w:rsidRPr="00E914D4">
        <w:rPr>
          <w:rFonts w:ascii="GHEA Grapalat" w:hAnsi="GHEA Grapalat"/>
          <w:sz w:val="20"/>
          <w:szCs w:val="20"/>
        </w:rPr>
        <w:t>Դատարանը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հայցադիմումը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վարույթ</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ընդունելու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հարցը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լուծում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այն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ներկայացվելուց</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հետո</w:t>
      </w:r>
      <w:proofErr w:type="spellEnd"/>
      <w:r w:rsidRPr="00E914D4">
        <w:rPr>
          <w:rFonts w:ascii="GHEA Grapalat" w:hAnsi="GHEA Grapalat"/>
          <w:sz w:val="20"/>
          <w:szCs w:val="20"/>
        </w:rPr>
        <w:t>՝</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եռօրյա</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ժամկետում</w:t>
      </w:r>
      <w:proofErr w:type="spellEnd"/>
      <w:r w:rsidRPr="00E914D4">
        <w:rPr>
          <w:rFonts w:ascii="GHEA Grapalat" w:hAnsi="GHEA Grapalat"/>
          <w:sz w:val="20"/>
          <w:szCs w:val="20"/>
          <w:lang w:val="es-ES"/>
        </w:rPr>
        <w:t>:</w:t>
      </w:r>
    </w:p>
    <w:p w14:paraId="617A9D91" w14:textId="77777777" w:rsidR="00E914D4" w:rsidRPr="00E914D4" w:rsidRDefault="00E914D4" w:rsidP="00E914D4">
      <w:pPr>
        <w:shd w:val="clear" w:color="auto" w:fill="FFFFFF"/>
        <w:ind w:firstLine="375"/>
        <w:jc w:val="both"/>
        <w:rPr>
          <w:rFonts w:ascii="GHEA Grapalat" w:hAnsi="GHEA Grapalat"/>
          <w:sz w:val="20"/>
          <w:szCs w:val="20"/>
          <w:lang w:val="es-ES"/>
        </w:rPr>
      </w:pPr>
      <w:r w:rsidRPr="00E914D4">
        <w:rPr>
          <w:rFonts w:ascii="GHEA Grapalat" w:hAnsi="GHEA Grapalat"/>
          <w:sz w:val="20"/>
          <w:szCs w:val="20"/>
          <w:lang w:val="es-ES"/>
        </w:rPr>
        <w:t xml:space="preserve">12.7. </w:t>
      </w:r>
      <w:proofErr w:type="spellStart"/>
      <w:r w:rsidRPr="00E914D4">
        <w:rPr>
          <w:rFonts w:ascii="GHEA Grapalat" w:hAnsi="GHEA Grapalat"/>
          <w:sz w:val="20"/>
          <w:szCs w:val="20"/>
        </w:rPr>
        <w:t>Հայցադիմումը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վարույթ</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ընդունելու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հետ</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միաժամանակ</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դատարանը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կայացնում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w:t>
      </w:r>
      <w:proofErr w:type="spellEnd"/>
      <w:r w:rsidRPr="00E914D4">
        <w:rPr>
          <w:rFonts w:ascii="GHEA Grapalat" w:hAnsi="GHEA Grapalat"/>
          <w:sz w:val="20"/>
          <w:szCs w:val="20"/>
        </w:rPr>
        <w:t>՝</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պատասխանողից</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տվյալ</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գնման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գործընթացի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հետ</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կապված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պատասխանողի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տիրապետման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տակ</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գտնվող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բոլոր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ապացույցները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պահանջելու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մասին</w:t>
      </w:r>
      <w:proofErr w:type="spellEnd"/>
      <w:r w:rsidRPr="00E914D4">
        <w:rPr>
          <w:rFonts w:ascii="GHEA Grapalat" w:hAnsi="GHEA Grapalat"/>
          <w:sz w:val="20"/>
          <w:szCs w:val="20"/>
          <w:lang w:val="es-ES"/>
        </w:rPr>
        <w:t>:</w:t>
      </w:r>
    </w:p>
    <w:p w14:paraId="37FBA48F" w14:textId="77777777" w:rsidR="00E914D4" w:rsidRPr="00E914D4" w:rsidRDefault="00E914D4" w:rsidP="00E914D4">
      <w:pPr>
        <w:shd w:val="clear" w:color="auto" w:fill="FFFFFF"/>
        <w:ind w:firstLine="375"/>
        <w:jc w:val="both"/>
        <w:rPr>
          <w:rFonts w:ascii="GHEA Grapalat" w:hAnsi="GHEA Grapalat"/>
          <w:sz w:val="20"/>
          <w:szCs w:val="20"/>
          <w:lang w:val="es-ES"/>
        </w:rPr>
      </w:pPr>
      <w:r w:rsidRPr="00E914D4">
        <w:rPr>
          <w:rFonts w:ascii="GHEA Grapalat" w:hAnsi="GHEA Grapalat"/>
          <w:sz w:val="20"/>
          <w:szCs w:val="20"/>
          <w:lang w:val="es-ES"/>
        </w:rPr>
        <w:t xml:space="preserve">12.8. </w:t>
      </w:r>
      <w:proofErr w:type="spellStart"/>
      <w:r w:rsidRPr="00E914D4">
        <w:rPr>
          <w:rFonts w:ascii="GHEA Grapalat" w:hAnsi="GHEA Grapalat"/>
          <w:sz w:val="20"/>
          <w:szCs w:val="20"/>
        </w:rPr>
        <w:t>Ապացույցներ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պահանջելու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վերաբերյալ</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կատարվում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պատասխանողի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կողմից</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ստանալուց</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հետո</w:t>
      </w:r>
      <w:proofErr w:type="spellEnd"/>
      <w:r w:rsidRPr="00E914D4">
        <w:rPr>
          <w:rFonts w:ascii="GHEA Grapalat" w:hAnsi="GHEA Grapalat"/>
          <w:sz w:val="20"/>
          <w:szCs w:val="20"/>
        </w:rPr>
        <w:t>՝</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հնգօրյա</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ժամկետում</w:t>
      </w:r>
      <w:proofErr w:type="spellEnd"/>
      <w:r w:rsidRPr="00E914D4">
        <w:rPr>
          <w:rFonts w:ascii="GHEA Grapalat" w:hAnsi="GHEA Grapalat"/>
          <w:sz w:val="20"/>
          <w:szCs w:val="20"/>
          <w:lang w:val="es-ES"/>
        </w:rPr>
        <w:t>:</w:t>
      </w:r>
    </w:p>
    <w:p w14:paraId="4BE4D678" w14:textId="77777777" w:rsidR="00E914D4" w:rsidRPr="00E914D4" w:rsidRDefault="00E914D4" w:rsidP="00E914D4">
      <w:pPr>
        <w:shd w:val="clear" w:color="auto" w:fill="FFFFFF"/>
        <w:ind w:firstLine="375"/>
        <w:jc w:val="both"/>
        <w:rPr>
          <w:rFonts w:ascii="GHEA Grapalat" w:hAnsi="GHEA Grapalat"/>
          <w:sz w:val="20"/>
          <w:szCs w:val="20"/>
          <w:lang w:val="es-ES"/>
        </w:rPr>
      </w:pPr>
      <w:proofErr w:type="spellStart"/>
      <w:r w:rsidRPr="00E914D4">
        <w:rPr>
          <w:rFonts w:ascii="GHEA Grapalat" w:hAnsi="GHEA Grapalat"/>
          <w:sz w:val="20"/>
          <w:szCs w:val="20"/>
        </w:rPr>
        <w:t>Սույն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կետով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նախատեսված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ժամկետում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պատասխանողի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կողմից</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ապացույցներ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պահանջելու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վերաբերյալ</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պահանջները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չկատարվելու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դեպքում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քննվում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դրանում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առկա</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ապացույցների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հիման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վրա</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իսկ</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հայցվորի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վկայակոչած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այն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փաստերը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որոնք</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ենթակա</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հաստատման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պատասխանողի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տիրապետման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տակ</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գտնվող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ապացույցներով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համարվում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հաստատված</w:t>
      </w:r>
      <w:proofErr w:type="spellEnd"/>
      <w:r w:rsidRPr="00E914D4">
        <w:rPr>
          <w:rFonts w:ascii="GHEA Grapalat" w:hAnsi="GHEA Grapalat"/>
          <w:sz w:val="20"/>
          <w:szCs w:val="20"/>
          <w:lang w:val="es-ES"/>
        </w:rPr>
        <w:t>:</w:t>
      </w:r>
    </w:p>
    <w:p w14:paraId="25048F3D" w14:textId="77777777" w:rsidR="00E914D4" w:rsidRPr="00E914D4" w:rsidRDefault="00E914D4" w:rsidP="00E914D4">
      <w:pPr>
        <w:shd w:val="clear" w:color="auto" w:fill="FFFFFF"/>
        <w:ind w:firstLine="375"/>
        <w:jc w:val="both"/>
        <w:rPr>
          <w:rFonts w:ascii="GHEA Grapalat" w:hAnsi="GHEA Grapalat"/>
          <w:sz w:val="20"/>
          <w:szCs w:val="20"/>
          <w:lang w:val="es-ES"/>
        </w:rPr>
      </w:pPr>
      <w:r w:rsidRPr="00E914D4">
        <w:rPr>
          <w:rFonts w:ascii="GHEA Grapalat" w:hAnsi="GHEA Grapalat"/>
          <w:sz w:val="20"/>
          <w:szCs w:val="20"/>
          <w:lang w:val="es-ES"/>
        </w:rPr>
        <w:t>12</w:t>
      </w:r>
      <w:r w:rsidRPr="00E914D4">
        <w:rPr>
          <w:rFonts w:ascii="Cambria Math" w:hAnsi="Cambria Math" w:cs="Cambria Math"/>
          <w:sz w:val="20"/>
          <w:szCs w:val="20"/>
          <w:lang w:val="es-ES"/>
        </w:rPr>
        <w:t>․</w:t>
      </w:r>
      <w:r w:rsidRPr="00E914D4">
        <w:rPr>
          <w:rFonts w:ascii="GHEA Grapalat" w:hAnsi="GHEA Grapalat"/>
          <w:sz w:val="20"/>
          <w:szCs w:val="20"/>
          <w:lang w:val="es-ES"/>
        </w:rPr>
        <w:t xml:space="preserve">9. </w:t>
      </w:r>
      <w:proofErr w:type="spellStart"/>
      <w:r w:rsidRPr="00E914D4">
        <w:rPr>
          <w:rFonts w:ascii="GHEA Grapalat" w:hAnsi="GHEA Grapalat"/>
          <w:sz w:val="20"/>
          <w:szCs w:val="20"/>
        </w:rPr>
        <w:t>Դատարանը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սույն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գնման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գործընթացին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վերաբերող</w:t>
      </w:r>
      <w:proofErr w:type="spellEnd"/>
      <w:r w:rsidRPr="00E914D4">
        <w:rPr>
          <w:rFonts w:ascii="GHEA Grapalat" w:hAnsi="GHEA Grapalat"/>
          <w:sz w:val="20"/>
          <w:szCs w:val="20"/>
        </w:rPr>
        <w:t>՝</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սույն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բաժնով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նախատեսված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վեճերի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վերաբերյալ</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իր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վարույթում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քննվող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գործերը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միացնում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մեկ</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վարույթում</w:t>
      </w:r>
      <w:proofErr w:type="spellEnd"/>
      <w:r w:rsidRPr="00E914D4">
        <w:rPr>
          <w:rFonts w:ascii="GHEA Grapalat" w:hAnsi="GHEA Grapalat"/>
          <w:sz w:val="20"/>
          <w:szCs w:val="20"/>
          <w:lang w:val="es-ES"/>
        </w:rPr>
        <w:t>:</w:t>
      </w:r>
    </w:p>
    <w:p w14:paraId="3AF7E23D" w14:textId="77777777" w:rsidR="00E914D4" w:rsidRPr="00E914D4" w:rsidRDefault="00E914D4" w:rsidP="00E914D4">
      <w:pPr>
        <w:shd w:val="clear" w:color="auto" w:fill="FFFFFF"/>
        <w:ind w:firstLine="375"/>
        <w:jc w:val="both"/>
        <w:rPr>
          <w:rFonts w:ascii="GHEA Grapalat" w:hAnsi="GHEA Grapalat"/>
          <w:sz w:val="20"/>
          <w:szCs w:val="20"/>
          <w:lang w:val="es-ES"/>
        </w:rPr>
      </w:pPr>
      <w:r w:rsidRPr="00E914D4">
        <w:rPr>
          <w:rFonts w:ascii="GHEA Grapalat" w:hAnsi="GHEA Grapalat"/>
          <w:sz w:val="20"/>
          <w:szCs w:val="20"/>
          <w:lang w:val="es-ES"/>
        </w:rPr>
        <w:t>12</w:t>
      </w:r>
      <w:r w:rsidRPr="00E914D4">
        <w:rPr>
          <w:rFonts w:ascii="Cambria Math" w:hAnsi="Cambria Math" w:cs="Cambria Math"/>
          <w:sz w:val="20"/>
          <w:szCs w:val="20"/>
          <w:lang w:val="es-ES"/>
        </w:rPr>
        <w:t>․</w:t>
      </w:r>
      <w:r w:rsidRPr="00E914D4">
        <w:rPr>
          <w:rFonts w:ascii="GHEA Grapalat" w:hAnsi="GHEA Grapalat"/>
          <w:sz w:val="20"/>
          <w:szCs w:val="20"/>
          <w:lang w:val="es-ES"/>
        </w:rPr>
        <w:t xml:space="preserve">10. </w:t>
      </w:r>
      <w:proofErr w:type="spellStart"/>
      <w:r w:rsidRPr="00E914D4">
        <w:rPr>
          <w:rFonts w:ascii="GHEA Grapalat" w:hAnsi="GHEA Grapalat"/>
          <w:sz w:val="20"/>
          <w:szCs w:val="20"/>
        </w:rPr>
        <w:t>Հայցադիմումը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վարույթ</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ընդունելու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մասին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անհապաղ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ուղարկվում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լիազորված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մարմնի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պաշտոնական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էլեկտրոնային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փոստի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հասցեին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Լիազորված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մարմինը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սույն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կետով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նախատեսված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անհապաղ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հրապարակում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տեղեկագրում</w:t>
      </w:r>
      <w:proofErr w:type="spellEnd"/>
      <w:r w:rsidRPr="00E914D4">
        <w:rPr>
          <w:rFonts w:ascii="GHEA Grapalat" w:hAnsi="GHEA Grapalat"/>
          <w:sz w:val="20"/>
          <w:szCs w:val="20"/>
        </w:rPr>
        <w:t>՝</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նշելով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կասեցման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օրը</w:t>
      </w:r>
      <w:proofErr w:type="spellEnd"/>
      <w:r w:rsidRPr="00E914D4">
        <w:rPr>
          <w:rFonts w:ascii="GHEA Grapalat" w:hAnsi="GHEA Grapalat"/>
          <w:sz w:val="20"/>
          <w:szCs w:val="20"/>
          <w:lang w:val="es-ES"/>
        </w:rPr>
        <w:t>:</w:t>
      </w:r>
    </w:p>
    <w:p w14:paraId="52AF1826" w14:textId="77777777" w:rsidR="00E914D4" w:rsidRPr="00E914D4" w:rsidRDefault="00E914D4" w:rsidP="00E914D4">
      <w:pPr>
        <w:shd w:val="clear" w:color="auto" w:fill="FFFFFF"/>
        <w:ind w:firstLine="375"/>
        <w:jc w:val="both"/>
        <w:rPr>
          <w:rFonts w:ascii="GHEA Grapalat" w:hAnsi="GHEA Grapalat"/>
          <w:sz w:val="20"/>
          <w:szCs w:val="20"/>
          <w:lang w:val="es-ES"/>
        </w:rPr>
      </w:pPr>
      <w:r w:rsidRPr="00E914D4">
        <w:rPr>
          <w:rFonts w:ascii="GHEA Grapalat" w:hAnsi="GHEA Grapalat"/>
          <w:sz w:val="20"/>
          <w:szCs w:val="20"/>
          <w:lang w:val="es-ES"/>
        </w:rPr>
        <w:t>12</w:t>
      </w:r>
      <w:r w:rsidRPr="00E914D4">
        <w:rPr>
          <w:rFonts w:ascii="Cambria Math" w:hAnsi="Cambria Math" w:cs="Cambria Math"/>
          <w:sz w:val="20"/>
          <w:szCs w:val="20"/>
          <w:lang w:val="es-ES"/>
        </w:rPr>
        <w:t>․</w:t>
      </w:r>
      <w:r w:rsidRPr="00E914D4">
        <w:rPr>
          <w:rFonts w:ascii="GHEA Grapalat" w:hAnsi="GHEA Grapalat"/>
          <w:sz w:val="20"/>
          <w:szCs w:val="20"/>
          <w:lang w:val="es-ES"/>
        </w:rPr>
        <w:t>11</w:t>
      </w:r>
      <w:r w:rsidRPr="00E914D4">
        <w:rPr>
          <w:rFonts w:ascii="Cambria Math" w:hAnsi="Cambria Math" w:cs="Cambria Math"/>
          <w:sz w:val="20"/>
          <w:szCs w:val="20"/>
          <w:lang w:val="es-ES"/>
        </w:rPr>
        <w:t>․</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Հայցադիմումի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պատասխանը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պատվիրատուն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ներկայացնում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հայցադիմումը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վարույթ</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ընդունելու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մասին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ստանալուց</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հետո</w:t>
      </w:r>
      <w:proofErr w:type="spellEnd"/>
      <w:r w:rsidRPr="00E914D4">
        <w:rPr>
          <w:rFonts w:ascii="GHEA Grapalat" w:hAnsi="GHEA Grapalat"/>
          <w:sz w:val="20"/>
          <w:szCs w:val="20"/>
        </w:rPr>
        <w:t>՝</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հնգօրյա</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ժամկետում</w:t>
      </w:r>
      <w:proofErr w:type="spellEnd"/>
      <w:r w:rsidRPr="00E914D4">
        <w:rPr>
          <w:rFonts w:ascii="GHEA Grapalat" w:hAnsi="GHEA Grapalat"/>
          <w:sz w:val="20"/>
          <w:szCs w:val="20"/>
          <w:lang w:val="es-ES"/>
        </w:rPr>
        <w:t>:</w:t>
      </w:r>
    </w:p>
    <w:p w14:paraId="223E496A" w14:textId="77777777" w:rsidR="00E914D4" w:rsidRPr="00E914D4" w:rsidRDefault="00E914D4" w:rsidP="00E914D4">
      <w:pPr>
        <w:shd w:val="clear" w:color="auto" w:fill="FFFFFF"/>
        <w:ind w:firstLine="375"/>
        <w:jc w:val="both"/>
        <w:rPr>
          <w:rFonts w:ascii="GHEA Grapalat" w:hAnsi="GHEA Grapalat"/>
          <w:sz w:val="20"/>
          <w:szCs w:val="20"/>
          <w:lang w:val="es-ES"/>
        </w:rPr>
      </w:pPr>
      <w:r w:rsidRPr="00E914D4">
        <w:rPr>
          <w:rFonts w:ascii="Calibri" w:hAnsi="Calibri" w:cs="Calibri"/>
          <w:sz w:val="20"/>
          <w:szCs w:val="20"/>
          <w:lang w:val="es-ES"/>
        </w:rPr>
        <w:t> </w:t>
      </w:r>
      <w:r w:rsidRPr="00E914D4">
        <w:rPr>
          <w:rFonts w:ascii="GHEA Grapalat" w:hAnsi="GHEA Grapalat"/>
          <w:sz w:val="20"/>
          <w:szCs w:val="20"/>
          <w:lang w:val="es-ES"/>
        </w:rPr>
        <w:t>12</w:t>
      </w:r>
      <w:r w:rsidRPr="00E914D4">
        <w:rPr>
          <w:rFonts w:ascii="Cambria Math" w:hAnsi="Cambria Math" w:cs="Cambria Math"/>
          <w:sz w:val="20"/>
          <w:szCs w:val="20"/>
          <w:lang w:val="es-ES"/>
        </w:rPr>
        <w:t>․</w:t>
      </w:r>
      <w:r w:rsidRPr="00E914D4">
        <w:rPr>
          <w:rFonts w:ascii="GHEA Grapalat" w:hAnsi="GHEA Grapalat"/>
          <w:sz w:val="20"/>
          <w:szCs w:val="20"/>
          <w:lang w:val="es-ES"/>
        </w:rPr>
        <w:t xml:space="preserve">12 </w:t>
      </w:r>
      <w:proofErr w:type="spellStart"/>
      <w:r w:rsidRPr="00E914D4">
        <w:rPr>
          <w:rFonts w:ascii="GHEA Grapalat" w:hAnsi="GHEA Grapalat"/>
          <w:sz w:val="20"/>
          <w:szCs w:val="20"/>
        </w:rPr>
        <w:t>Գործին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մասնակցող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անձինք</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նրանց</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ներկայացուցիչները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նիստի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ժամանակի</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վայրի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ինչպես</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նաև</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Օրենսգրքով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նախատեսված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դեպքերում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առանձին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դատավարական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գործողություններ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կատարելու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մասին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ծանուցվում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էլեկտրոնային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հաղորդակցության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միջոցով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ծանուցագրերը</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այլ</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փաստաթղթեր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Օրենսգրքի</w:t>
      </w:r>
      <w:proofErr w:type="spellEnd"/>
      <w:r w:rsidRPr="00E914D4">
        <w:rPr>
          <w:rFonts w:ascii="GHEA Grapalat" w:hAnsi="GHEA Grapalat"/>
          <w:sz w:val="20"/>
          <w:szCs w:val="20"/>
          <w:lang w:val="es-ES"/>
        </w:rPr>
        <w:t xml:space="preserve"> 97-</w:t>
      </w:r>
      <w:proofErr w:type="spellStart"/>
      <w:r w:rsidRPr="00E914D4">
        <w:rPr>
          <w:rFonts w:ascii="GHEA Grapalat" w:hAnsi="GHEA Grapalat"/>
          <w:sz w:val="20"/>
          <w:szCs w:val="20"/>
        </w:rPr>
        <w:t>րդ</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հոդվածով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սահմանված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կարգով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հայցադիմումում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նշված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էլեկտրոնային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փոստին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ուղարկելու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եղանակով</w:t>
      </w:r>
      <w:proofErr w:type="spellEnd"/>
      <w:r w:rsidRPr="00E914D4">
        <w:rPr>
          <w:rFonts w:ascii="GHEA Grapalat" w:hAnsi="GHEA Grapalat"/>
          <w:sz w:val="20"/>
          <w:szCs w:val="20"/>
          <w:lang w:val="es-ES"/>
        </w:rPr>
        <w:t>:</w:t>
      </w:r>
    </w:p>
    <w:p w14:paraId="4A9338A8" w14:textId="77777777" w:rsidR="00E914D4" w:rsidRPr="00E914D4" w:rsidRDefault="00E914D4" w:rsidP="00E914D4">
      <w:pPr>
        <w:shd w:val="clear" w:color="auto" w:fill="FFFFFF"/>
        <w:ind w:firstLine="375"/>
        <w:jc w:val="both"/>
        <w:rPr>
          <w:rFonts w:ascii="GHEA Grapalat" w:hAnsi="GHEA Grapalat"/>
          <w:sz w:val="20"/>
          <w:szCs w:val="20"/>
          <w:lang w:val="es-ES"/>
        </w:rPr>
      </w:pPr>
      <w:r w:rsidRPr="00E914D4">
        <w:rPr>
          <w:rFonts w:ascii="GHEA Grapalat" w:hAnsi="GHEA Grapalat"/>
          <w:sz w:val="20"/>
          <w:szCs w:val="20"/>
          <w:lang w:val="es-ES"/>
        </w:rPr>
        <w:t>12</w:t>
      </w:r>
      <w:r w:rsidRPr="00E914D4">
        <w:rPr>
          <w:rFonts w:ascii="Cambria Math" w:hAnsi="Cambria Math" w:cs="Cambria Math"/>
          <w:sz w:val="20"/>
          <w:szCs w:val="20"/>
          <w:lang w:val="es-ES"/>
        </w:rPr>
        <w:t>․</w:t>
      </w:r>
      <w:r w:rsidRPr="00E914D4">
        <w:rPr>
          <w:rFonts w:ascii="GHEA Grapalat" w:hAnsi="GHEA Grapalat"/>
          <w:sz w:val="20"/>
          <w:szCs w:val="20"/>
          <w:lang w:val="es-ES"/>
        </w:rPr>
        <w:t>13</w:t>
      </w:r>
      <w:r w:rsidRPr="00E914D4">
        <w:rPr>
          <w:rFonts w:ascii="Cambria Math" w:hAnsi="Cambria Math" w:cs="Cambria Math"/>
          <w:sz w:val="20"/>
          <w:szCs w:val="20"/>
          <w:lang w:val="es-ES"/>
        </w:rPr>
        <w:t>․</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Դատարանը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սույն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բաժնով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նախատեսված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վեճերով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գործերը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քննում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դրանց</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վերաբերյալ</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վճիռները</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որոշումները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կայացնում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գրավոր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ընթացակարգով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բացառությամբ</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այն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դեպքերի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երբ</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դատարանը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մասնակցող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անձի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միջնորդությամբ</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իր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նախաձեռնությամբ</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եկել</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եզրահանգման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անհրաժեշտ</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քննել</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նիստում</w:t>
      </w:r>
      <w:proofErr w:type="spellEnd"/>
      <w:r w:rsidRPr="00E914D4">
        <w:rPr>
          <w:rFonts w:ascii="GHEA Grapalat" w:hAnsi="GHEA Grapalat"/>
          <w:sz w:val="20"/>
          <w:szCs w:val="20"/>
          <w:lang w:val="es-ES"/>
        </w:rPr>
        <w:t>:</w:t>
      </w:r>
    </w:p>
    <w:p w14:paraId="0CF15402" w14:textId="77777777" w:rsidR="00E914D4" w:rsidRPr="00E914D4" w:rsidRDefault="00E914D4" w:rsidP="00E914D4">
      <w:pPr>
        <w:shd w:val="clear" w:color="auto" w:fill="FFFFFF"/>
        <w:ind w:firstLine="375"/>
        <w:jc w:val="both"/>
        <w:rPr>
          <w:rFonts w:ascii="GHEA Grapalat" w:hAnsi="GHEA Grapalat"/>
          <w:sz w:val="20"/>
          <w:szCs w:val="20"/>
          <w:lang w:val="es-ES"/>
        </w:rPr>
      </w:pPr>
      <w:r w:rsidRPr="00E914D4">
        <w:rPr>
          <w:rFonts w:ascii="GHEA Grapalat" w:hAnsi="GHEA Grapalat"/>
          <w:sz w:val="20"/>
          <w:szCs w:val="20"/>
          <w:lang w:val="es-ES"/>
        </w:rPr>
        <w:t>12</w:t>
      </w:r>
      <w:r w:rsidRPr="00E914D4">
        <w:rPr>
          <w:rFonts w:ascii="Cambria Math" w:hAnsi="Cambria Math" w:cs="Cambria Math"/>
          <w:sz w:val="20"/>
          <w:szCs w:val="20"/>
          <w:lang w:val="es-ES"/>
        </w:rPr>
        <w:t>․</w:t>
      </w:r>
      <w:r w:rsidRPr="00E914D4">
        <w:rPr>
          <w:rFonts w:ascii="GHEA Grapalat" w:hAnsi="GHEA Grapalat"/>
          <w:sz w:val="20"/>
          <w:szCs w:val="20"/>
          <w:lang w:val="es-ES"/>
        </w:rPr>
        <w:t xml:space="preserve">14. </w:t>
      </w:r>
      <w:proofErr w:type="spellStart"/>
      <w:r w:rsidRPr="00E914D4">
        <w:rPr>
          <w:rFonts w:ascii="GHEA Grapalat" w:hAnsi="GHEA Grapalat"/>
          <w:sz w:val="20"/>
          <w:szCs w:val="20"/>
        </w:rPr>
        <w:t>Գործը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նիստում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քննելու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վերաբերյալ</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միջնորդությունը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մասնակցող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անձը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կարող</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ներկայացնել</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մինչև</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հայցադիմումի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պատասխան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ներկայացնելու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համար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սահմանված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ժամկետի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լրանալը</w:t>
      </w:r>
      <w:proofErr w:type="spellEnd"/>
      <w:r w:rsidRPr="00E914D4">
        <w:rPr>
          <w:rFonts w:ascii="GHEA Grapalat" w:hAnsi="GHEA Grapalat"/>
          <w:sz w:val="20"/>
          <w:szCs w:val="20"/>
          <w:lang w:val="es-ES"/>
        </w:rPr>
        <w:t>:</w:t>
      </w:r>
    </w:p>
    <w:p w14:paraId="21309570" w14:textId="77777777" w:rsidR="00E914D4" w:rsidRPr="00E914D4" w:rsidRDefault="00E914D4" w:rsidP="00E914D4">
      <w:pPr>
        <w:shd w:val="clear" w:color="auto" w:fill="FFFFFF"/>
        <w:ind w:firstLine="375"/>
        <w:jc w:val="both"/>
        <w:rPr>
          <w:rFonts w:ascii="GHEA Grapalat" w:hAnsi="GHEA Grapalat"/>
          <w:sz w:val="20"/>
          <w:szCs w:val="20"/>
          <w:lang w:val="es-ES"/>
        </w:rPr>
      </w:pPr>
      <w:r w:rsidRPr="00E914D4">
        <w:rPr>
          <w:rFonts w:ascii="GHEA Grapalat" w:hAnsi="GHEA Grapalat"/>
          <w:sz w:val="20"/>
          <w:szCs w:val="20"/>
          <w:lang w:val="es-ES"/>
        </w:rPr>
        <w:t>12</w:t>
      </w:r>
      <w:r w:rsidRPr="00E914D4">
        <w:rPr>
          <w:rFonts w:ascii="Cambria Math" w:hAnsi="Cambria Math" w:cs="Cambria Math"/>
          <w:sz w:val="20"/>
          <w:szCs w:val="20"/>
          <w:lang w:val="es-ES"/>
        </w:rPr>
        <w:t>․</w:t>
      </w:r>
      <w:r w:rsidRPr="00E914D4">
        <w:rPr>
          <w:rFonts w:ascii="GHEA Grapalat" w:hAnsi="GHEA Grapalat"/>
          <w:sz w:val="20"/>
          <w:szCs w:val="20"/>
          <w:lang w:val="es-ES"/>
        </w:rPr>
        <w:t xml:space="preserve">15. </w:t>
      </w:r>
      <w:proofErr w:type="spellStart"/>
      <w:r w:rsidRPr="00E914D4">
        <w:rPr>
          <w:rFonts w:ascii="GHEA Grapalat" w:hAnsi="GHEA Grapalat"/>
          <w:sz w:val="20"/>
          <w:szCs w:val="20"/>
        </w:rPr>
        <w:t>Գործը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նիստում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քննելու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մասին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դատարանը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կայացնում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հայցադիմումի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պատասխան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ներկայացնելու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համար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սահմանված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ժամկետը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լրանալուց</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հետո</w:t>
      </w:r>
      <w:proofErr w:type="spellEnd"/>
      <w:r w:rsidRPr="00E914D4">
        <w:rPr>
          <w:rFonts w:ascii="GHEA Grapalat" w:hAnsi="GHEA Grapalat"/>
          <w:sz w:val="20"/>
          <w:szCs w:val="20"/>
        </w:rPr>
        <w:t>՝</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եռօրյա</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ժամկետում</w:t>
      </w:r>
      <w:proofErr w:type="spellEnd"/>
      <w:r w:rsidRPr="00E914D4">
        <w:rPr>
          <w:rFonts w:ascii="GHEA Grapalat" w:hAnsi="GHEA Grapalat"/>
          <w:sz w:val="20"/>
          <w:szCs w:val="20"/>
          <w:lang w:val="es-ES"/>
        </w:rPr>
        <w:t>:</w:t>
      </w:r>
    </w:p>
    <w:p w14:paraId="5FE1B2D1" w14:textId="77777777" w:rsidR="00E914D4" w:rsidRPr="00E914D4" w:rsidRDefault="00E914D4" w:rsidP="00E914D4">
      <w:pPr>
        <w:shd w:val="clear" w:color="auto" w:fill="FFFFFF"/>
        <w:ind w:firstLine="375"/>
        <w:jc w:val="both"/>
        <w:rPr>
          <w:rFonts w:ascii="GHEA Grapalat" w:hAnsi="GHEA Grapalat"/>
          <w:sz w:val="20"/>
          <w:szCs w:val="20"/>
          <w:lang w:val="es-ES"/>
        </w:rPr>
      </w:pPr>
      <w:r w:rsidRPr="00E914D4">
        <w:rPr>
          <w:rFonts w:ascii="GHEA Grapalat" w:hAnsi="GHEA Grapalat"/>
          <w:sz w:val="20"/>
          <w:szCs w:val="20"/>
          <w:lang w:val="es-ES"/>
        </w:rPr>
        <w:t>12</w:t>
      </w:r>
      <w:r w:rsidRPr="00E914D4">
        <w:rPr>
          <w:rFonts w:ascii="Cambria Math" w:hAnsi="Cambria Math" w:cs="Cambria Math"/>
          <w:sz w:val="20"/>
          <w:szCs w:val="20"/>
          <w:lang w:val="es-ES"/>
        </w:rPr>
        <w:t>․</w:t>
      </w:r>
      <w:r w:rsidRPr="00E914D4">
        <w:rPr>
          <w:rFonts w:ascii="GHEA Grapalat" w:hAnsi="GHEA Grapalat"/>
          <w:sz w:val="20"/>
          <w:szCs w:val="20"/>
          <w:lang w:val="es-ES"/>
        </w:rPr>
        <w:t xml:space="preserve">16. </w:t>
      </w:r>
      <w:proofErr w:type="spellStart"/>
      <w:r w:rsidRPr="00E914D4">
        <w:rPr>
          <w:rFonts w:ascii="GHEA Grapalat" w:hAnsi="GHEA Grapalat"/>
          <w:sz w:val="20"/>
          <w:szCs w:val="20"/>
        </w:rPr>
        <w:t>Գործը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նիստում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քննելու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հարցը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կարող</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լուծվել</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նաև</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հայցադիմումը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վարույթ</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ընդունելու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մասին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որոշմամբ</w:t>
      </w:r>
      <w:proofErr w:type="spellEnd"/>
      <w:r w:rsidRPr="00E914D4">
        <w:rPr>
          <w:rFonts w:ascii="GHEA Grapalat" w:hAnsi="GHEA Grapalat"/>
          <w:sz w:val="20"/>
          <w:szCs w:val="20"/>
          <w:lang w:val="es-ES"/>
        </w:rPr>
        <w:t>:</w:t>
      </w:r>
    </w:p>
    <w:p w14:paraId="7095E08D" w14:textId="77777777" w:rsidR="00E914D4" w:rsidRPr="00E914D4" w:rsidRDefault="00E914D4" w:rsidP="00E914D4">
      <w:pPr>
        <w:shd w:val="clear" w:color="auto" w:fill="FFFFFF"/>
        <w:ind w:firstLine="375"/>
        <w:jc w:val="both"/>
        <w:rPr>
          <w:rFonts w:ascii="GHEA Grapalat" w:hAnsi="GHEA Grapalat"/>
          <w:sz w:val="20"/>
          <w:szCs w:val="20"/>
          <w:lang w:val="es-ES"/>
        </w:rPr>
      </w:pPr>
      <w:r w:rsidRPr="00E914D4">
        <w:rPr>
          <w:rFonts w:ascii="GHEA Grapalat" w:hAnsi="GHEA Grapalat"/>
          <w:sz w:val="20"/>
          <w:szCs w:val="20"/>
          <w:lang w:val="es-ES"/>
        </w:rPr>
        <w:t>12</w:t>
      </w:r>
      <w:r w:rsidRPr="00E914D4">
        <w:rPr>
          <w:rFonts w:ascii="Cambria Math" w:hAnsi="Cambria Math" w:cs="Cambria Math"/>
          <w:sz w:val="20"/>
          <w:szCs w:val="20"/>
          <w:lang w:val="es-ES"/>
        </w:rPr>
        <w:t>․</w:t>
      </w:r>
      <w:r w:rsidRPr="00E914D4">
        <w:rPr>
          <w:rFonts w:ascii="GHEA Grapalat" w:hAnsi="GHEA Grapalat"/>
          <w:sz w:val="20"/>
          <w:szCs w:val="20"/>
          <w:lang w:val="es-ES"/>
        </w:rPr>
        <w:t>17</w:t>
      </w:r>
      <w:r w:rsidRPr="00E914D4">
        <w:rPr>
          <w:rFonts w:ascii="Cambria Math" w:hAnsi="Cambria Math" w:cs="Cambria Math"/>
          <w:sz w:val="20"/>
          <w:szCs w:val="20"/>
          <w:lang w:val="es-ES"/>
        </w:rPr>
        <w:t>․</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Վիճարկվող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գործողությունների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անգործության</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որոշումների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հիմքում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ընկած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հանգամանքների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ինչպես</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նաև</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տվյալ</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գործողությունների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անգործության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կատարման</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ընդունման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օրենքով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այլ</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իրավական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ակտերով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սահմանված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կարգը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պահպանված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լինելու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փաստերն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ապացուցելու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պարտականությունը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կրում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պատասխանողը</w:t>
      </w:r>
      <w:proofErr w:type="spellEnd"/>
      <w:r w:rsidRPr="00E914D4">
        <w:rPr>
          <w:rFonts w:ascii="GHEA Grapalat" w:hAnsi="GHEA Grapalat"/>
          <w:sz w:val="20"/>
          <w:szCs w:val="20"/>
          <w:lang w:val="es-ES"/>
        </w:rPr>
        <w:t>:</w:t>
      </w:r>
    </w:p>
    <w:p w14:paraId="40D47F41" w14:textId="77777777" w:rsidR="00E914D4" w:rsidRPr="00E914D4" w:rsidRDefault="00E914D4" w:rsidP="00E914D4">
      <w:pPr>
        <w:shd w:val="clear" w:color="auto" w:fill="FFFFFF"/>
        <w:ind w:firstLine="375"/>
        <w:jc w:val="both"/>
        <w:rPr>
          <w:rFonts w:ascii="GHEA Grapalat" w:hAnsi="GHEA Grapalat"/>
          <w:sz w:val="20"/>
          <w:szCs w:val="20"/>
          <w:lang w:val="es-ES"/>
        </w:rPr>
      </w:pPr>
      <w:r w:rsidRPr="00E914D4">
        <w:rPr>
          <w:rFonts w:ascii="GHEA Grapalat" w:hAnsi="GHEA Grapalat"/>
          <w:sz w:val="20"/>
          <w:szCs w:val="20"/>
          <w:lang w:val="es-ES"/>
        </w:rPr>
        <w:t>12</w:t>
      </w:r>
      <w:r w:rsidRPr="00E914D4">
        <w:rPr>
          <w:rFonts w:ascii="Cambria Math" w:hAnsi="Cambria Math" w:cs="Cambria Math"/>
          <w:sz w:val="20"/>
          <w:szCs w:val="20"/>
          <w:lang w:val="es-ES"/>
        </w:rPr>
        <w:t>․</w:t>
      </w:r>
      <w:r w:rsidRPr="00E914D4">
        <w:rPr>
          <w:rFonts w:ascii="GHEA Grapalat" w:hAnsi="GHEA Grapalat"/>
          <w:sz w:val="20"/>
          <w:szCs w:val="20"/>
          <w:lang w:val="es-ES"/>
        </w:rPr>
        <w:t>18</w:t>
      </w:r>
      <w:r w:rsidRPr="00E914D4">
        <w:rPr>
          <w:rFonts w:ascii="Cambria Math" w:hAnsi="Cambria Math" w:cs="Cambria Math"/>
          <w:sz w:val="20"/>
          <w:szCs w:val="20"/>
          <w:lang w:val="es-ES"/>
        </w:rPr>
        <w:t>․</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Պատասխանողը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վիճարկվող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գործողությունների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անգործության</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որոշումների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իրավաչափությունը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հիմնավորող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ապացույցներ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կարող</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ներկայացնել</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միայն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ապացույցները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պահանջելու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կատարման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ընթացքում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բացառությամբ</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այն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դեպքերի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երբ</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հիմնավորում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ապացույցի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ներկայացման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անհնարինությունը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իրենից</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անկախ</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պատճառներով</w:t>
      </w:r>
      <w:proofErr w:type="spellEnd"/>
      <w:r w:rsidRPr="00E914D4">
        <w:rPr>
          <w:rFonts w:ascii="GHEA Grapalat" w:hAnsi="GHEA Grapalat"/>
          <w:sz w:val="20"/>
          <w:szCs w:val="20"/>
          <w:lang w:val="es-ES"/>
        </w:rPr>
        <w:t>:</w:t>
      </w:r>
    </w:p>
    <w:p w14:paraId="3322A82C" w14:textId="77777777" w:rsidR="00E914D4" w:rsidRPr="00E914D4" w:rsidRDefault="00E914D4" w:rsidP="00E914D4">
      <w:pPr>
        <w:shd w:val="clear" w:color="auto" w:fill="FFFFFF"/>
        <w:ind w:firstLine="375"/>
        <w:jc w:val="both"/>
        <w:rPr>
          <w:rFonts w:ascii="GHEA Grapalat" w:hAnsi="GHEA Grapalat"/>
          <w:sz w:val="20"/>
          <w:szCs w:val="20"/>
          <w:lang w:val="es-ES"/>
        </w:rPr>
      </w:pPr>
      <w:r w:rsidRPr="00E914D4">
        <w:rPr>
          <w:rFonts w:ascii="GHEA Grapalat" w:hAnsi="GHEA Grapalat"/>
          <w:sz w:val="20"/>
          <w:szCs w:val="20"/>
          <w:lang w:val="es-ES"/>
        </w:rPr>
        <w:t>12</w:t>
      </w:r>
      <w:r w:rsidRPr="00E914D4">
        <w:rPr>
          <w:rFonts w:ascii="Cambria Math" w:hAnsi="Cambria Math" w:cs="Cambria Math"/>
          <w:sz w:val="20"/>
          <w:szCs w:val="20"/>
          <w:lang w:val="es-ES"/>
        </w:rPr>
        <w:t>․</w:t>
      </w:r>
      <w:r w:rsidRPr="00E914D4">
        <w:rPr>
          <w:rFonts w:ascii="GHEA Grapalat" w:hAnsi="GHEA Grapalat"/>
          <w:sz w:val="20"/>
          <w:szCs w:val="20"/>
          <w:lang w:val="es-ES"/>
        </w:rPr>
        <w:t xml:space="preserve">19 . </w:t>
      </w:r>
      <w:proofErr w:type="spellStart"/>
      <w:r w:rsidRPr="00E914D4">
        <w:rPr>
          <w:rFonts w:ascii="GHEA Grapalat" w:hAnsi="GHEA Grapalat"/>
          <w:sz w:val="20"/>
          <w:szCs w:val="20"/>
        </w:rPr>
        <w:t>Պատվիրատուի</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գնահատող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հանձնաժողովի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գործողությունների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անգործության</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որոշումների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բացառությամբ</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Օրենքի</w:t>
      </w:r>
      <w:proofErr w:type="spellEnd"/>
      <w:r w:rsidRPr="00E914D4">
        <w:rPr>
          <w:rFonts w:ascii="GHEA Grapalat" w:hAnsi="GHEA Grapalat"/>
          <w:sz w:val="20"/>
          <w:szCs w:val="20"/>
          <w:lang w:val="es-ES"/>
        </w:rPr>
        <w:t xml:space="preserve"> 6-</w:t>
      </w:r>
      <w:proofErr w:type="spellStart"/>
      <w:r w:rsidRPr="00E914D4">
        <w:rPr>
          <w:rFonts w:ascii="GHEA Grapalat" w:hAnsi="GHEA Grapalat"/>
          <w:sz w:val="20"/>
          <w:szCs w:val="20"/>
        </w:rPr>
        <w:t>րդ</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հոդվածի</w:t>
      </w:r>
      <w:proofErr w:type="spellEnd"/>
      <w:r w:rsidRPr="00E914D4">
        <w:rPr>
          <w:rFonts w:ascii="GHEA Grapalat" w:hAnsi="GHEA Grapalat"/>
          <w:sz w:val="20"/>
          <w:szCs w:val="20"/>
          <w:lang w:val="es-ES"/>
        </w:rPr>
        <w:t xml:space="preserve"> 2-</w:t>
      </w:r>
      <w:proofErr w:type="spellStart"/>
      <w:r w:rsidRPr="00E914D4">
        <w:rPr>
          <w:rFonts w:ascii="GHEA Grapalat" w:hAnsi="GHEA Grapalat"/>
          <w:sz w:val="20"/>
          <w:szCs w:val="20"/>
        </w:rPr>
        <w:t>րդ</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մասով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նախատեսված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որոշումների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բողոքարկումն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ինքնաբերաբար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կասեցնում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գնման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գործընթացը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սույն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հրավերի</w:t>
      </w:r>
      <w:proofErr w:type="spellEnd"/>
      <w:r w:rsidRPr="00E914D4">
        <w:rPr>
          <w:rFonts w:ascii="GHEA Grapalat" w:hAnsi="GHEA Grapalat"/>
          <w:sz w:val="20"/>
          <w:szCs w:val="20"/>
          <w:lang w:val="es-ES"/>
        </w:rPr>
        <w:t xml:space="preserve"> 12</w:t>
      </w:r>
      <w:r w:rsidRPr="00E914D4">
        <w:rPr>
          <w:rFonts w:ascii="Cambria Math" w:hAnsi="Cambria Math" w:cs="Cambria Math"/>
          <w:sz w:val="20"/>
          <w:szCs w:val="20"/>
          <w:lang w:val="es-ES"/>
        </w:rPr>
        <w:t>․</w:t>
      </w:r>
      <w:r w:rsidRPr="00E914D4">
        <w:rPr>
          <w:rFonts w:ascii="GHEA Grapalat" w:hAnsi="GHEA Grapalat"/>
          <w:sz w:val="20"/>
          <w:szCs w:val="20"/>
          <w:lang w:val="es-ES"/>
        </w:rPr>
        <w:t xml:space="preserve">10 </w:t>
      </w:r>
      <w:proofErr w:type="spellStart"/>
      <w:r w:rsidRPr="00E914D4">
        <w:rPr>
          <w:rFonts w:ascii="GHEA Grapalat" w:hAnsi="GHEA Grapalat" w:cs="GHEA Grapalat"/>
          <w:sz w:val="20"/>
          <w:szCs w:val="20"/>
        </w:rPr>
        <w:t>կետով</w:t>
      </w:r>
      <w:proofErr w:type="spellEnd"/>
      <w:r w:rsidRPr="00E914D4">
        <w:rPr>
          <w:rFonts w:ascii="GHEA Grapalat" w:hAnsi="GHEA Grapalat"/>
          <w:sz w:val="20"/>
          <w:szCs w:val="20"/>
          <w:lang w:val="es-ES"/>
        </w:rPr>
        <w:t xml:space="preserve"> </w:t>
      </w:r>
      <w:proofErr w:type="spellStart"/>
      <w:r w:rsidRPr="00E914D4">
        <w:rPr>
          <w:rFonts w:ascii="GHEA Grapalat" w:hAnsi="GHEA Grapalat" w:cs="GHEA Grapalat"/>
          <w:sz w:val="20"/>
          <w:szCs w:val="20"/>
        </w:rPr>
        <w:t>նախատեսված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հրապարակվելու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օրվանից</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մինչև</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վեճի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քննության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արդյունքներով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առաջին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ատյանի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դատարանի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կայացրած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եզրափակիչ</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ակտն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ուժի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մեջ</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մտնելու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օրը</w:t>
      </w:r>
      <w:proofErr w:type="spellEnd"/>
      <w:r w:rsidRPr="00E914D4">
        <w:rPr>
          <w:rFonts w:ascii="GHEA Grapalat" w:hAnsi="GHEA Grapalat"/>
          <w:sz w:val="20"/>
          <w:szCs w:val="20"/>
          <w:lang w:val="es-ES"/>
        </w:rPr>
        <w:t>:</w:t>
      </w:r>
    </w:p>
    <w:p w14:paraId="539A655E" w14:textId="77777777" w:rsidR="00E914D4" w:rsidRPr="00E914D4" w:rsidRDefault="00E914D4" w:rsidP="00E914D4">
      <w:pPr>
        <w:shd w:val="clear" w:color="auto" w:fill="FFFFFF"/>
        <w:ind w:firstLine="375"/>
        <w:jc w:val="both"/>
        <w:rPr>
          <w:rFonts w:ascii="GHEA Grapalat" w:hAnsi="GHEA Grapalat"/>
          <w:sz w:val="20"/>
          <w:szCs w:val="20"/>
          <w:lang w:val="es-ES"/>
        </w:rPr>
      </w:pPr>
      <w:r w:rsidRPr="00E914D4">
        <w:rPr>
          <w:rFonts w:ascii="GHEA Grapalat" w:hAnsi="GHEA Grapalat"/>
          <w:sz w:val="20"/>
          <w:szCs w:val="20"/>
          <w:lang w:val="es-ES"/>
        </w:rPr>
        <w:t>12</w:t>
      </w:r>
      <w:r w:rsidRPr="00E914D4">
        <w:rPr>
          <w:rFonts w:ascii="Cambria Math" w:hAnsi="Cambria Math" w:cs="Cambria Math"/>
          <w:sz w:val="20"/>
          <w:szCs w:val="20"/>
          <w:lang w:val="es-ES"/>
        </w:rPr>
        <w:t>․</w:t>
      </w:r>
      <w:r w:rsidRPr="00E914D4">
        <w:rPr>
          <w:rFonts w:ascii="GHEA Grapalat" w:hAnsi="GHEA Grapalat"/>
          <w:sz w:val="20"/>
          <w:szCs w:val="20"/>
          <w:lang w:val="es-ES"/>
        </w:rPr>
        <w:t>20</w:t>
      </w:r>
      <w:r w:rsidRPr="00E914D4">
        <w:rPr>
          <w:rFonts w:ascii="Cambria Math" w:hAnsi="Cambria Math" w:cs="Cambria Math"/>
          <w:sz w:val="20"/>
          <w:szCs w:val="20"/>
          <w:lang w:val="es-ES"/>
        </w:rPr>
        <w:t>․</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Այն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դեպքերում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երբ</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հանրային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պաշտպանության</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ազգային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անվտանգության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շահերից</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ելնելով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անհրաժեշտ</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շարունակել</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գնման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գործընթացը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դատարանը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Օրենքի</w:t>
      </w:r>
      <w:proofErr w:type="spellEnd"/>
      <w:r w:rsidRPr="00E914D4">
        <w:rPr>
          <w:rFonts w:ascii="GHEA Grapalat" w:hAnsi="GHEA Grapalat"/>
          <w:sz w:val="20"/>
          <w:szCs w:val="20"/>
          <w:lang w:val="es-ES"/>
        </w:rPr>
        <w:t xml:space="preserve"> 2-</w:t>
      </w:r>
      <w:proofErr w:type="spellStart"/>
      <w:r w:rsidRPr="00E914D4">
        <w:rPr>
          <w:rFonts w:ascii="GHEA Grapalat" w:hAnsi="GHEA Grapalat"/>
          <w:sz w:val="20"/>
          <w:szCs w:val="20"/>
        </w:rPr>
        <w:t>րդ</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հոդվածի</w:t>
      </w:r>
      <w:proofErr w:type="spellEnd"/>
      <w:r w:rsidRPr="00E914D4">
        <w:rPr>
          <w:rFonts w:ascii="GHEA Grapalat" w:hAnsi="GHEA Grapalat"/>
          <w:sz w:val="20"/>
          <w:szCs w:val="20"/>
          <w:lang w:val="es-ES"/>
        </w:rPr>
        <w:t xml:space="preserve"> 1-</w:t>
      </w:r>
      <w:proofErr w:type="spellStart"/>
      <w:r w:rsidRPr="00E914D4">
        <w:rPr>
          <w:rFonts w:ascii="GHEA Grapalat" w:hAnsi="GHEA Grapalat"/>
          <w:sz w:val="20"/>
          <w:szCs w:val="20"/>
        </w:rPr>
        <w:t>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մասով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սահմանված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մարմինների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ղեկավարների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իսկ</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իրավաբանական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անձանց</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դեպքում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գործադիր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մարմնի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ղեկավարի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գրավոր</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միջնորդության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հիման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վրա</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կայացնում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գնման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գործընթացի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կասեցումը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վերացնելու</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մասին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Դատարանը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սույն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կետով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նախատեսված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դրա</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կայացման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անհապաղ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ուղարկում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լիազորված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մարմնի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պաշտոնական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էլեկտրոնային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փոստի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հասցեին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Լիազորված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մարմինն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այդ</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անհապաղ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հրապարակում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տեղեկագրում</w:t>
      </w:r>
      <w:proofErr w:type="spellEnd"/>
      <w:r w:rsidRPr="00E914D4">
        <w:rPr>
          <w:rFonts w:ascii="GHEA Grapalat" w:hAnsi="GHEA Grapalat"/>
          <w:sz w:val="20"/>
          <w:szCs w:val="20"/>
          <w:lang w:val="es-ES"/>
        </w:rPr>
        <w:t>:</w:t>
      </w:r>
    </w:p>
    <w:p w14:paraId="652FA8A1" w14:textId="77777777" w:rsidR="00E914D4" w:rsidRPr="00E914D4" w:rsidRDefault="00E914D4" w:rsidP="00E914D4">
      <w:pPr>
        <w:shd w:val="clear" w:color="auto" w:fill="FFFFFF"/>
        <w:ind w:firstLine="375"/>
        <w:jc w:val="both"/>
        <w:rPr>
          <w:rFonts w:ascii="GHEA Grapalat" w:hAnsi="GHEA Grapalat"/>
          <w:sz w:val="20"/>
          <w:szCs w:val="20"/>
          <w:lang w:val="es-ES"/>
        </w:rPr>
      </w:pPr>
      <w:r w:rsidRPr="00E914D4">
        <w:rPr>
          <w:rFonts w:ascii="Calibri" w:hAnsi="Calibri" w:cs="Calibri"/>
          <w:sz w:val="20"/>
          <w:szCs w:val="20"/>
          <w:lang w:val="es-ES"/>
        </w:rPr>
        <w:t> </w:t>
      </w:r>
      <w:r w:rsidRPr="00E914D4">
        <w:rPr>
          <w:rFonts w:ascii="GHEA Grapalat" w:hAnsi="GHEA Grapalat"/>
          <w:sz w:val="20"/>
          <w:szCs w:val="20"/>
          <w:lang w:val="es-ES"/>
        </w:rPr>
        <w:t>12</w:t>
      </w:r>
      <w:r w:rsidRPr="00E914D4">
        <w:rPr>
          <w:rFonts w:ascii="Cambria Math" w:hAnsi="Cambria Math" w:cs="Cambria Math"/>
          <w:sz w:val="20"/>
          <w:szCs w:val="20"/>
          <w:lang w:val="es-ES"/>
        </w:rPr>
        <w:t>․</w:t>
      </w:r>
      <w:r w:rsidRPr="00E914D4">
        <w:rPr>
          <w:rFonts w:ascii="GHEA Grapalat" w:hAnsi="GHEA Grapalat"/>
          <w:sz w:val="20"/>
          <w:szCs w:val="20"/>
          <w:lang w:val="es-ES"/>
        </w:rPr>
        <w:t>21</w:t>
      </w:r>
      <w:r w:rsidRPr="00E914D4">
        <w:rPr>
          <w:rFonts w:ascii="Cambria Math" w:hAnsi="Cambria Math" w:cs="Cambria Math"/>
          <w:sz w:val="20"/>
          <w:szCs w:val="20"/>
          <w:lang w:val="es-ES"/>
        </w:rPr>
        <w:t>․</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Պատվիրատուի</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գնահատող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հանձնաժողովի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գործողությունների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անգործության</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որոշումների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բողոքարկման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հետ</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կապված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վեճերով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դատարանի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եզրափակիչ</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ակտն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ուժի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մեջ</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մտնում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հրապարակման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պահից</w:t>
      </w:r>
      <w:proofErr w:type="spellEnd"/>
      <w:r w:rsidRPr="00E914D4">
        <w:rPr>
          <w:rFonts w:ascii="GHEA Grapalat" w:hAnsi="GHEA Grapalat"/>
          <w:sz w:val="20"/>
          <w:szCs w:val="20"/>
          <w:lang w:val="es-ES"/>
        </w:rPr>
        <w:t>:</w:t>
      </w:r>
    </w:p>
    <w:p w14:paraId="70650E63" w14:textId="77777777" w:rsidR="00E914D4" w:rsidRPr="00E914D4" w:rsidRDefault="00E914D4" w:rsidP="00E914D4">
      <w:pPr>
        <w:shd w:val="clear" w:color="auto" w:fill="FFFFFF"/>
        <w:ind w:firstLine="375"/>
        <w:jc w:val="both"/>
        <w:rPr>
          <w:rFonts w:ascii="GHEA Grapalat" w:hAnsi="GHEA Grapalat"/>
          <w:sz w:val="20"/>
          <w:szCs w:val="20"/>
          <w:lang w:val="es-ES"/>
        </w:rPr>
      </w:pPr>
      <w:r w:rsidRPr="00E914D4">
        <w:rPr>
          <w:rFonts w:ascii="GHEA Grapalat" w:hAnsi="GHEA Grapalat"/>
          <w:sz w:val="20"/>
          <w:szCs w:val="20"/>
          <w:lang w:val="es-ES"/>
        </w:rPr>
        <w:lastRenderedPageBreak/>
        <w:t>12.22</w:t>
      </w:r>
      <w:r w:rsidRPr="00E914D4">
        <w:rPr>
          <w:rFonts w:ascii="Cambria Math" w:hAnsi="Cambria Math" w:cs="Cambria Math"/>
          <w:sz w:val="20"/>
          <w:szCs w:val="20"/>
          <w:lang w:val="es-ES"/>
        </w:rPr>
        <w:t>․</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Պատվիրատուի</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գնահատող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հանձնաժողովի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գործողությունների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անգործության</w:t>
      </w:r>
      <w:proofErr w:type="spellEnd"/>
      <w:r w:rsidRPr="00E914D4">
        <w:rPr>
          <w:rFonts w:ascii="GHEA Grapalat" w:hAnsi="GHEA Grapalat"/>
          <w:sz w:val="20"/>
          <w:szCs w:val="20"/>
          <w:lang w:val="es-ES"/>
        </w:rPr>
        <w:t xml:space="preserve">) </w:t>
      </w:r>
      <w:r w:rsidRPr="00E914D4">
        <w:rPr>
          <w:rFonts w:ascii="GHEA Grapalat" w:hAnsi="GHEA Grapalat"/>
          <w:sz w:val="20"/>
          <w:szCs w:val="20"/>
        </w:rPr>
        <w:t>և</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որոշումների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բողոքարկման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հետ</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կապված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վեճերով</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դատարանի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վճռի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եզրափակիչ</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մասը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այլ</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եզրափակիչ</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ակտը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դրա</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հրապարակման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ուղարկվում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լիազորված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մարմնի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պաշտոնական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էլեկտրոնային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փոստի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հասցեին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Լիազորված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մարմինը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դատարանի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վճռի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եզրափակիչ</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մասը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կամ</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այլ</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եզրափակիչ</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դատական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ակտն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անհապաղ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հրապարակում</w:t>
      </w:r>
      <w:proofErr w:type="spellEnd"/>
      <w:r w:rsidRPr="00E914D4">
        <w:rPr>
          <w:rFonts w:ascii="GHEA Grapalat" w:hAnsi="GHEA Grapalat"/>
          <w:sz w:val="20"/>
          <w:szCs w:val="20"/>
          <w:lang w:val="es-ES"/>
        </w:rPr>
        <w:t xml:space="preserve"> </w:t>
      </w:r>
      <w:r w:rsidRPr="00E914D4">
        <w:rPr>
          <w:rFonts w:ascii="GHEA Grapalat" w:hAnsi="GHEA Grapalat"/>
          <w:sz w:val="20"/>
          <w:szCs w:val="20"/>
        </w:rPr>
        <w:t>է</w:t>
      </w:r>
      <w:r w:rsidRPr="00E914D4">
        <w:rPr>
          <w:rFonts w:ascii="GHEA Grapalat" w:hAnsi="GHEA Grapalat"/>
          <w:sz w:val="20"/>
          <w:szCs w:val="20"/>
          <w:lang w:val="es-ES"/>
        </w:rPr>
        <w:t xml:space="preserve"> </w:t>
      </w:r>
      <w:proofErr w:type="spellStart"/>
      <w:r w:rsidRPr="00E914D4">
        <w:rPr>
          <w:rFonts w:ascii="GHEA Grapalat" w:hAnsi="GHEA Grapalat"/>
          <w:sz w:val="20"/>
          <w:szCs w:val="20"/>
        </w:rPr>
        <w:t>տեղեկագրում</w:t>
      </w:r>
      <w:proofErr w:type="spellEnd"/>
      <w:r w:rsidRPr="00E914D4">
        <w:rPr>
          <w:rFonts w:ascii="GHEA Grapalat" w:hAnsi="GHEA Grapalat"/>
          <w:sz w:val="20"/>
          <w:szCs w:val="20"/>
          <w:lang w:val="es-ES"/>
        </w:rPr>
        <w:t>:</w:t>
      </w:r>
    </w:p>
    <w:p w14:paraId="6FE5ED5D" w14:textId="77777777" w:rsidR="00E914D4" w:rsidRPr="00E914D4" w:rsidRDefault="00E914D4" w:rsidP="00E914D4">
      <w:pPr>
        <w:shd w:val="clear" w:color="auto" w:fill="FFFFFF"/>
        <w:ind w:firstLine="375"/>
        <w:jc w:val="both"/>
        <w:rPr>
          <w:rFonts w:ascii="GHEA Grapalat" w:hAnsi="GHEA Grapalat"/>
          <w:sz w:val="20"/>
          <w:szCs w:val="20"/>
          <w:lang w:val="es-ES"/>
        </w:rPr>
      </w:pPr>
      <w:r w:rsidRPr="00E914D4">
        <w:rPr>
          <w:rFonts w:ascii="GHEA Grapalat" w:hAnsi="GHEA Grapalat"/>
          <w:sz w:val="20"/>
          <w:szCs w:val="20"/>
          <w:lang w:val="es-ES"/>
        </w:rPr>
        <w:t>12</w:t>
      </w:r>
      <w:r w:rsidRPr="00E914D4">
        <w:rPr>
          <w:rFonts w:ascii="Cambria Math" w:hAnsi="Cambria Math" w:cs="Cambria Math"/>
          <w:sz w:val="20"/>
          <w:szCs w:val="20"/>
          <w:lang w:val="es-ES"/>
        </w:rPr>
        <w:t>․</w:t>
      </w:r>
      <w:r w:rsidRPr="00E914D4">
        <w:rPr>
          <w:rFonts w:ascii="GHEA Grapalat" w:hAnsi="GHEA Grapalat"/>
          <w:sz w:val="20"/>
          <w:szCs w:val="20"/>
          <w:lang w:val="es-ES"/>
        </w:rPr>
        <w:t>23</w:t>
      </w:r>
      <w:r w:rsidRPr="00E914D4">
        <w:rPr>
          <w:rFonts w:ascii="Cambria Math" w:hAnsi="Cambria Math" w:cs="Cambria Math"/>
          <w:sz w:val="20"/>
          <w:szCs w:val="20"/>
          <w:lang w:val="es-ES"/>
        </w:rPr>
        <w:t>․</w:t>
      </w:r>
      <w:r w:rsidRPr="00E914D4">
        <w:rPr>
          <w:rFonts w:ascii="GHEA Grapalat" w:hAnsi="GHEA Grapalat"/>
          <w:sz w:val="20"/>
          <w:szCs w:val="20"/>
          <w:lang w:val="es-ES"/>
        </w:rPr>
        <w:t xml:space="preserve"> </w:t>
      </w:r>
      <w:proofErr w:type="spellStart"/>
      <w:r w:rsidRPr="00E914D4">
        <w:rPr>
          <w:rFonts w:ascii="GHEA Grapalat" w:hAnsi="GHEA Grapalat" w:cs="GHEA Grapalat"/>
          <w:sz w:val="20"/>
          <w:szCs w:val="20"/>
        </w:rPr>
        <w:t>Բողոքարկման</w:t>
      </w:r>
      <w:proofErr w:type="spellEnd"/>
      <w:r w:rsidRPr="00E914D4">
        <w:rPr>
          <w:rFonts w:ascii="GHEA Grapalat" w:hAnsi="GHEA Grapalat"/>
          <w:sz w:val="20"/>
          <w:szCs w:val="20"/>
          <w:lang w:val="es-ES"/>
        </w:rPr>
        <w:t xml:space="preserve"> </w:t>
      </w:r>
      <w:proofErr w:type="spellStart"/>
      <w:r w:rsidRPr="00E914D4">
        <w:rPr>
          <w:rFonts w:ascii="GHEA Grapalat" w:hAnsi="GHEA Grapalat" w:cs="GHEA Grapalat"/>
          <w:sz w:val="20"/>
          <w:szCs w:val="20"/>
        </w:rPr>
        <w:t>համար</w:t>
      </w:r>
      <w:proofErr w:type="spellEnd"/>
      <w:r w:rsidRPr="00E914D4">
        <w:rPr>
          <w:rFonts w:ascii="GHEA Grapalat" w:hAnsi="GHEA Grapalat"/>
          <w:sz w:val="20"/>
          <w:szCs w:val="20"/>
          <w:lang w:val="es-ES"/>
        </w:rPr>
        <w:t xml:space="preserve"> </w:t>
      </w:r>
      <w:proofErr w:type="spellStart"/>
      <w:r w:rsidRPr="00E914D4">
        <w:rPr>
          <w:rFonts w:ascii="GHEA Grapalat" w:hAnsi="GHEA Grapalat" w:cs="GHEA Grapalat"/>
          <w:sz w:val="20"/>
          <w:szCs w:val="20"/>
        </w:rPr>
        <w:t>գանձվող</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պետական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տուրքերի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դրույքաչափերը</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սահմանված</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են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Պետական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տուրքի</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մասին</w:t>
      </w:r>
      <w:proofErr w:type="spellEnd"/>
      <w:r w:rsidRPr="00E914D4">
        <w:rPr>
          <w:rFonts w:ascii="GHEA Grapalat" w:hAnsi="GHEA Grapalat"/>
          <w:sz w:val="20"/>
          <w:szCs w:val="20"/>
          <w:lang w:val="es-ES"/>
        </w:rPr>
        <w:t xml:space="preserve">» </w:t>
      </w:r>
      <w:proofErr w:type="spellStart"/>
      <w:r w:rsidRPr="00E914D4">
        <w:rPr>
          <w:rFonts w:ascii="GHEA Grapalat" w:hAnsi="GHEA Grapalat"/>
          <w:sz w:val="20"/>
          <w:szCs w:val="20"/>
        </w:rPr>
        <w:t>օրենքով</w:t>
      </w:r>
      <w:proofErr w:type="spellEnd"/>
      <w:r w:rsidRPr="00E914D4">
        <w:rPr>
          <w:rFonts w:ascii="GHEA Grapalat" w:hAnsi="GHEA Grapalat"/>
          <w:sz w:val="20"/>
          <w:szCs w:val="20"/>
        </w:rPr>
        <w:t>։</w:t>
      </w:r>
    </w:p>
    <w:p w14:paraId="2E01797A" w14:textId="7891E544" w:rsidR="00096865" w:rsidRPr="005E1F72" w:rsidRDefault="00096865" w:rsidP="00301D0E">
      <w:pPr>
        <w:shd w:val="clear" w:color="auto" w:fill="FFFFFF"/>
        <w:ind w:firstLine="375"/>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77777777" w:rsidR="00096865" w:rsidRPr="005E1F72" w:rsidRDefault="00096865" w:rsidP="006B1809">
      <w:pPr>
        <w:pStyle w:val="BodyText"/>
        <w:ind w:right="-7"/>
        <w:contextualSpacing/>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3C88FAAA" w:rsidR="00096865" w:rsidRPr="005E1F72" w:rsidRDefault="00123710" w:rsidP="006B1809">
      <w:pPr>
        <w:pStyle w:val="BodyText"/>
        <w:ind w:right="-7"/>
        <w:contextualSpacing/>
        <w:jc w:val="center"/>
        <w:rPr>
          <w:rFonts w:ascii="GHEA Grapalat" w:hAnsi="GHEA Grapalat"/>
          <w:b/>
          <w:szCs w:val="22"/>
          <w:lang w:val="af-ZA"/>
        </w:rPr>
      </w:pPr>
      <w:r>
        <w:rPr>
          <w:rFonts w:ascii="GHEA Grapalat" w:hAnsi="GHEA Grapalat" w:cs="Sylfaen"/>
          <w:b/>
          <w:szCs w:val="22"/>
        </w:rPr>
        <w:t>Հ</w:t>
      </w:r>
      <w:r w:rsidRPr="00123710">
        <w:rPr>
          <w:rFonts w:ascii="GHEA Grapalat" w:hAnsi="GHEA Grapalat" w:cs="Sylfaen"/>
          <w:b/>
          <w:szCs w:val="22"/>
          <w:lang w:val="af-ZA"/>
        </w:rPr>
        <w:t xml:space="preserve"> </w:t>
      </w:r>
      <w:r>
        <w:rPr>
          <w:rFonts w:ascii="GHEA Grapalat" w:hAnsi="GHEA Grapalat" w:cs="Sylfaen"/>
          <w:b/>
          <w:szCs w:val="22"/>
        </w:rPr>
        <w:t>Ր</w:t>
      </w:r>
      <w:r w:rsidRPr="00123710">
        <w:rPr>
          <w:rFonts w:ascii="GHEA Grapalat" w:hAnsi="GHEA Grapalat" w:cs="Sylfaen"/>
          <w:b/>
          <w:szCs w:val="22"/>
          <w:lang w:val="af-ZA"/>
        </w:rPr>
        <w:t xml:space="preserve"> </w:t>
      </w:r>
      <w:r>
        <w:rPr>
          <w:rFonts w:ascii="GHEA Grapalat" w:hAnsi="GHEA Grapalat" w:cs="Sylfaen"/>
          <w:b/>
          <w:szCs w:val="22"/>
        </w:rPr>
        <w:t>Ա</w:t>
      </w:r>
      <w:r w:rsidRPr="00123710">
        <w:rPr>
          <w:rFonts w:ascii="GHEA Grapalat" w:hAnsi="GHEA Grapalat" w:cs="Sylfaen"/>
          <w:b/>
          <w:szCs w:val="22"/>
          <w:lang w:val="af-ZA"/>
        </w:rPr>
        <w:t xml:space="preserve"> </w:t>
      </w:r>
      <w:r>
        <w:rPr>
          <w:rFonts w:ascii="GHEA Grapalat" w:hAnsi="GHEA Grapalat" w:cs="Sylfaen"/>
          <w:b/>
          <w:szCs w:val="22"/>
        </w:rPr>
        <w:t>Տ</w:t>
      </w:r>
      <w:r w:rsidRPr="00123710">
        <w:rPr>
          <w:rFonts w:ascii="GHEA Grapalat" w:hAnsi="GHEA Grapalat" w:cs="Sylfaen"/>
          <w:b/>
          <w:szCs w:val="22"/>
          <w:lang w:val="af-ZA"/>
        </w:rPr>
        <w:t xml:space="preserve"> </w:t>
      </w:r>
      <w:r>
        <w:rPr>
          <w:rFonts w:ascii="GHEA Grapalat" w:hAnsi="GHEA Grapalat" w:cs="Sylfaen"/>
          <w:b/>
          <w:szCs w:val="22"/>
        </w:rPr>
        <w:t>Ա</w:t>
      </w:r>
      <w:r w:rsidRPr="00123710">
        <w:rPr>
          <w:rFonts w:ascii="GHEA Grapalat" w:hAnsi="GHEA Grapalat" w:cs="Sylfaen"/>
          <w:b/>
          <w:szCs w:val="22"/>
          <w:lang w:val="af-ZA"/>
        </w:rPr>
        <w:t xml:space="preserve"> </w:t>
      </w:r>
      <w:r>
        <w:rPr>
          <w:rFonts w:ascii="GHEA Grapalat" w:hAnsi="GHEA Grapalat" w:cs="Sylfaen"/>
          <w:b/>
          <w:szCs w:val="22"/>
        </w:rPr>
        <w:t>Պ</w:t>
      </w:r>
      <w:r w:rsidRPr="00123710">
        <w:rPr>
          <w:rFonts w:ascii="GHEA Grapalat" w:hAnsi="GHEA Grapalat" w:cs="Sylfaen"/>
          <w:b/>
          <w:szCs w:val="22"/>
          <w:lang w:val="af-ZA"/>
        </w:rPr>
        <w:t xml:space="preserve">   </w:t>
      </w:r>
      <w:r>
        <w:rPr>
          <w:rFonts w:ascii="GHEA Grapalat" w:hAnsi="GHEA Grapalat" w:cs="Sylfaen"/>
          <w:b/>
          <w:szCs w:val="22"/>
        </w:rPr>
        <w:t>Բ</w:t>
      </w:r>
      <w:r w:rsidRPr="00123710">
        <w:rPr>
          <w:rFonts w:ascii="GHEA Grapalat" w:hAnsi="GHEA Grapalat" w:cs="Sylfaen"/>
          <w:b/>
          <w:szCs w:val="22"/>
          <w:lang w:val="af-ZA"/>
        </w:rPr>
        <w:t xml:space="preserve"> </w:t>
      </w:r>
      <w:r>
        <w:rPr>
          <w:rFonts w:ascii="GHEA Grapalat" w:hAnsi="GHEA Grapalat" w:cs="Sylfaen"/>
          <w:b/>
          <w:szCs w:val="22"/>
        </w:rPr>
        <w:t>Ա</w:t>
      </w:r>
      <w:r w:rsidRPr="00123710">
        <w:rPr>
          <w:rFonts w:ascii="GHEA Grapalat" w:hAnsi="GHEA Grapalat" w:cs="Sylfaen"/>
          <w:b/>
          <w:szCs w:val="22"/>
          <w:lang w:val="af-ZA"/>
        </w:rPr>
        <w:t xml:space="preserve"> </w:t>
      </w:r>
      <w:r>
        <w:rPr>
          <w:rFonts w:ascii="GHEA Grapalat" w:hAnsi="GHEA Grapalat" w:cs="Sylfaen"/>
          <w:b/>
          <w:szCs w:val="22"/>
        </w:rPr>
        <w:t>Ց</w:t>
      </w:r>
      <w:r w:rsidRPr="00123710">
        <w:rPr>
          <w:rFonts w:ascii="GHEA Grapalat" w:hAnsi="GHEA Grapalat" w:cs="Sylfaen"/>
          <w:b/>
          <w:szCs w:val="22"/>
          <w:lang w:val="af-ZA"/>
        </w:rPr>
        <w:t xml:space="preserve">   </w:t>
      </w:r>
      <w:r>
        <w:rPr>
          <w:rFonts w:ascii="GHEA Grapalat" w:hAnsi="GHEA Grapalat" w:cs="Sylfaen"/>
          <w:b/>
          <w:szCs w:val="22"/>
        </w:rPr>
        <w:t>Մ</w:t>
      </w:r>
      <w:r w:rsidRPr="00123710">
        <w:rPr>
          <w:rFonts w:ascii="GHEA Grapalat" w:hAnsi="GHEA Grapalat" w:cs="Sylfaen"/>
          <w:b/>
          <w:szCs w:val="22"/>
          <w:lang w:val="af-ZA"/>
        </w:rPr>
        <w:t xml:space="preserve"> </w:t>
      </w:r>
      <w:r>
        <w:rPr>
          <w:rFonts w:ascii="GHEA Grapalat" w:hAnsi="GHEA Grapalat" w:cs="Sylfaen"/>
          <w:b/>
          <w:szCs w:val="22"/>
        </w:rPr>
        <w:t>Ր</w:t>
      </w:r>
      <w:r w:rsidRPr="00123710">
        <w:rPr>
          <w:rFonts w:ascii="GHEA Grapalat" w:hAnsi="GHEA Grapalat" w:cs="Sylfaen"/>
          <w:b/>
          <w:szCs w:val="22"/>
          <w:lang w:val="af-ZA"/>
        </w:rPr>
        <w:t xml:space="preserve"> </w:t>
      </w:r>
      <w:r>
        <w:rPr>
          <w:rFonts w:ascii="GHEA Grapalat" w:hAnsi="GHEA Grapalat" w:cs="Sylfaen"/>
          <w:b/>
          <w:szCs w:val="22"/>
        </w:rPr>
        <w:t>Ց</w:t>
      </w:r>
      <w:r w:rsidRPr="00123710">
        <w:rPr>
          <w:rFonts w:ascii="GHEA Grapalat" w:hAnsi="GHEA Grapalat" w:cs="Sylfaen"/>
          <w:b/>
          <w:szCs w:val="22"/>
          <w:lang w:val="af-ZA"/>
        </w:rPr>
        <w:t xml:space="preserve"> </w:t>
      </w:r>
      <w:r>
        <w:rPr>
          <w:rFonts w:ascii="GHEA Grapalat" w:hAnsi="GHEA Grapalat" w:cs="Sylfaen"/>
          <w:b/>
          <w:szCs w:val="22"/>
        </w:rPr>
        <w:t>ՈՒ</w:t>
      </w:r>
      <w:r w:rsidRPr="00123710">
        <w:rPr>
          <w:rFonts w:ascii="GHEA Grapalat" w:hAnsi="GHEA Grapalat" w:cs="Sylfaen"/>
          <w:b/>
          <w:szCs w:val="22"/>
          <w:lang w:val="af-ZA"/>
        </w:rPr>
        <w:t xml:space="preserve"> </w:t>
      </w:r>
      <w:r>
        <w:rPr>
          <w:rFonts w:ascii="GHEA Grapalat" w:hAnsi="GHEA Grapalat" w:cs="Sylfaen"/>
          <w:b/>
          <w:szCs w:val="22"/>
        </w:rPr>
        <w:t>Յ</w:t>
      </w:r>
      <w:r w:rsidRPr="00123710">
        <w:rPr>
          <w:rFonts w:ascii="GHEA Grapalat" w:hAnsi="GHEA Grapalat" w:cs="Sylfaen"/>
          <w:b/>
          <w:szCs w:val="22"/>
          <w:lang w:val="af-ZA"/>
        </w:rPr>
        <w:t xml:space="preserve"> </w:t>
      </w:r>
      <w:r>
        <w:rPr>
          <w:rFonts w:ascii="GHEA Grapalat" w:hAnsi="GHEA Grapalat" w:cs="Sylfaen"/>
          <w:b/>
          <w:szCs w:val="22"/>
        </w:rPr>
        <w:t>Թ</w:t>
      </w:r>
      <w:r w:rsidRPr="00123710">
        <w:rPr>
          <w:rFonts w:ascii="GHEA Grapalat" w:hAnsi="GHEA Grapalat" w:cs="Sylfaen"/>
          <w:b/>
          <w:szCs w:val="22"/>
          <w:lang w:val="af-ZA"/>
        </w:rPr>
        <w:t xml:space="preserve"> </w:t>
      </w:r>
      <w:r>
        <w:rPr>
          <w:rFonts w:ascii="GHEA Grapalat" w:hAnsi="GHEA Grapalat" w:cs="Sylfaen"/>
          <w:b/>
          <w:szCs w:val="22"/>
        </w:rPr>
        <w:t>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222FE574" w14:textId="77777777" w:rsidR="00357BE1" w:rsidRPr="005E1F72" w:rsidRDefault="00357BE1" w:rsidP="00357BE1">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B070B21" w14:textId="0A790B14" w:rsidR="00357BE1" w:rsidRPr="005E1F72" w:rsidRDefault="00357BE1" w:rsidP="00357BE1">
      <w:pPr>
        <w:ind w:firstLine="567"/>
        <w:jc w:val="both"/>
        <w:rPr>
          <w:rFonts w:ascii="GHEA Grapalat" w:hAnsi="GHEA Grapalat" w:cs="Sylfaen"/>
          <w:sz w:val="20"/>
          <w:lang w:val="af-ZA"/>
        </w:rPr>
      </w:pPr>
      <w:r w:rsidRPr="005E1F72">
        <w:rPr>
          <w:rFonts w:ascii="GHEA Grapalat" w:hAnsi="GHEA Grapalat"/>
          <w:szCs w:val="22"/>
          <w:lang w:val="af-ZA"/>
        </w:rPr>
        <w:t xml:space="preserve"> </w:t>
      </w: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p>
    <w:p w14:paraId="5842D94A" w14:textId="77777777" w:rsidR="00357BE1" w:rsidRPr="005E1F72" w:rsidRDefault="00357BE1" w:rsidP="00357BE1">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p>
    <w:p w14:paraId="1796BFBB" w14:textId="77777777" w:rsidR="00357BE1" w:rsidRPr="005E1F72" w:rsidRDefault="00357BE1" w:rsidP="00357BE1">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Pr="005E1F72">
        <w:rPr>
          <w:rFonts w:ascii="GHEA Grapalat" w:hAnsi="GHEA Grapalat" w:cs="Sylfaen"/>
          <w:sz w:val="20"/>
          <w:lang w:val="af-ZA"/>
        </w:rPr>
        <w:t xml:space="preserve">, </w:t>
      </w:r>
      <w:r w:rsidRPr="005E1F72">
        <w:rPr>
          <w:rFonts w:ascii="GHEA Grapalat" w:hAnsi="GHEA Grapalat" w:cs="Sylfaen"/>
          <w:sz w:val="20"/>
          <w:lang w:val="ru-RU"/>
        </w:rPr>
        <w:t>հայերենից</w:t>
      </w:r>
      <w:r w:rsidRPr="005E1F72">
        <w:rPr>
          <w:rFonts w:ascii="GHEA Grapalat" w:hAnsi="GHEA Grapalat" w:cs="Sylfaen"/>
          <w:sz w:val="20"/>
          <w:lang w:val="af-ZA"/>
        </w:rPr>
        <w:t xml:space="preserve"> </w:t>
      </w:r>
      <w:r w:rsidRPr="005E1F72">
        <w:rPr>
          <w:rFonts w:ascii="GHEA Grapalat" w:hAnsi="GHEA Grapalat" w:cs="Sylfaen"/>
          <w:sz w:val="20"/>
          <w:lang w:val="ru-RU"/>
        </w:rPr>
        <w:t>բացի</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նաև</w:t>
      </w:r>
      <w:r w:rsidRPr="005E1F72">
        <w:rPr>
          <w:rFonts w:ascii="GHEA Grapalat" w:hAnsi="GHEA Grapalat" w:cs="Sylfaen"/>
          <w:sz w:val="20"/>
          <w:lang w:val="af-ZA"/>
        </w:rPr>
        <w:t xml:space="preserve"> </w:t>
      </w:r>
      <w:r w:rsidRPr="005E1F72">
        <w:rPr>
          <w:rFonts w:ascii="GHEA Grapalat" w:hAnsi="GHEA Grapalat" w:cs="Sylfaen"/>
          <w:sz w:val="20"/>
          <w:lang w:val="ru-RU"/>
        </w:rPr>
        <w:t>անգլերեն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ռուսերեն։</w:t>
      </w:r>
      <w:r w:rsidRPr="005E1F72">
        <w:rPr>
          <w:rFonts w:ascii="GHEA Grapalat" w:hAnsi="GHEA Grapalat" w:cs="Sylfaen"/>
          <w:sz w:val="20"/>
          <w:lang w:val="af-ZA"/>
        </w:rPr>
        <w:t xml:space="preserve"> </w:t>
      </w:r>
    </w:p>
    <w:p w14:paraId="573548E0" w14:textId="77777777" w:rsidR="00357BE1" w:rsidRPr="005E1F72" w:rsidRDefault="00357BE1" w:rsidP="00357BE1">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6555DC36" w14:textId="77777777" w:rsidR="00357BE1" w:rsidRPr="005E1F72" w:rsidRDefault="00357BE1" w:rsidP="00357BE1">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Pr="005E1F72">
        <w:rPr>
          <w:rFonts w:ascii="GHEA Grapalat" w:hAnsi="GHEA Grapalat"/>
          <w:sz w:val="20"/>
          <w:szCs w:val="20"/>
        </w:rPr>
        <w:t>համակարգի</w:t>
      </w:r>
      <w:proofErr w:type="spellEnd"/>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29EDF4C3" w14:textId="77777777" w:rsidR="00357BE1" w:rsidRPr="005E1F72" w:rsidRDefault="00357BE1" w:rsidP="00357BE1">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EE9DD00" w14:textId="77777777" w:rsidR="00403981" w:rsidRPr="00403981" w:rsidRDefault="00403981" w:rsidP="00403981">
      <w:pPr>
        <w:ind w:firstLine="567"/>
        <w:jc w:val="both"/>
        <w:rPr>
          <w:rFonts w:ascii="GHEA Grapalat" w:hAnsi="GHEA Grapalat"/>
          <w:b/>
          <w:sz w:val="20"/>
          <w:szCs w:val="20"/>
          <w:lang w:val="es-ES"/>
        </w:rPr>
      </w:pPr>
      <w:r w:rsidRPr="00403981">
        <w:rPr>
          <w:rFonts w:ascii="GHEA Grapalat" w:hAnsi="GHEA Grapalat"/>
          <w:b/>
          <w:sz w:val="20"/>
          <w:szCs w:val="20"/>
          <w:lang w:val="es-ES"/>
        </w:rPr>
        <w:t>1) «</w:t>
      </w:r>
      <w:proofErr w:type="spellStart"/>
      <w:r w:rsidRPr="00403981">
        <w:rPr>
          <w:rFonts w:ascii="GHEA Grapalat" w:hAnsi="GHEA Grapalat"/>
          <w:b/>
          <w:sz w:val="20"/>
          <w:szCs w:val="20"/>
          <w:lang w:val="es-ES"/>
        </w:rPr>
        <w:t>Պիտանելիության</w:t>
      </w:r>
      <w:proofErr w:type="spellEnd"/>
      <w:r w:rsidRPr="00403981">
        <w:rPr>
          <w:rFonts w:ascii="GHEA Grapalat" w:hAnsi="GHEA Grapalat"/>
          <w:b/>
          <w:sz w:val="20"/>
          <w:szCs w:val="20"/>
          <w:lang w:val="es-ES"/>
        </w:rPr>
        <w:t xml:space="preserve"> </w:t>
      </w:r>
      <w:proofErr w:type="spellStart"/>
      <w:r w:rsidRPr="00403981">
        <w:rPr>
          <w:rFonts w:ascii="GHEA Grapalat" w:hAnsi="GHEA Grapalat"/>
          <w:b/>
          <w:sz w:val="20"/>
          <w:szCs w:val="20"/>
          <w:lang w:val="es-ES"/>
        </w:rPr>
        <w:t>չափորոշիչ</w:t>
      </w:r>
      <w:proofErr w:type="spellEnd"/>
      <w:r w:rsidRPr="00403981">
        <w:rPr>
          <w:rFonts w:ascii="GHEA Grapalat" w:hAnsi="GHEA Grapalat"/>
          <w:b/>
          <w:sz w:val="20"/>
          <w:szCs w:val="20"/>
          <w:lang w:val="es-ES"/>
        </w:rPr>
        <w:t>».</w:t>
      </w:r>
    </w:p>
    <w:p w14:paraId="0CD00FD0" w14:textId="77777777" w:rsidR="00403981" w:rsidRPr="00403981" w:rsidRDefault="00403981" w:rsidP="00403981">
      <w:pPr>
        <w:ind w:firstLine="567"/>
        <w:jc w:val="both"/>
        <w:rPr>
          <w:rFonts w:ascii="GHEA Grapalat" w:hAnsi="GHEA Grapalat" w:cs="Sylfaen"/>
          <w:sz w:val="20"/>
          <w:lang w:val="es-ES"/>
        </w:rPr>
      </w:pPr>
      <w:r w:rsidRPr="00403981">
        <w:rPr>
          <w:rFonts w:ascii="GHEA Grapalat" w:hAnsi="GHEA Grapalat" w:cs="Sylfaen"/>
          <w:sz w:val="20"/>
          <w:lang w:val="es-ES"/>
        </w:rPr>
        <w:t xml:space="preserve">2.1 </w:t>
      </w:r>
      <w:r w:rsidRPr="00403981">
        <w:rPr>
          <w:rFonts w:ascii="GHEA Grapalat" w:hAnsi="GHEA Grapalat" w:cs="Sylfaen"/>
          <w:sz w:val="20"/>
          <w:lang w:val="ru-RU"/>
        </w:rPr>
        <w:t>ընթացակարգին</w:t>
      </w:r>
      <w:r w:rsidRPr="00403981">
        <w:rPr>
          <w:rFonts w:ascii="GHEA Grapalat" w:hAnsi="GHEA Grapalat" w:cs="Sylfaen"/>
          <w:sz w:val="20"/>
          <w:lang w:val="af-ZA"/>
        </w:rPr>
        <w:t xml:space="preserve"> </w:t>
      </w:r>
      <w:r w:rsidRPr="00403981">
        <w:rPr>
          <w:rFonts w:ascii="GHEA Grapalat" w:hAnsi="GHEA Grapalat" w:cs="Sylfaen"/>
          <w:sz w:val="20"/>
          <w:lang w:val="ru-RU"/>
        </w:rPr>
        <w:t>մասնակցելու</w:t>
      </w:r>
      <w:r w:rsidRPr="00403981">
        <w:rPr>
          <w:rFonts w:ascii="GHEA Grapalat" w:hAnsi="GHEA Grapalat" w:cs="Sylfaen"/>
          <w:sz w:val="20"/>
          <w:lang w:val="af-ZA"/>
        </w:rPr>
        <w:t xml:space="preserve"> </w:t>
      </w:r>
      <w:r w:rsidRPr="00403981">
        <w:rPr>
          <w:rFonts w:ascii="GHEA Grapalat" w:hAnsi="GHEA Grapalat" w:cs="Sylfaen"/>
          <w:sz w:val="20"/>
          <w:lang w:val="ru-RU"/>
        </w:rPr>
        <w:t>դիմում</w:t>
      </w:r>
      <w:r w:rsidRPr="00403981">
        <w:rPr>
          <w:rFonts w:ascii="GHEA Grapalat" w:hAnsi="GHEA Grapalat" w:cs="Sylfaen"/>
          <w:sz w:val="20"/>
          <w:lang w:val="es-ES"/>
        </w:rPr>
        <w:t>-</w:t>
      </w:r>
      <w:proofErr w:type="spellStart"/>
      <w:r w:rsidRPr="00403981">
        <w:rPr>
          <w:rFonts w:ascii="GHEA Grapalat" w:hAnsi="GHEA Grapalat" w:cs="Sylfaen"/>
          <w:sz w:val="20"/>
        </w:rPr>
        <w:t>հայտարարություն</w:t>
      </w:r>
      <w:proofErr w:type="spellEnd"/>
      <w:r w:rsidRPr="00403981">
        <w:rPr>
          <w:rFonts w:ascii="GHEA Grapalat" w:hAnsi="GHEA Grapalat" w:cs="Sylfaen"/>
          <w:sz w:val="20"/>
          <w:lang w:val="af-ZA"/>
        </w:rPr>
        <w:t>` համաձայն հ</w:t>
      </w:r>
      <w:r w:rsidRPr="00403981">
        <w:rPr>
          <w:rFonts w:ascii="GHEA Grapalat" w:hAnsi="GHEA Grapalat" w:cs="Sylfaen"/>
          <w:sz w:val="20"/>
          <w:lang w:val="ru-RU"/>
        </w:rPr>
        <w:t>ավելված</w:t>
      </w:r>
      <w:r w:rsidRPr="00403981">
        <w:rPr>
          <w:rFonts w:ascii="GHEA Grapalat" w:hAnsi="GHEA Grapalat" w:cs="Sylfaen"/>
          <w:sz w:val="20"/>
          <w:lang w:val="af-ZA"/>
        </w:rPr>
        <w:t xml:space="preserve"> N 1-ի</w:t>
      </w:r>
      <w:r w:rsidRPr="00403981">
        <w:rPr>
          <w:rFonts w:ascii="GHEA Grapalat" w:hAnsi="GHEA Grapalat" w:cs="Sylfaen"/>
          <w:sz w:val="20"/>
          <w:lang w:val="es-ES"/>
        </w:rPr>
        <w:t>.</w:t>
      </w:r>
    </w:p>
    <w:p w14:paraId="24FB44A1" w14:textId="77777777" w:rsidR="00403981" w:rsidRPr="00403981" w:rsidRDefault="00403981" w:rsidP="00403981">
      <w:pPr>
        <w:spacing w:line="276" w:lineRule="auto"/>
        <w:ind w:firstLine="567"/>
        <w:jc w:val="both"/>
        <w:rPr>
          <w:rFonts w:ascii="GHEA Grapalat" w:hAnsi="GHEA Grapalat" w:cs="Sylfaen"/>
          <w:sz w:val="20"/>
          <w:lang w:val="hy-AM"/>
        </w:rPr>
      </w:pPr>
      <w:r w:rsidRPr="00403981">
        <w:rPr>
          <w:rFonts w:ascii="GHEA Grapalat" w:hAnsi="GHEA Grapalat" w:cs="Sylfaen"/>
          <w:sz w:val="20"/>
          <w:szCs w:val="20"/>
          <w:lang w:val="af-ZA" w:eastAsia="ru-RU"/>
        </w:rPr>
        <w:t xml:space="preserve">2.2 ենթակապալի </w:t>
      </w:r>
      <w:proofErr w:type="spellStart"/>
      <w:r w:rsidRPr="00403981">
        <w:rPr>
          <w:rFonts w:ascii="GHEA Grapalat" w:hAnsi="GHEA Grapalat" w:cs="Sylfaen"/>
          <w:sz w:val="20"/>
        </w:rPr>
        <w:t>պայմանագրի</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պատճենը</w:t>
      </w:r>
      <w:proofErr w:type="spellEnd"/>
      <w:r w:rsidRPr="00403981">
        <w:rPr>
          <w:rFonts w:ascii="GHEA Grapalat" w:hAnsi="GHEA Grapalat" w:cs="Sylfaen"/>
          <w:sz w:val="20"/>
          <w:lang w:val="af-ZA"/>
        </w:rPr>
        <w:t xml:space="preserve"> </w:t>
      </w:r>
      <w:r w:rsidRPr="00403981">
        <w:rPr>
          <w:rFonts w:ascii="GHEA Grapalat" w:hAnsi="GHEA Grapalat" w:cs="Sylfaen"/>
          <w:sz w:val="20"/>
        </w:rPr>
        <w:t>և</w:t>
      </w:r>
      <w:r w:rsidRPr="00403981">
        <w:rPr>
          <w:rFonts w:ascii="GHEA Grapalat" w:hAnsi="GHEA Grapalat" w:cs="Sylfaen"/>
          <w:sz w:val="20"/>
          <w:lang w:val="af-ZA"/>
        </w:rPr>
        <w:t xml:space="preserve"> </w:t>
      </w:r>
      <w:proofErr w:type="spellStart"/>
      <w:r w:rsidRPr="00403981">
        <w:rPr>
          <w:rFonts w:ascii="GHEA Grapalat" w:hAnsi="GHEA Grapalat" w:cs="Sylfaen"/>
          <w:sz w:val="20"/>
        </w:rPr>
        <w:t>դրա</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կողմ</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հանդիսացող</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անձի</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տվյալները</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եթե</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պայմանագիրն</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իրականացվելու</w:t>
      </w:r>
      <w:proofErr w:type="spellEnd"/>
      <w:r w:rsidRPr="00403981">
        <w:rPr>
          <w:rFonts w:ascii="GHEA Grapalat" w:hAnsi="GHEA Grapalat" w:cs="Sylfaen"/>
          <w:sz w:val="20"/>
          <w:lang w:val="af-ZA"/>
        </w:rPr>
        <w:t xml:space="preserve"> </w:t>
      </w:r>
      <w:r w:rsidRPr="00403981">
        <w:rPr>
          <w:rFonts w:ascii="GHEA Grapalat" w:hAnsi="GHEA Grapalat" w:cs="Sylfaen"/>
          <w:sz w:val="20"/>
        </w:rPr>
        <w:t>է</w:t>
      </w:r>
      <w:r w:rsidRPr="00403981">
        <w:rPr>
          <w:rFonts w:ascii="GHEA Grapalat" w:hAnsi="GHEA Grapalat" w:cs="Sylfaen"/>
          <w:sz w:val="20"/>
          <w:lang w:val="af-ZA"/>
        </w:rPr>
        <w:t xml:space="preserve"> </w:t>
      </w:r>
      <w:proofErr w:type="spellStart"/>
      <w:r w:rsidRPr="00403981">
        <w:rPr>
          <w:rFonts w:ascii="GHEA Grapalat" w:hAnsi="GHEA Grapalat" w:cs="Sylfaen"/>
          <w:sz w:val="20"/>
        </w:rPr>
        <w:t>գործակալության</w:t>
      </w:r>
      <w:proofErr w:type="spellEnd"/>
      <w:r w:rsidRPr="00403981">
        <w:rPr>
          <w:rFonts w:ascii="GHEA Grapalat" w:hAnsi="GHEA Grapalat" w:cs="Sylfaen"/>
          <w:sz w:val="20"/>
          <w:lang w:val="af-ZA"/>
        </w:rPr>
        <w:t xml:space="preserve"> </w:t>
      </w:r>
      <w:proofErr w:type="spellStart"/>
      <w:r w:rsidRPr="00403981">
        <w:rPr>
          <w:rFonts w:ascii="GHEA Grapalat" w:hAnsi="GHEA Grapalat" w:cs="Sylfaen"/>
          <w:sz w:val="20"/>
        </w:rPr>
        <w:t>միջոցով</w:t>
      </w:r>
      <w:proofErr w:type="spellEnd"/>
      <w:r w:rsidRPr="00403981">
        <w:rPr>
          <w:rFonts w:ascii="GHEA Grapalat" w:hAnsi="GHEA Grapalat" w:cs="Sylfaen"/>
          <w:sz w:val="20"/>
          <w:lang w:val="af-ZA"/>
        </w:rPr>
        <w:t>.</w:t>
      </w:r>
    </w:p>
    <w:p w14:paraId="56849274" w14:textId="77777777" w:rsidR="00403981" w:rsidRPr="00403981" w:rsidRDefault="00403981" w:rsidP="00403981">
      <w:pPr>
        <w:ind w:firstLine="567"/>
        <w:jc w:val="both"/>
        <w:rPr>
          <w:rFonts w:ascii="GHEA Grapalat" w:hAnsi="GHEA Grapalat" w:cs="Sylfaen"/>
          <w:sz w:val="20"/>
          <w:lang w:val="af-ZA"/>
        </w:rPr>
      </w:pPr>
      <w:r w:rsidRPr="00403981">
        <w:rPr>
          <w:rFonts w:ascii="GHEA Grapalat" w:hAnsi="GHEA Grapalat" w:cs="Sylfaen"/>
          <w:sz w:val="20"/>
          <w:lang w:val="af-ZA"/>
        </w:rPr>
        <w:t xml:space="preserve">2.3 </w:t>
      </w:r>
      <w:r w:rsidRPr="00403981">
        <w:rPr>
          <w:rFonts w:ascii="GHEA Grapalat" w:hAnsi="GHEA Grapalat" w:cs="Sylfaen"/>
          <w:sz w:val="20"/>
          <w:lang w:val="hy-AM"/>
        </w:rPr>
        <w:t>համատեղ</w:t>
      </w:r>
      <w:r w:rsidRPr="00403981">
        <w:rPr>
          <w:rFonts w:ascii="GHEA Grapalat" w:hAnsi="GHEA Grapalat" w:cs="Sylfaen"/>
          <w:sz w:val="20"/>
          <w:lang w:val="af-ZA"/>
        </w:rPr>
        <w:t xml:space="preserve"> </w:t>
      </w:r>
      <w:r w:rsidRPr="00403981">
        <w:rPr>
          <w:rFonts w:ascii="GHEA Grapalat" w:hAnsi="GHEA Grapalat" w:cs="Sylfaen"/>
          <w:sz w:val="20"/>
          <w:lang w:val="hy-AM"/>
        </w:rPr>
        <w:t>գործունեության</w:t>
      </w:r>
      <w:r w:rsidRPr="00403981">
        <w:rPr>
          <w:rFonts w:ascii="GHEA Grapalat" w:hAnsi="GHEA Grapalat" w:cs="Sylfaen"/>
          <w:sz w:val="20"/>
          <w:lang w:val="af-ZA"/>
        </w:rPr>
        <w:t xml:space="preserve"> </w:t>
      </w:r>
      <w:r w:rsidRPr="00403981">
        <w:rPr>
          <w:rFonts w:ascii="GHEA Grapalat" w:hAnsi="GHEA Grapalat" w:cs="Sylfaen"/>
          <w:sz w:val="20"/>
          <w:lang w:val="hy-AM"/>
        </w:rPr>
        <w:t>պայմանագիրը</w:t>
      </w:r>
      <w:r w:rsidRPr="00403981">
        <w:rPr>
          <w:rFonts w:ascii="GHEA Grapalat" w:hAnsi="GHEA Grapalat" w:cs="Sylfaen"/>
          <w:sz w:val="20"/>
          <w:lang w:val="af-ZA"/>
        </w:rPr>
        <w:t xml:space="preserve">, </w:t>
      </w:r>
      <w:r w:rsidRPr="00403981">
        <w:rPr>
          <w:rFonts w:ascii="GHEA Grapalat" w:hAnsi="GHEA Grapalat" w:cs="Sylfaen"/>
          <w:sz w:val="20"/>
          <w:lang w:val="hy-AM"/>
        </w:rPr>
        <w:t>եթե</w:t>
      </w:r>
      <w:r w:rsidRPr="00403981">
        <w:rPr>
          <w:rFonts w:ascii="GHEA Grapalat" w:hAnsi="GHEA Grapalat" w:cs="Sylfaen"/>
          <w:sz w:val="20"/>
          <w:lang w:val="af-ZA"/>
        </w:rPr>
        <w:t xml:space="preserve"> </w:t>
      </w:r>
      <w:r w:rsidRPr="00403981">
        <w:rPr>
          <w:rFonts w:ascii="GHEA Grapalat" w:hAnsi="GHEA Grapalat" w:cs="Sylfaen"/>
          <w:sz w:val="20"/>
          <w:lang w:val="hy-AM"/>
        </w:rPr>
        <w:t>մասնակիցները</w:t>
      </w:r>
      <w:r w:rsidRPr="00403981">
        <w:rPr>
          <w:rFonts w:ascii="GHEA Grapalat" w:hAnsi="GHEA Grapalat" w:cs="Sylfaen"/>
          <w:sz w:val="20"/>
          <w:lang w:val="af-ZA"/>
        </w:rPr>
        <w:t xml:space="preserve"> </w:t>
      </w:r>
      <w:r w:rsidRPr="00403981">
        <w:rPr>
          <w:rFonts w:ascii="GHEA Grapalat" w:hAnsi="GHEA Grapalat" w:cs="Sylfaen"/>
          <w:sz w:val="20"/>
          <w:lang w:val="hy-AM"/>
        </w:rPr>
        <w:t>գնման</w:t>
      </w:r>
      <w:r w:rsidRPr="00403981">
        <w:rPr>
          <w:rFonts w:ascii="GHEA Grapalat" w:hAnsi="GHEA Grapalat" w:cs="Sylfaen"/>
          <w:sz w:val="20"/>
          <w:lang w:val="af-ZA"/>
        </w:rPr>
        <w:t xml:space="preserve"> </w:t>
      </w:r>
      <w:r w:rsidRPr="00403981">
        <w:rPr>
          <w:rFonts w:ascii="GHEA Grapalat" w:hAnsi="GHEA Grapalat" w:cs="Sylfaen"/>
          <w:sz w:val="20"/>
          <w:lang w:val="hy-AM"/>
        </w:rPr>
        <w:t>ընթացակարգին</w:t>
      </w:r>
      <w:r w:rsidRPr="00403981">
        <w:rPr>
          <w:rFonts w:ascii="GHEA Grapalat" w:hAnsi="GHEA Grapalat" w:cs="Sylfaen"/>
          <w:sz w:val="20"/>
          <w:lang w:val="af-ZA"/>
        </w:rPr>
        <w:t xml:space="preserve"> </w:t>
      </w:r>
      <w:r w:rsidRPr="00403981">
        <w:rPr>
          <w:rFonts w:ascii="GHEA Grapalat" w:hAnsi="GHEA Grapalat" w:cs="Sylfaen"/>
          <w:sz w:val="20"/>
          <w:lang w:val="hy-AM"/>
        </w:rPr>
        <w:t>մասնակցում</w:t>
      </w:r>
      <w:r w:rsidRPr="00403981">
        <w:rPr>
          <w:rFonts w:ascii="GHEA Grapalat" w:hAnsi="GHEA Grapalat" w:cs="Sylfaen"/>
          <w:sz w:val="20"/>
          <w:lang w:val="af-ZA"/>
        </w:rPr>
        <w:t xml:space="preserve"> </w:t>
      </w:r>
      <w:r w:rsidRPr="00403981">
        <w:rPr>
          <w:rFonts w:ascii="GHEA Grapalat" w:hAnsi="GHEA Grapalat" w:cs="Sylfaen"/>
          <w:sz w:val="20"/>
          <w:lang w:val="hy-AM"/>
        </w:rPr>
        <w:t>են</w:t>
      </w:r>
      <w:r w:rsidRPr="00403981">
        <w:rPr>
          <w:rFonts w:ascii="GHEA Grapalat" w:hAnsi="GHEA Grapalat" w:cs="Sylfaen"/>
          <w:sz w:val="20"/>
          <w:lang w:val="af-ZA"/>
        </w:rPr>
        <w:t xml:space="preserve"> </w:t>
      </w:r>
      <w:r w:rsidRPr="00403981">
        <w:rPr>
          <w:rFonts w:ascii="GHEA Grapalat" w:hAnsi="GHEA Grapalat" w:cs="Sylfaen"/>
          <w:sz w:val="20"/>
          <w:lang w:val="hy-AM"/>
        </w:rPr>
        <w:t>համատեղ</w:t>
      </w:r>
      <w:r w:rsidRPr="00403981">
        <w:rPr>
          <w:rFonts w:ascii="GHEA Grapalat" w:hAnsi="GHEA Grapalat" w:cs="Sylfaen"/>
          <w:sz w:val="20"/>
          <w:lang w:val="af-ZA"/>
        </w:rPr>
        <w:t xml:space="preserve"> </w:t>
      </w:r>
      <w:r w:rsidRPr="00403981">
        <w:rPr>
          <w:rFonts w:ascii="GHEA Grapalat" w:hAnsi="GHEA Grapalat" w:cs="Sylfaen"/>
          <w:sz w:val="20"/>
          <w:lang w:val="hy-AM"/>
        </w:rPr>
        <w:t>գործունեության</w:t>
      </w:r>
      <w:r w:rsidRPr="00403981">
        <w:rPr>
          <w:rFonts w:ascii="GHEA Grapalat" w:hAnsi="GHEA Grapalat" w:cs="Sylfaen"/>
          <w:sz w:val="20"/>
          <w:lang w:val="af-ZA"/>
        </w:rPr>
        <w:t xml:space="preserve"> </w:t>
      </w:r>
      <w:r w:rsidRPr="00403981">
        <w:rPr>
          <w:rFonts w:ascii="GHEA Grapalat" w:hAnsi="GHEA Grapalat" w:cs="Sylfaen"/>
          <w:sz w:val="20"/>
          <w:lang w:val="hy-AM"/>
        </w:rPr>
        <w:t>կարգով</w:t>
      </w:r>
      <w:r w:rsidRPr="00403981">
        <w:rPr>
          <w:rFonts w:ascii="GHEA Grapalat" w:hAnsi="GHEA Grapalat" w:cs="Sylfaen"/>
          <w:sz w:val="20"/>
          <w:lang w:val="af-ZA"/>
        </w:rPr>
        <w:t xml:space="preserve"> (</w:t>
      </w:r>
      <w:r w:rsidRPr="00403981">
        <w:rPr>
          <w:rFonts w:ascii="GHEA Grapalat" w:hAnsi="GHEA Grapalat" w:cs="Sylfaen"/>
          <w:sz w:val="20"/>
          <w:lang w:val="hy-AM"/>
        </w:rPr>
        <w:t>կոնսորցիումով</w:t>
      </w:r>
      <w:r w:rsidRPr="00403981">
        <w:rPr>
          <w:rFonts w:ascii="GHEA Grapalat" w:hAnsi="GHEA Grapalat" w:cs="Sylfaen"/>
          <w:sz w:val="20"/>
          <w:lang w:val="af-ZA"/>
        </w:rPr>
        <w:t>).</w:t>
      </w:r>
      <w:r w:rsidRPr="00403981">
        <w:rPr>
          <w:rFonts w:ascii="GHEA Grapalat" w:hAnsi="GHEA Grapalat" w:cs="Sylfaen"/>
          <w:sz w:val="20"/>
          <w:vertAlign w:val="superscript"/>
          <w:lang w:val="af-ZA"/>
        </w:rPr>
        <w:footnoteReference w:id="14"/>
      </w:r>
    </w:p>
    <w:p w14:paraId="36F34E4C" w14:textId="2348FE97" w:rsidR="00403981" w:rsidRPr="00403981" w:rsidRDefault="00403981" w:rsidP="00403981">
      <w:pPr>
        <w:ind w:firstLine="567"/>
        <w:jc w:val="both"/>
        <w:rPr>
          <w:rFonts w:ascii="GHEA Grapalat" w:hAnsi="GHEA Grapalat" w:cs="Sylfaen"/>
          <w:sz w:val="20"/>
          <w:lang w:val="es-ES"/>
        </w:rPr>
      </w:pPr>
      <w:bookmarkStart w:id="25" w:name="_Hlk193201615"/>
      <w:r w:rsidRPr="00403981">
        <w:rPr>
          <w:rFonts w:ascii="GHEA Grapalat" w:hAnsi="GHEA Grapalat" w:cs="Sylfaen"/>
          <w:sz w:val="20"/>
          <w:lang w:val="af-ZA"/>
        </w:rPr>
        <w:t xml:space="preserve">2.4. </w:t>
      </w:r>
      <w:proofErr w:type="spellStart"/>
      <w:r w:rsidRPr="00403981">
        <w:rPr>
          <w:rFonts w:ascii="GHEA Grapalat" w:hAnsi="GHEA Grapalat" w:cs="Sylfaen"/>
          <w:sz w:val="20"/>
          <w:lang w:val="es-ES"/>
        </w:rPr>
        <w:t>սույն</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հրավերի</w:t>
      </w:r>
      <w:proofErr w:type="spellEnd"/>
      <w:r w:rsidRPr="00403981">
        <w:rPr>
          <w:rFonts w:ascii="GHEA Grapalat" w:hAnsi="GHEA Grapalat" w:cs="Sylfaen"/>
          <w:sz w:val="20"/>
          <w:lang w:val="es-ES"/>
        </w:rPr>
        <w:t xml:space="preserve"> 1-ին </w:t>
      </w:r>
      <w:proofErr w:type="spellStart"/>
      <w:r w:rsidRPr="00403981">
        <w:rPr>
          <w:rFonts w:ascii="GHEA Grapalat" w:hAnsi="GHEA Grapalat" w:cs="Sylfaen"/>
          <w:sz w:val="20"/>
          <w:lang w:val="es-ES"/>
        </w:rPr>
        <w:t>մասի</w:t>
      </w:r>
      <w:proofErr w:type="spellEnd"/>
      <w:r w:rsidRPr="00403981">
        <w:rPr>
          <w:rFonts w:ascii="GHEA Grapalat" w:hAnsi="GHEA Grapalat" w:cs="Sylfaen"/>
          <w:sz w:val="20"/>
          <w:lang w:val="es-ES"/>
        </w:rPr>
        <w:t xml:space="preserve"> 2.4.1 </w:t>
      </w:r>
      <w:proofErr w:type="spellStart"/>
      <w:r w:rsidRPr="00403981">
        <w:rPr>
          <w:rFonts w:ascii="GHEA Grapalat" w:hAnsi="GHEA Grapalat" w:cs="Sylfaen"/>
          <w:sz w:val="20"/>
          <w:lang w:val="es-ES"/>
        </w:rPr>
        <w:t>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proofErr w:type="spellEnd"/>
    </w:p>
    <w:p w14:paraId="2F0F9180" w14:textId="77777777" w:rsidR="00403981" w:rsidRPr="00403981" w:rsidRDefault="00403981" w:rsidP="00403981">
      <w:pPr>
        <w:ind w:firstLine="567"/>
        <w:jc w:val="both"/>
        <w:rPr>
          <w:rFonts w:ascii="GHEA Grapalat" w:hAnsi="GHEA Grapalat" w:cs="Sylfaen"/>
          <w:sz w:val="20"/>
          <w:lang w:val="es-ES"/>
        </w:rPr>
      </w:pPr>
      <w:r w:rsidRPr="00403981">
        <w:rPr>
          <w:rFonts w:ascii="GHEA Grapalat" w:hAnsi="GHEA Grapalat" w:cs="Sylfaen"/>
          <w:sz w:val="20"/>
          <w:lang w:val="es-ES"/>
        </w:rPr>
        <w:t xml:space="preserve">1) 1-ին </w:t>
      </w:r>
      <w:proofErr w:type="spellStart"/>
      <w:r w:rsidRPr="00403981">
        <w:rPr>
          <w:rFonts w:ascii="GHEA Grapalat" w:hAnsi="GHEA Grapalat" w:cs="Sylfaen"/>
          <w:sz w:val="20"/>
          <w:lang w:val="es-ES"/>
        </w:rPr>
        <w:t>ենթակետով</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պահանջվող</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փաստաթղթերը</w:t>
      </w:r>
      <w:proofErr w:type="spellEnd"/>
      <w:r w:rsidRPr="00403981">
        <w:rPr>
          <w:rFonts w:ascii="GHEA Grapalat" w:hAnsi="GHEA Grapalat" w:cs="Sylfaen"/>
          <w:sz w:val="20"/>
          <w:lang w:val="es-ES"/>
        </w:rPr>
        <w:t xml:space="preserve">, </w:t>
      </w:r>
    </w:p>
    <w:p w14:paraId="034DB7D1" w14:textId="77777777" w:rsidR="00403981" w:rsidRPr="00403981" w:rsidRDefault="00403981" w:rsidP="00403981">
      <w:pPr>
        <w:ind w:firstLine="567"/>
        <w:jc w:val="both"/>
        <w:rPr>
          <w:rFonts w:ascii="GHEA Grapalat" w:hAnsi="GHEA Grapalat" w:cs="Sylfaen"/>
          <w:sz w:val="20"/>
          <w:lang w:val="es-ES"/>
        </w:rPr>
      </w:pPr>
      <w:r w:rsidRPr="00403981">
        <w:rPr>
          <w:rFonts w:ascii="GHEA Grapalat" w:hAnsi="GHEA Grapalat" w:cs="Sylfaen"/>
          <w:sz w:val="20"/>
          <w:lang w:val="es-ES"/>
        </w:rPr>
        <w:t xml:space="preserve">2) 2-րդ </w:t>
      </w:r>
      <w:proofErr w:type="spellStart"/>
      <w:r w:rsidRPr="00403981">
        <w:rPr>
          <w:rFonts w:ascii="GHEA Grapalat" w:hAnsi="GHEA Grapalat" w:cs="Sylfaen"/>
          <w:sz w:val="20"/>
          <w:lang w:val="es-ES"/>
        </w:rPr>
        <w:t>ենթակետով</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նախատեսված</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տեղեկատվությունը</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համաձայն</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հավելված</w:t>
      </w:r>
      <w:proofErr w:type="spellEnd"/>
      <w:r w:rsidRPr="00403981">
        <w:rPr>
          <w:rFonts w:ascii="GHEA Grapalat" w:hAnsi="GHEA Grapalat" w:cs="Sylfaen"/>
          <w:sz w:val="20"/>
          <w:lang w:val="es-ES"/>
        </w:rPr>
        <w:t xml:space="preserve"> N 1.2 ի և </w:t>
      </w:r>
      <w:proofErr w:type="spellStart"/>
      <w:r w:rsidRPr="00403981">
        <w:rPr>
          <w:rFonts w:ascii="GHEA Grapalat" w:hAnsi="GHEA Grapalat" w:cs="Sylfaen"/>
          <w:sz w:val="20"/>
          <w:lang w:val="es-ES"/>
        </w:rPr>
        <w:t>այդ</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ենթակետով</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պահանջվող</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փաստաթղթերը</w:t>
      </w:r>
      <w:proofErr w:type="spellEnd"/>
      <w:r w:rsidRPr="00403981">
        <w:rPr>
          <w:rFonts w:ascii="GHEA Grapalat" w:hAnsi="GHEA Grapalat" w:cs="Sylfaen"/>
          <w:sz w:val="20"/>
          <w:lang w:val="es-ES"/>
        </w:rPr>
        <w:t>,</w:t>
      </w:r>
    </w:p>
    <w:p w14:paraId="57917802" w14:textId="77777777" w:rsidR="00403981" w:rsidRPr="00403981" w:rsidRDefault="00403981" w:rsidP="00403981">
      <w:pPr>
        <w:ind w:firstLine="567"/>
        <w:jc w:val="both"/>
        <w:rPr>
          <w:rFonts w:ascii="GHEA Grapalat" w:hAnsi="GHEA Grapalat" w:cs="Sylfaen"/>
          <w:sz w:val="20"/>
          <w:lang w:val="es-ES"/>
        </w:rPr>
      </w:pPr>
      <w:r w:rsidRPr="00403981">
        <w:rPr>
          <w:rFonts w:ascii="GHEA Grapalat" w:hAnsi="GHEA Grapalat" w:cs="Sylfaen"/>
          <w:sz w:val="20"/>
          <w:lang w:val="es-ES"/>
        </w:rPr>
        <w:t xml:space="preserve">3) 3-րդ </w:t>
      </w:r>
      <w:proofErr w:type="spellStart"/>
      <w:r w:rsidRPr="00403981">
        <w:rPr>
          <w:rFonts w:ascii="GHEA Grapalat" w:hAnsi="GHEA Grapalat" w:cs="Sylfaen"/>
          <w:sz w:val="20"/>
          <w:lang w:val="es-ES"/>
        </w:rPr>
        <w:t>ենթակետով</w:t>
      </w:r>
      <w:proofErr w:type="spellEnd"/>
      <w:r w:rsidRPr="00403981">
        <w:rPr>
          <w:rFonts w:ascii="GHEA Grapalat" w:hAnsi="GHEA Grapalat" w:cs="Sylfaen"/>
          <w:sz w:val="20"/>
          <w:lang w:val="es-ES"/>
        </w:rPr>
        <w:t xml:space="preserve">  </w:t>
      </w:r>
      <w:proofErr w:type="spellStart"/>
      <w:r w:rsidRPr="00403981">
        <w:rPr>
          <w:rFonts w:ascii="GHEA Grapalat" w:hAnsi="GHEA Grapalat" w:cs="Sylfaen"/>
          <w:sz w:val="20"/>
          <w:lang w:val="es-ES"/>
        </w:rPr>
        <w:t>սահմանված</w:t>
      </w:r>
      <w:proofErr w:type="spellEnd"/>
      <w:r w:rsidRPr="00403981">
        <w:rPr>
          <w:rFonts w:ascii="GHEA Grapalat" w:hAnsi="GHEA Grapalat" w:cs="Sylfaen"/>
          <w:sz w:val="20"/>
          <w:lang w:val="es-ES"/>
        </w:rPr>
        <w:t xml:space="preserve"> </w:t>
      </w:r>
      <w:r w:rsidRPr="00403981">
        <w:rPr>
          <w:rFonts w:ascii="GHEA Grapalat" w:hAnsi="GHEA Grapalat" w:cs="Sylfaen"/>
          <w:sz w:val="20"/>
          <w:lang w:val="ru-RU"/>
        </w:rPr>
        <w:t>լիցենզիան</w:t>
      </w:r>
      <w:r w:rsidRPr="00403981">
        <w:rPr>
          <w:rFonts w:ascii="GHEA Grapalat" w:hAnsi="GHEA Grapalat" w:cs="Sylfaen"/>
          <w:sz w:val="20"/>
          <w:lang w:val="es-ES"/>
        </w:rPr>
        <w:t xml:space="preserve"> </w:t>
      </w:r>
      <w:bookmarkEnd w:id="25"/>
    </w:p>
    <w:p w14:paraId="57FB3FB6" w14:textId="77777777" w:rsidR="00357BE1" w:rsidRPr="005E1F72" w:rsidRDefault="00357BE1" w:rsidP="00357BE1">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Pr="005E1F72">
        <w:rPr>
          <w:rFonts w:ascii="GHEA Grapalat" w:hAnsi="GHEA Grapalat"/>
          <w:b/>
          <w:sz w:val="20"/>
          <w:szCs w:val="20"/>
          <w:lang w:val="es-ES"/>
        </w:rPr>
        <w:t>) «</w:t>
      </w:r>
      <w:proofErr w:type="spellStart"/>
      <w:r w:rsidRPr="005E1F72">
        <w:rPr>
          <w:rFonts w:ascii="GHEA Grapalat" w:hAnsi="GHEA Grapalat"/>
          <w:b/>
          <w:sz w:val="20"/>
          <w:szCs w:val="20"/>
          <w:lang w:val="es-ES"/>
        </w:rPr>
        <w:t>Ֆինանսական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r w:rsidRPr="005E1F72">
        <w:rPr>
          <w:rFonts w:ascii="GHEA Grapalat" w:hAnsi="GHEA Grapalat" w:cs="Sylfaen"/>
          <w:sz w:val="20"/>
          <w:lang w:val="es-ES"/>
        </w:rPr>
        <w:t>.</w:t>
      </w:r>
    </w:p>
    <w:p w14:paraId="5CC7FE62" w14:textId="45553714" w:rsidR="00357BE1" w:rsidRPr="001C336A" w:rsidRDefault="00357BE1" w:rsidP="00357BE1">
      <w:pPr>
        <w:ind w:firstLine="567"/>
        <w:jc w:val="both"/>
        <w:rPr>
          <w:rFonts w:ascii="GHEA Grapalat" w:hAnsi="GHEA Grapalat" w:cs="Sylfaen"/>
          <w:sz w:val="20"/>
          <w:lang w:val="af-ZA"/>
        </w:rPr>
      </w:pPr>
      <w:r w:rsidRPr="001C336A">
        <w:rPr>
          <w:rFonts w:ascii="GHEA Grapalat" w:hAnsi="GHEA Grapalat" w:cs="Sylfaen"/>
          <w:sz w:val="20"/>
          <w:lang w:val="af-ZA"/>
        </w:rPr>
        <w:t>2.</w:t>
      </w:r>
      <w:r w:rsidR="00251F22">
        <w:rPr>
          <w:rFonts w:ascii="GHEA Grapalat" w:hAnsi="GHEA Grapalat" w:cs="Sylfaen"/>
          <w:sz w:val="20"/>
          <w:lang w:val="af-ZA"/>
        </w:rPr>
        <w:t>6</w:t>
      </w:r>
      <w:r>
        <w:rPr>
          <w:rFonts w:ascii="GHEA Grapalat" w:hAnsi="GHEA Grapalat" w:cs="Sylfaen"/>
          <w:sz w:val="20"/>
          <w:lang w:val="af-ZA"/>
        </w:rPr>
        <w:t xml:space="preserve"> </w:t>
      </w:r>
      <w:r w:rsidRPr="001C336A">
        <w:rPr>
          <w:rFonts w:ascii="GHEA Grapalat" w:hAnsi="GHEA Grapalat" w:cs="Sylfaen"/>
          <w:sz w:val="20"/>
          <w:lang w:val="hy-AM"/>
        </w:rPr>
        <w:t>գնային</w:t>
      </w:r>
      <w:r w:rsidRPr="001C336A">
        <w:rPr>
          <w:rFonts w:ascii="GHEA Grapalat" w:hAnsi="GHEA Grapalat" w:cs="Sylfaen"/>
          <w:sz w:val="20"/>
          <w:lang w:val="af-ZA"/>
        </w:rPr>
        <w:t xml:space="preserve"> </w:t>
      </w:r>
      <w:r w:rsidRPr="001C336A">
        <w:rPr>
          <w:rFonts w:ascii="GHEA Grapalat" w:hAnsi="GHEA Grapalat" w:cs="Sylfaen"/>
          <w:sz w:val="20"/>
          <w:lang w:val="hy-AM"/>
        </w:rPr>
        <w:t>առաջարկ</w:t>
      </w:r>
      <w:r w:rsidRPr="001C336A">
        <w:rPr>
          <w:rFonts w:ascii="GHEA Grapalat" w:hAnsi="GHEA Grapalat" w:cs="Sylfaen"/>
          <w:sz w:val="20"/>
          <w:lang w:val="af-ZA"/>
        </w:rPr>
        <w:t xml:space="preserve">` </w:t>
      </w:r>
      <w:r w:rsidRPr="001C336A">
        <w:rPr>
          <w:rFonts w:ascii="GHEA Grapalat" w:hAnsi="GHEA Grapalat" w:cs="Sylfaen"/>
          <w:sz w:val="20"/>
          <w:lang w:val="hy-AM"/>
        </w:rPr>
        <w:t>համաձայն</w:t>
      </w:r>
      <w:r w:rsidRPr="001C336A">
        <w:rPr>
          <w:rFonts w:ascii="GHEA Grapalat" w:hAnsi="GHEA Grapalat" w:cs="Sylfaen"/>
          <w:sz w:val="20"/>
          <w:lang w:val="af-ZA"/>
        </w:rPr>
        <w:t xml:space="preserve"> </w:t>
      </w:r>
      <w:r w:rsidRPr="001C336A">
        <w:rPr>
          <w:rFonts w:ascii="GHEA Grapalat" w:hAnsi="GHEA Grapalat" w:cs="Sylfaen"/>
          <w:sz w:val="20"/>
          <w:lang w:val="hy-AM"/>
        </w:rPr>
        <w:t>հավելված</w:t>
      </w:r>
      <w:r w:rsidRPr="001C336A">
        <w:rPr>
          <w:rFonts w:ascii="GHEA Grapalat" w:hAnsi="GHEA Grapalat" w:cs="Sylfaen"/>
          <w:sz w:val="20"/>
          <w:lang w:val="af-ZA"/>
        </w:rPr>
        <w:t xml:space="preserve"> N 2-</w:t>
      </w:r>
      <w:r w:rsidRPr="001C336A">
        <w:rPr>
          <w:rFonts w:ascii="GHEA Grapalat" w:hAnsi="GHEA Grapalat" w:cs="Sylfaen"/>
          <w:sz w:val="20"/>
          <w:lang w:val="hy-AM"/>
        </w:rPr>
        <w:t>ի</w:t>
      </w:r>
      <w:r w:rsidRPr="001C336A">
        <w:rPr>
          <w:rFonts w:ascii="GHEA Grapalat" w:hAnsi="GHEA Grapalat" w:cs="Sylfaen"/>
          <w:sz w:val="20"/>
          <w:lang w:val="af-ZA"/>
        </w:rPr>
        <w:t xml:space="preserve">: Գնային առաջարկը </w:t>
      </w:r>
      <w:r w:rsidRPr="001C336A">
        <w:rPr>
          <w:rFonts w:ascii="GHEA Grapalat" w:hAnsi="GHEA Grapalat" w:cs="Sylfaen"/>
          <w:sz w:val="20"/>
          <w:lang w:val="hy-AM"/>
        </w:rPr>
        <w:t>ներկայացվում</w:t>
      </w:r>
      <w:r w:rsidRPr="001C336A">
        <w:rPr>
          <w:rFonts w:ascii="GHEA Grapalat" w:hAnsi="GHEA Grapalat" w:cs="Sylfaen"/>
          <w:sz w:val="20"/>
          <w:lang w:val="af-ZA"/>
        </w:rPr>
        <w:t xml:space="preserve"> </w:t>
      </w:r>
      <w:r w:rsidRPr="001C336A">
        <w:rPr>
          <w:rFonts w:ascii="GHEA Grapalat" w:hAnsi="GHEA Grapalat" w:cs="Sylfaen"/>
          <w:sz w:val="20"/>
          <w:lang w:val="hy-AM"/>
        </w:rPr>
        <w:t>է</w:t>
      </w:r>
      <w:r w:rsidRPr="001C336A">
        <w:rPr>
          <w:rFonts w:ascii="GHEA Grapalat" w:hAnsi="GHEA Grapalat" w:cs="Sylfaen"/>
          <w:sz w:val="20"/>
          <w:lang w:val="af-ZA"/>
        </w:rPr>
        <w:t xml:space="preserve"> </w:t>
      </w:r>
      <w:r w:rsidRPr="00D85759">
        <w:rPr>
          <w:rFonts w:ascii="GHEA Grapalat" w:hAnsi="GHEA Grapalat" w:cs="Sylfaen"/>
          <w:sz w:val="20"/>
          <w:lang w:val="hy-AM"/>
        </w:rPr>
        <w:t xml:space="preserve">արժեք (ինքնարժեքի և կանխատեսվող շահույթի հանրագումարը) </w:t>
      </w:r>
      <w:r w:rsidRPr="001C336A">
        <w:rPr>
          <w:rFonts w:ascii="GHEA Grapalat" w:hAnsi="GHEA Grapalat" w:cs="Sylfaen"/>
          <w:sz w:val="20"/>
          <w:lang w:val="hy-AM"/>
        </w:rPr>
        <w:t>և</w:t>
      </w:r>
      <w:r w:rsidRPr="00D85759">
        <w:rPr>
          <w:rFonts w:ascii="GHEA Grapalat" w:hAnsi="GHEA Grapalat" w:cs="Sylfaen"/>
          <w:sz w:val="20"/>
          <w:lang w:val="hy-AM"/>
        </w:rPr>
        <w:t xml:space="preserve"> </w:t>
      </w:r>
      <w:r w:rsidRPr="001C336A">
        <w:rPr>
          <w:rFonts w:ascii="GHEA Grapalat" w:hAnsi="GHEA Grapalat" w:cs="Sylfaen"/>
          <w:sz w:val="20"/>
          <w:lang w:val="hy-AM"/>
        </w:rPr>
        <w:t>ավելացված</w:t>
      </w:r>
      <w:r w:rsidRPr="001C336A">
        <w:rPr>
          <w:rFonts w:ascii="GHEA Grapalat" w:hAnsi="GHEA Grapalat" w:cs="Sylfaen"/>
          <w:sz w:val="20"/>
          <w:lang w:val="af-ZA"/>
        </w:rPr>
        <w:t xml:space="preserve"> </w:t>
      </w:r>
      <w:r w:rsidRPr="001C336A">
        <w:rPr>
          <w:rFonts w:ascii="GHEA Grapalat" w:hAnsi="GHEA Grapalat" w:cs="Sylfaen"/>
          <w:sz w:val="20"/>
          <w:lang w:val="hy-AM"/>
        </w:rPr>
        <w:t>արժեքի</w:t>
      </w:r>
      <w:r w:rsidRPr="001C336A">
        <w:rPr>
          <w:rFonts w:ascii="GHEA Grapalat" w:hAnsi="GHEA Grapalat" w:cs="Sylfaen"/>
          <w:sz w:val="20"/>
          <w:lang w:val="af-ZA"/>
        </w:rPr>
        <w:t xml:space="preserve"> </w:t>
      </w:r>
      <w:r w:rsidRPr="001C336A">
        <w:rPr>
          <w:rFonts w:ascii="GHEA Grapalat" w:hAnsi="GHEA Grapalat" w:cs="Sylfaen"/>
          <w:sz w:val="20"/>
          <w:lang w:val="hy-AM"/>
        </w:rPr>
        <w:t>հարկ</w:t>
      </w:r>
      <w:r w:rsidRPr="001C336A" w:rsidDel="001A1F55">
        <w:rPr>
          <w:rFonts w:ascii="GHEA Grapalat" w:hAnsi="GHEA Grapalat" w:cs="Sylfaen"/>
          <w:sz w:val="20"/>
          <w:lang w:val="af-ZA"/>
        </w:rPr>
        <w:t xml:space="preserve"> </w:t>
      </w:r>
      <w:r w:rsidRPr="001C336A">
        <w:rPr>
          <w:rFonts w:ascii="GHEA Grapalat" w:hAnsi="GHEA Grapalat" w:cs="Sylfaen"/>
          <w:sz w:val="20"/>
          <w:lang w:val="hy-AM"/>
        </w:rPr>
        <w:t>ընդհանրական</w:t>
      </w:r>
      <w:r w:rsidRPr="001C336A">
        <w:rPr>
          <w:rFonts w:ascii="GHEA Grapalat" w:hAnsi="GHEA Grapalat" w:cs="Sylfaen"/>
          <w:sz w:val="20"/>
          <w:lang w:val="af-ZA"/>
        </w:rPr>
        <w:t xml:space="preserve"> </w:t>
      </w:r>
      <w:r w:rsidRPr="001C336A">
        <w:rPr>
          <w:rFonts w:ascii="GHEA Grapalat" w:hAnsi="GHEA Grapalat" w:cs="Sylfaen"/>
          <w:sz w:val="20"/>
          <w:lang w:val="hy-AM"/>
        </w:rPr>
        <w:t>բաղադրիչներից</w:t>
      </w:r>
      <w:r w:rsidRPr="001C336A">
        <w:rPr>
          <w:rFonts w:ascii="GHEA Grapalat" w:hAnsi="GHEA Grapalat" w:cs="Sylfaen"/>
          <w:sz w:val="20"/>
          <w:lang w:val="af-ZA"/>
        </w:rPr>
        <w:t xml:space="preserve"> </w:t>
      </w:r>
      <w:r w:rsidRPr="001C336A">
        <w:rPr>
          <w:rFonts w:ascii="GHEA Grapalat" w:hAnsi="GHEA Grapalat" w:cs="Sylfaen"/>
          <w:sz w:val="20"/>
          <w:lang w:val="hy-AM"/>
        </w:rPr>
        <w:t>բաղկացած</w:t>
      </w:r>
      <w:r w:rsidRPr="001C336A">
        <w:rPr>
          <w:rFonts w:ascii="GHEA Grapalat" w:hAnsi="GHEA Grapalat" w:cs="Sylfaen"/>
          <w:sz w:val="20"/>
          <w:lang w:val="af-ZA"/>
        </w:rPr>
        <w:t xml:space="preserve"> </w:t>
      </w:r>
      <w:r w:rsidRPr="001C336A">
        <w:rPr>
          <w:rFonts w:ascii="GHEA Grapalat" w:hAnsi="GHEA Grapalat" w:cs="Sylfaen"/>
          <w:sz w:val="20"/>
          <w:lang w:val="hy-AM"/>
        </w:rPr>
        <w:t>հաշվարկի</w:t>
      </w:r>
      <w:r w:rsidRPr="001C336A">
        <w:rPr>
          <w:rFonts w:ascii="GHEA Grapalat" w:hAnsi="GHEA Grapalat" w:cs="Sylfaen"/>
          <w:sz w:val="20"/>
          <w:lang w:val="af-ZA"/>
        </w:rPr>
        <w:t xml:space="preserve"> </w:t>
      </w:r>
      <w:r w:rsidRPr="001C336A">
        <w:rPr>
          <w:rFonts w:ascii="GHEA Grapalat" w:hAnsi="GHEA Grapalat" w:cs="Sylfaen"/>
          <w:sz w:val="20"/>
          <w:lang w:val="hy-AM"/>
        </w:rPr>
        <w:t>ձևով։</w:t>
      </w:r>
      <w:r w:rsidRPr="001C336A">
        <w:rPr>
          <w:rFonts w:ascii="GHEA Grapalat" w:hAnsi="GHEA Grapalat" w:cs="Sylfaen"/>
          <w:sz w:val="20"/>
          <w:lang w:val="af-ZA"/>
        </w:rPr>
        <w:t xml:space="preserve"> </w:t>
      </w:r>
      <w:r>
        <w:rPr>
          <w:rFonts w:ascii="GHEA Grapalat" w:hAnsi="GHEA Grapalat" w:cs="Sylfaen"/>
          <w:sz w:val="20"/>
        </w:rPr>
        <w:t>Ա</w:t>
      </w:r>
      <w:r w:rsidRPr="001C336A">
        <w:rPr>
          <w:rFonts w:ascii="GHEA Grapalat" w:hAnsi="GHEA Grapalat" w:cs="Sylfaen"/>
          <w:sz w:val="20"/>
          <w:lang w:val="hy-AM"/>
        </w:rPr>
        <w:t>րժեքի</w:t>
      </w:r>
      <w:r w:rsidRPr="001C336A">
        <w:rPr>
          <w:rFonts w:ascii="GHEA Grapalat" w:hAnsi="GHEA Grapalat" w:cs="Sylfaen"/>
          <w:sz w:val="20"/>
          <w:lang w:val="af-ZA"/>
        </w:rPr>
        <w:t xml:space="preserve"> </w:t>
      </w:r>
      <w:r w:rsidRPr="001C336A">
        <w:rPr>
          <w:rFonts w:ascii="GHEA Grapalat" w:hAnsi="GHEA Grapalat" w:cs="Sylfaen"/>
          <w:sz w:val="20"/>
          <w:lang w:val="ru-RU"/>
        </w:rPr>
        <w:t>բաղադրիչների</w:t>
      </w:r>
      <w:r w:rsidRPr="001C336A">
        <w:rPr>
          <w:rFonts w:ascii="GHEA Grapalat" w:hAnsi="GHEA Grapalat" w:cs="Sylfaen"/>
          <w:sz w:val="20"/>
          <w:lang w:val="af-ZA"/>
        </w:rPr>
        <w:t xml:space="preserve"> </w:t>
      </w:r>
      <w:r w:rsidRPr="001C336A">
        <w:rPr>
          <w:rFonts w:ascii="GHEA Grapalat" w:hAnsi="GHEA Grapalat" w:cs="Sylfaen"/>
          <w:sz w:val="20"/>
          <w:lang w:val="ru-RU"/>
        </w:rPr>
        <w:t>հաշվարկ</w:t>
      </w:r>
      <w:r w:rsidRPr="001C336A">
        <w:rPr>
          <w:rFonts w:ascii="GHEA Grapalat" w:hAnsi="GHEA Grapalat" w:cs="Sylfaen"/>
          <w:sz w:val="20"/>
          <w:lang w:val="af-ZA"/>
        </w:rPr>
        <w:t xml:space="preserve">` </w:t>
      </w:r>
      <w:r w:rsidRPr="001C336A">
        <w:rPr>
          <w:rFonts w:ascii="GHEA Grapalat" w:hAnsi="GHEA Grapalat" w:cs="Sylfaen"/>
          <w:sz w:val="20"/>
          <w:lang w:val="ru-RU"/>
        </w:rPr>
        <w:t>բացվածք</w:t>
      </w:r>
      <w:r w:rsidRPr="001C336A">
        <w:rPr>
          <w:rFonts w:ascii="GHEA Grapalat" w:hAnsi="GHEA Grapalat" w:cs="Sylfaen"/>
          <w:sz w:val="20"/>
          <w:lang w:val="af-ZA"/>
        </w:rPr>
        <w:t xml:space="preserve"> </w:t>
      </w:r>
      <w:r w:rsidRPr="001C336A">
        <w:rPr>
          <w:rFonts w:ascii="GHEA Grapalat" w:hAnsi="GHEA Grapalat" w:cs="Sylfaen"/>
          <w:sz w:val="20"/>
          <w:lang w:val="ru-RU"/>
        </w:rPr>
        <w:t>կամ</w:t>
      </w:r>
      <w:r w:rsidRPr="001C336A">
        <w:rPr>
          <w:rFonts w:ascii="GHEA Grapalat" w:hAnsi="GHEA Grapalat" w:cs="Sylfaen"/>
          <w:sz w:val="20"/>
          <w:lang w:val="af-ZA"/>
        </w:rPr>
        <w:t xml:space="preserve"> </w:t>
      </w:r>
      <w:r w:rsidRPr="001C336A">
        <w:rPr>
          <w:rFonts w:ascii="GHEA Grapalat" w:hAnsi="GHEA Grapalat" w:cs="Sylfaen"/>
          <w:sz w:val="20"/>
          <w:lang w:val="ru-RU"/>
        </w:rPr>
        <w:t>այլ</w:t>
      </w:r>
      <w:r w:rsidRPr="001C336A">
        <w:rPr>
          <w:rFonts w:ascii="GHEA Grapalat" w:hAnsi="GHEA Grapalat" w:cs="Sylfaen"/>
          <w:sz w:val="20"/>
          <w:lang w:val="af-ZA"/>
        </w:rPr>
        <w:t xml:space="preserve"> </w:t>
      </w:r>
      <w:r w:rsidRPr="001C336A">
        <w:rPr>
          <w:rFonts w:ascii="GHEA Grapalat" w:hAnsi="GHEA Grapalat" w:cs="Sylfaen"/>
          <w:sz w:val="20"/>
          <w:lang w:val="ru-RU"/>
        </w:rPr>
        <w:t>մանրամասներ</w:t>
      </w:r>
      <w:r w:rsidRPr="001C336A">
        <w:rPr>
          <w:rFonts w:ascii="GHEA Grapalat" w:hAnsi="GHEA Grapalat" w:cs="Sylfaen"/>
          <w:sz w:val="20"/>
          <w:lang w:val="af-ZA"/>
        </w:rPr>
        <w:t xml:space="preserve"> </w:t>
      </w:r>
      <w:r w:rsidRPr="001C336A">
        <w:rPr>
          <w:rFonts w:ascii="GHEA Grapalat" w:hAnsi="GHEA Grapalat" w:cs="Sylfaen"/>
          <w:sz w:val="20"/>
          <w:lang w:val="ru-RU"/>
        </w:rPr>
        <w:t>չեն</w:t>
      </w:r>
      <w:r w:rsidRPr="001C336A">
        <w:rPr>
          <w:rFonts w:ascii="GHEA Grapalat" w:hAnsi="GHEA Grapalat" w:cs="Sylfaen"/>
          <w:sz w:val="20"/>
          <w:lang w:val="af-ZA"/>
        </w:rPr>
        <w:t xml:space="preserve"> </w:t>
      </w:r>
      <w:r w:rsidRPr="001C336A">
        <w:rPr>
          <w:rFonts w:ascii="GHEA Grapalat" w:hAnsi="GHEA Grapalat" w:cs="Sylfaen"/>
          <w:sz w:val="20"/>
          <w:lang w:val="ru-RU"/>
        </w:rPr>
        <w:t>պահանջվում</w:t>
      </w:r>
      <w:r w:rsidRPr="001C336A">
        <w:rPr>
          <w:rFonts w:ascii="GHEA Grapalat" w:hAnsi="GHEA Grapalat" w:cs="Sylfaen"/>
          <w:sz w:val="20"/>
          <w:lang w:val="af-ZA"/>
        </w:rPr>
        <w:t xml:space="preserve"> </w:t>
      </w:r>
      <w:r w:rsidRPr="001C336A">
        <w:rPr>
          <w:rFonts w:ascii="GHEA Grapalat" w:hAnsi="GHEA Grapalat" w:cs="Sylfaen"/>
          <w:sz w:val="20"/>
          <w:lang w:val="ru-RU"/>
        </w:rPr>
        <w:t>և</w:t>
      </w:r>
      <w:r w:rsidRPr="001C336A">
        <w:rPr>
          <w:rFonts w:ascii="GHEA Grapalat" w:hAnsi="GHEA Grapalat" w:cs="Sylfaen"/>
          <w:sz w:val="20"/>
          <w:lang w:val="af-ZA"/>
        </w:rPr>
        <w:t xml:space="preserve"> </w:t>
      </w:r>
      <w:r w:rsidRPr="001C336A">
        <w:rPr>
          <w:rFonts w:ascii="GHEA Grapalat" w:hAnsi="GHEA Grapalat" w:cs="Sylfaen"/>
          <w:sz w:val="20"/>
          <w:lang w:val="ru-RU"/>
        </w:rPr>
        <w:t>ներկայացվում</w:t>
      </w:r>
      <w:r w:rsidRPr="001C336A">
        <w:rPr>
          <w:rFonts w:ascii="GHEA Grapalat" w:hAnsi="GHEA Grapalat" w:cs="Sylfaen"/>
          <w:sz w:val="20"/>
          <w:lang w:val="af-ZA"/>
        </w:rPr>
        <w:t>.</w:t>
      </w:r>
    </w:p>
    <w:p w14:paraId="159BFA36" w14:textId="2A4FDB38" w:rsidR="00357BE1" w:rsidRPr="005E1F72" w:rsidRDefault="00357BE1" w:rsidP="00357BE1">
      <w:pPr>
        <w:ind w:firstLine="567"/>
        <w:jc w:val="both"/>
        <w:rPr>
          <w:rFonts w:ascii="GHEA Grapalat" w:hAnsi="GHEA Grapalat" w:cs="Sylfaen"/>
          <w:sz w:val="20"/>
          <w:lang w:val="af-ZA"/>
        </w:rPr>
      </w:pPr>
      <w:r>
        <w:rPr>
          <w:rFonts w:ascii="GHEA Grapalat" w:hAnsi="GHEA Grapalat" w:cs="Sylfaen"/>
          <w:sz w:val="20"/>
          <w:lang w:val="hy-AM"/>
        </w:rPr>
        <w:t>2.</w:t>
      </w:r>
      <w:r w:rsidR="00251F22">
        <w:rPr>
          <w:rFonts w:ascii="GHEA Grapalat" w:hAnsi="GHEA Grapalat" w:cs="Sylfaen"/>
          <w:sz w:val="20"/>
          <w:lang w:val="af-ZA"/>
        </w:rPr>
        <w:t>7</w:t>
      </w:r>
      <w:r w:rsidRPr="005E1F72">
        <w:rPr>
          <w:rFonts w:ascii="GHEA Grapalat" w:hAnsi="GHEA Grapalat" w:cs="Sylfaen"/>
          <w:sz w:val="20"/>
          <w:lang w:val="af-ZA"/>
        </w:rPr>
        <w:t xml:space="preserve"> Սույն </w:t>
      </w:r>
      <w:r w:rsidRPr="005E1F72">
        <w:rPr>
          <w:rFonts w:ascii="GHEA Grapalat" w:hAnsi="GHEA Grapalat" w:cs="Sylfaen"/>
          <w:sz w:val="20"/>
          <w:lang w:val="ru-RU"/>
        </w:rPr>
        <w:t>հրավերով</w:t>
      </w:r>
      <w:r w:rsidRPr="005E1F72">
        <w:rPr>
          <w:rFonts w:ascii="GHEA Grapalat" w:hAnsi="GHEA Grapalat" w:cs="Sylfaen"/>
          <w:sz w:val="20"/>
          <w:lang w:val="es-ES"/>
        </w:rPr>
        <w:t xml:space="preserve"> </w:t>
      </w:r>
      <w:r w:rsidRPr="005E1F72">
        <w:rPr>
          <w:rFonts w:ascii="GHEA Grapalat" w:hAnsi="GHEA Grapalat" w:cs="Sylfaen"/>
          <w:sz w:val="20"/>
          <w:lang w:val="ru-RU"/>
        </w:rPr>
        <w:t>նախատեսված</w:t>
      </w:r>
      <w:r w:rsidRPr="005E1F72">
        <w:rPr>
          <w:rFonts w:ascii="GHEA Grapalat" w:hAnsi="GHEA Grapalat" w:cs="Sylfaen"/>
          <w:sz w:val="20"/>
          <w:lang w:val="es-ES"/>
        </w:rPr>
        <w:t>` մ</w:t>
      </w:r>
      <w:r w:rsidRPr="005E1F72">
        <w:rPr>
          <w:rFonts w:ascii="GHEA Grapalat" w:hAnsi="GHEA Grapalat" w:cs="Sylfaen"/>
          <w:sz w:val="20"/>
          <w:lang w:val="ru-RU"/>
        </w:rPr>
        <w:t>ասնակցի</w:t>
      </w:r>
      <w:r w:rsidRPr="005E1F72">
        <w:rPr>
          <w:rFonts w:ascii="GHEA Grapalat" w:hAnsi="GHEA Grapalat" w:cs="Sylfaen"/>
          <w:sz w:val="20"/>
          <w:lang w:val="es-ES"/>
        </w:rPr>
        <w:t xml:space="preserve"> </w:t>
      </w:r>
      <w:r w:rsidRPr="005E1F72">
        <w:rPr>
          <w:rFonts w:ascii="GHEA Grapalat" w:hAnsi="GHEA Grapalat" w:cs="Sylfaen"/>
          <w:sz w:val="20"/>
          <w:lang w:val="ru-RU"/>
        </w:rPr>
        <w:t>կազմված</w:t>
      </w:r>
      <w:r w:rsidRPr="005E1F72">
        <w:rPr>
          <w:rFonts w:ascii="GHEA Grapalat" w:hAnsi="GHEA Grapalat" w:cs="Sylfaen"/>
          <w:sz w:val="20"/>
          <w:lang w:val="es-ES"/>
        </w:rPr>
        <w:t xml:space="preserve"> </w:t>
      </w:r>
      <w:r w:rsidRPr="005E1F72">
        <w:rPr>
          <w:rFonts w:ascii="GHEA Grapalat" w:hAnsi="GHEA Grapalat" w:cs="Sylfaen"/>
          <w:sz w:val="20"/>
          <w:lang w:val="ru-RU"/>
        </w:rPr>
        <w:t>փաստաթղթերը</w:t>
      </w:r>
      <w:r w:rsidRPr="005E1F72">
        <w:rPr>
          <w:rFonts w:ascii="GHEA Grapalat" w:hAnsi="GHEA Grapalat" w:cs="Sylfaen"/>
          <w:sz w:val="20"/>
          <w:lang w:val="es-ES"/>
        </w:rPr>
        <w:t xml:space="preserve"> </w:t>
      </w:r>
      <w:r w:rsidRPr="005E1F72">
        <w:rPr>
          <w:rFonts w:ascii="GHEA Grapalat" w:hAnsi="GHEA Grapalat" w:cs="Sylfaen"/>
          <w:sz w:val="20"/>
          <w:lang w:val="ru-RU"/>
        </w:rPr>
        <w:t>ստորագրում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դրանք</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ներկայացնող</w:t>
      </w:r>
      <w:r w:rsidRPr="005E1F72">
        <w:rPr>
          <w:rFonts w:ascii="GHEA Grapalat" w:hAnsi="GHEA Grapalat" w:cs="Sylfaen"/>
          <w:sz w:val="20"/>
          <w:lang w:val="es-ES"/>
        </w:rPr>
        <w:t xml:space="preserve"> </w:t>
      </w:r>
      <w:r w:rsidRPr="005E1F72">
        <w:rPr>
          <w:rFonts w:ascii="GHEA Grapalat" w:hAnsi="GHEA Grapalat" w:cs="Sylfaen"/>
          <w:sz w:val="20"/>
          <w:lang w:val="ru-RU"/>
        </w:rPr>
        <w:t>անձը</w:t>
      </w:r>
      <w:r w:rsidRPr="005E1F72">
        <w:rPr>
          <w:rFonts w:ascii="GHEA Grapalat" w:hAnsi="GHEA Grapalat" w:cs="Sylfaen"/>
          <w:sz w:val="20"/>
          <w:lang w:val="es-ES"/>
        </w:rPr>
        <w:t xml:space="preserve"> </w:t>
      </w:r>
      <w:r w:rsidRPr="005E1F72">
        <w:rPr>
          <w:rFonts w:ascii="GHEA Grapalat" w:hAnsi="GHEA Grapalat" w:cs="Sylfaen"/>
          <w:sz w:val="20"/>
          <w:lang w:val="ru-RU"/>
        </w:rPr>
        <w:t>կամ</w:t>
      </w:r>
      <w:r w:rsidRPr="005E1F72">
        <w:rPr>
          <w:rFonts w:ascii="GHEA Grapalat" w:hAnsi="GHEA Grapalat" w:cs="Sylfaen"/>
          <w:sz w:val="20"/>
          <w:lang w:val="es-ES"/>
        </w:rPr>
        <w:t xml:space="preserve"> </w:t>
      </w:r>
      <w:r w:rsidRPr="005E1F72">
        <w:rPr>
          <w:rFonts w:ascii="GHEA Grapalat" w:hAnsi="GHEA Grapalat" w:cs="Sylfaen"/>
          <w:sz w:val="20"/>
          <w:lang w:val="ru-RU"/>
        </w:rPr>
        <w:t>վերջինիս</w:t>
      </w:r>
      <w:r w:rsidRPr="005E1F72">
        <w:rPr>
          <w:rFonts w:ascii="GHEA Grapalat" w:hAnsi="GHEA Grapalat" w:cs="Sylfaen"/>
          <w:sz w:val="20"/>
          <w:lang w:val="es-ES"/>
        </w:rPr>
        <w:t xml:space="preserve"> </w:t>
      </w:r>
      <w:r w:rsidRPr="005E1F72">
        <w:rPr>
          <w:rFonts w:ascii="GHEA Grapalat" w:hAnsi="GHEA Grapalat" w:cs="Sylfaen"/>
          <w:sz w:val="20"/>
          <w:lang w:val="ru-RU"/>
        </w:rPr>
        <w:t>լիազորված</w:t>
      </w:r>
      <w:r w:rsidRPr="005E1F72">
        <w:rPr>
          <w:rFonts w:ascii="GHEA Grapalat" w:hAnsi="GHEA Grapalat" w:cs="Sylfaen"/>
          <w:sz w:val="20"/>
          <w:lang w:val="es-ES"/>
        </w:rPr>
        <w:t xml:space="preserve"> </w:t>
      </w:r>
      <w:r w:rsidRPr="005E1F72">
        <w:rPr>
          <w:rFonts w:ascii="GHEA Grapalat" w:hAnsi="GHEA Grapalat" w:cs="Sylfaen"/>
          <w:sz w:val="20"/>
          <w:lang w:val="ru-RU"/>
        </w:rPr>
        <w:t>անձը</w:t>
      </w:r>
      <w:r w:rsidRPr="005E1F72">
        <w:rPr>
          <w:rFonts w:ascii="GHEA Grapalat" w:hAnsi="GHEA Grapalat" w:cs="Sylfaen"/>
          <w:sz w:val="20"/>
          <w:lang w:val="es-ES"/>
        </w:rPr>
        <w:t xml:space="preserve"> (</w:t>
      </w:r>
      <w:r w:rsidRPr="005E1F72">
        <w:rPr>
          <w:rFonts w:ascii="GHEA Grapalat" w:hAnsi="GHEA Grapalat" w:cs="Sylfaen"/>
          <w:sz w:val="20"/>
          <w:lang w:val="ru-RU"/>
        </w:rPr>
        <w:t>այսուհետ</w:t>
      </w:r>
      <w:r w:rsidRPr="005E1F72">
        <w:rPr>
          <w:rFonts w:ascii="GHEA Grapalat" w:hAnsi="GHEA Grapalat" w:cs="Sylfaen"/>
          <w:sz w:val="20"/>
          <w:lang w:val="es-ES"/>
        </w:rPr>
        <w:t xml:space="preserve">` </w:t>
      </w:r>
      <w:r w:rsidRPr="005E1F72">
        <w:rPr>
          <w:rFonts w:ascii="GHEA Grapalat" w:hAnsi="GHEA Grapalat" w:cs="Sylfaen"/>
          <w:sz w:val="20"/>
          <w:lang w:val="ru-RU"/>
        </w:rPr>
        <w:t>գործակալ</w:t>
      </w:r>
      <w:r w:rsidRPr="005E1F72">
        <w:rPr>
          <w:rFonts w:ascii="GHEA Grapalat" w:hAnsi="GHEA Grapalat" w:cs="Sylfaen"/>
          <w:sz w:val="20"/>
          <w:lang w:val="es-ES"/>
        </w:rPr>
        <w:t>)</w:t>
      </w:r>
      <w:r w:rsidRPr="005E1F72">
        <w:rPr>
          <w:rFonts w:ascii="GHEA Grapalat" w:hAnsi="GHEA Grapalat" w:cs="Sylfaen"/>
          <w:sz w:val="20"/>
          <w:lang w:val="ru-RU"/>
        </w:rPr>
        <w:t>։</w:t>
      </w:r>
      <w:r w:rsidRPr="005E1F72">
        <w:rPr>
          <w:rFonts w:ascii="GHEA Grapalat" w:hAnsi="GHEA Grapalat" w:cs="Sylfaen"/>
          <w:sz w:val="20"/>
          <w:lang w:val="es-ES"/>
        </w:rPr>
        <w:t xml:space="preserve"> </w:t>
      </w:r>
      <w:r w:rsidRPr="005E1F72">
        <w:rPr>
          <w:rFonts w:ascii="GHEA Grapalat" w:hAnsi="GHEA Grapalat" w:cs="Sylfaen"/>
          <w:sz w:val="20"/>
          <w:lang w:val="ru-RU"/>
        </w:rPr>
        <w:t>Եթե</w:t>
      </w:r>
      <w:r w:rsidRPr="005E1F72">
        <w:rPr>
          <w:rFonts w:ascii="GHEA Grapalat" w:hAnsi="GHEA Grapalat" w:cs="Sylfaen"/>
          <w:sz w:val="20"/>
          <w:lang w:val="es-ES"/>
        </w:rPr>
        <w:t xml:space="preserve"> </w:t>
      </w:r>
      <w:r w:rsidRPr="005E1F72">
        <w:rPr>
          <w:rFonts w:ascii="GHEA Grapalat" w:hAnsi="GHEA Grapalat" w:cs="Sylfaen"/>
          <w:sz w:val="20"/>
          <w:lang w:val="ru-RU"/>
        </w:rPr>
        <w:t>հայտը</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ներկայացնում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գործակալը</w:t>
      </w:r>
      <w:r w:rsidRPr="005E1F72">
        <w:rPr>
          <w:rFonts w:ascii="GHEA Grapalat" w:hAnsi="GHEA Grapalat" w:cs="Sylfaen"/>
          <w:sz w:val="20"/>
          <w:lang w:val="es-ES"/>
        </w:rPr>
        <w:t xml:space="preserve">, </w:t>
      </w:r>
      <w:r w:rsidRPr="005E1F72">
        <w:rPr>
          <w:rFonts w:ascii="GHEA Grapalat" w:hAnsi="GHEA Grapalat" w:cs="Sylfaen"/>
          <w:sz w:val="20"/>
          <w:lang w:val="ru-RU"/>
        </w:rPr>
        <w:t>ապա</w:t>
      </w:r>
      <w:r w:rsidRPr="005E1F72">
        <w:rPr>
          <w:rFonts w:ascii="GHEA Grapalat" w:hAnsi="GHEA Grapalat" w:cs="Sylfaen"/>
          <w:sz w:val="20"/>
          <w:lang w:val="es-ES"/>
        </w:rPr>
        <w:t xml:space="preserve"> </w:t>
      </w:r>
      <w:r w:rsidRPr="005E1F72">
        <w:rPr>
          <w:rFonts w:ascii="GHEA Grapalat" w:hAnsi="GHEA Grapalat" w:cs="Sylfaen"/>
          <w:sz w:val="20"/>
          <w:lang w:val="ru-RU"/>
        </w:rPr>
        <w:t>հայտով</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ներկայացվում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վերջինիս</w:t>
      </w:r>
      <w:r w:rsidRPr="005E1F72">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14:paraId="79A76020" w14:textId="3CB60AE2" w:rsidR="00961359" w:rsidRPr="0090790A" w:rsidRDefault="00357BE1" w:rsidP="0090790A">
      <w:pPr>
        <w:ind w:firstLine="567"/>
        <w:jc w:val="both"/>
        <w:rPr>
          <w:rFonts w:ascii="GHEA Grapalat" w:hAnsi="GHEA Grapalat" w:cs="Sylfaen"/>
          <w:sz w:val="20"/>
          <w:lang w:val="af-ZA"/>
        </w:rPr>
      </w:pPr>
      <w:r>
        <w:rPr>
          <w:rFonts w:ascii="GHEA Grapalat" w:hAnsi="GHEA Grapalat" w:cs="Sylfaen"/>
          <w:sz w:val="20"/>
          <w:lang w:val="hy-AM"/>
        </w:rPr>
        <w:t>2.</w:t>
      </w:r>
      <w:r w:rsidRPr="004B2068">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w:t>
      </w:r>
    </w:p>
    <w:p w14:paraId="6C9BCB78" w14:textId="497DD15E" w:rsidR="00262F4C" w:rsidRDefault="00262F4C" w:rsidP="00EF3662">
      <w:pPr>
        <w:pStyle w:val="norm"/>
        <w:spacing w:line="240" w:lineRule="auto"/>
        <w:ind w:firstLine="284"/>
        <w:jc w:val="right"/>
        <w:rPr>
          <w:rFonts w:ascii="GHEA Grapalat" w:hAnsi="GHEA Grapalat" w:cs="Sylfaen"/>
          <w:b/>
          <w:sz w:val="20"/>
          <w:lang w:val="es-ES"/>
        </w:rPr>
      </w:pPr>
    </w:p>
    <w:p w14:paraId="6546C64A" w14:textId="77777777" w:rsidR="00F339BB" w:rsidRDefault="00F339BB" w:rsidP="006F532E">
      <w:pPr>
        <w:pStyle w:val="norm"/>
        <w:spacing w:line="240" w:lineRule="auto"/>
        <w:ind w:firstLine="284"/>
        <w:jc w:val="right"/>
        <w:rPr>
          <w:rFonts w:ascii="GHEA Grapalat" w:hAnsi="GHEA Grapalat" w:cs="Sylfaen"/>
          <w:b/>
          <w:sz w:val="20"/>
          <w:lang w:val="es-ES"/>
        </w:rPr>
      </w:pPr>
    </w:p>
    <w:p w14:paraId="02818B1F" w14:textId="77777777" w:rsidR="00F339BB" w:rsidRDefault="00F339BB" w:rsidP="006F532E">
      <w:pPr>
        <w:pStyle w:val="norm"/>
        <w:spacing w:line="240" w:lineRule="auto"/>
        <w:ind w:firstLine="284"/>
        <w:jc w:val="right"/>
        <w:rPr>
          <w:rFonts w:ascii="GHEA Grapalat" w:hAnsi="GHEA Grapalat" w:cs="Sylfaen"/>
          <w:b/>
          <w:sz w:val="20"/>
          <w:lang w:val="es-ES"/>
        </w:rPr>
      </w:pPr>
    </w:p>
    <w:p w14:paraId="51AD986C" w14:textId="77777777" w:rsidR="00F339BB" w:rsidRDefault="00F339BB" w:rsidP="006F532E">
      <w:pPr>
        <w:pStyle w:val="norm"/>
        <w:spacing w:line="240" w:lineRule="auto"/>
        <w:ind w:firstLine="284"/>
        <w:jc w:val="right"/>
        <w:rPr>
          <w:rFonts w:ascii="GHEA Grapalat" w:hAnsi="GHEA Grapalat" w:cs="Sylfaen"/>
          <w:b/>
          <w:sz w:val="20"/>
          <w:lang w:val="es-ES"/>
        </w:rPr>
      </w:pPr>
    </w:p>
    <w:p w14:paraId="78EBCB40" w14:textId="77777777" w:rsidR="00F339BB" w:rsidRDefault="00F339BB" w:rsidP="006F532E">
      <w:pPr>
        <w:pStyle w:val="norm"/>
        <w:spacing w:line="240" w:lineRule="auto"/>
        <w:ind w:firstLine="284"/>
        <w:jc w:val="right"/>
        <w:rPr>
          <w:rFonts w:ascii="GHEA Grapalat" w:hAnsi="GHEA Grapalat" w:cs="Sylfaen"/>
          <w:b/>
          <w:sz w:val="20"/>
          <w:lang w:val="es-ES"/>
        </w:rPr>
      </w:pPr>
    </w:p>
    <w:p w14:paraId="44A7F561" w14:textId="77777777" w:rsidR="00F339BB" w:rsidRDefault="00F339BB" w:rsidP="006F532E">
      <w:pPr>
        <w:pStyle w:val="norm"/>
        <w:spacing w:line="240" w:lineRule="auto"/>
        <w:ind w:firstLine="284"/>
        <w:jc w:val="right"/>
        <w:rPr>
          <w:rFonts w:ascii="GHEA Grapalat" w:hAnsi="GHEA Grapalat" w:cs="Sylfaen"/>
          <w:b/>
          <w:sz w:val="20"/>
          <w:lang w:val="es-ES"/>
        </w:rPr>
      </w:pPr>
    </w:p>
    <w:p w14:paraId="34C0641B" w14:textId="77777777" w:rsidR="00F339BB" w:rsidRDefault="00F339BB" w:rsidP="006F532E">
      <w:pPr>
        <w:pStyle w:val="norm"/>
        <w:spacing w:line="240" w:lineRule="auto"/>
        <w:ind w:firstLine="284"/>
        <w:jc w:val="right"/>
        <w:rPr>
          <w:rFonts w:ascii="GHEA Grapalat" w:hAnsi="GHEA Grapalat" w:cs="Sylfaen"/>
          <w:b/>
          <w:sz w:val="20"/>
          <w:lang w:val="es-ES"/>
        </w:rPr>
      </w:pPr>
    </w:p>
    <w:p w14:paraId="02772F00" w14:textId="77777777" w:rsidR="00F339BB" w:rsidRDefault="00F339BB" w:rsidP="006F532E">
      <w:pPr>
        <w:pStyle w:val="norm"/>
        <w:spacing w:line="240" w:lineRule="auto"/>
        <w:ind w:firstLine="284"/>
        <w:jc w:val="right"/>
        <w:rPr>
          <w:rFonts w:ascii="GHEA Grapalat" w:hAnsi="GHEA Grapalat" w:cs="Sylfaen"/>
          <w:b/>
          <w:sz w:val="20"/>
          <w:lang w:val="es-ES"/>
        </w:rPr>
      </w:pPr>
    </w:p>
    <w:p w14:paraId="4D8F9F46" w14:textId="77777777" w:rsidR="00F339BB" w:rsidRDefault="00F339BB" w:rsidP="006F532E">
      <w:pPr>
        <w:pStyle w:val="norm"/>
        <w:spacing w:line="240" w:lineRule="auto"/>
        <w:ind w:firstLine="284"/>
        <w:jc w:val="right"/>
        <w:rPr>
          <w:rFonts w:ascii="GHEA Grapalat" w:hAnsi="GHEA Grapalat" w:cs="Sylfaen"/>
          <w:b/>
          <w:sz w:val="20"/>
          <w:lang w:val="es-ES"/>
        </w:rPr>
      </w:pPr>
    </w:p>
    <w:p w14:paraId="78327FC7" w14:textId="77777777" w:rsidR="00F339BB" w:rsidRDefault="00F339BB" w:rsidP="006F532E">
      <w:pPr>
        <w:pStyle w:val="norm"/>
        <w:spacing w:line="240" w:lineRule="auto"/>
        <w:ind w:firstLine="284"/>
        <w:jc w:val="right"/>
        <w:rPr>
          <w:rFonts w:ascii="GHEA Grapalat" w:hAnsi="GHEA Grapalat" w:cs="Sylfaen"/>
          <w:b/>
          <w:sz w:val="20"/>
          <w:lang w:val="es-ES"/>
        </w:rPr>
      </w:pPr>
    </w:p>
    <w:p w14:paraId="3E486F31" w14:textId="77777777" w:rsidR="00F339BB" w:rsidRDefault="00F339BB" w:rsidP="006F532E">
      <w:pPr>
        <w:pStyle w:val="norm"/>
        <w:spacing w:line="240" w:lineRule="auto"/>
        <w:ind w:firstLine="284"/>
        <w:jc w:val="right"/>
        <w:rPr>
          <w:rFonts w:ascii="GHEA Grapalat" w:hAnsi="GHEA Grapalat" w:cs="Sylfaen"/>
          <w:b/>
          <w:sz w:val="20"/>
          <w:lang w:val="es-ES"/>
        </w:rPr>
      </w:pPr>
    </w:p>
    <w:p w14:paraId="20239551" w14:textId="77777777" w:rsidR="00F339BB" w:rsidRDefault="00F339BB" w:rsidP="006F532E">
      <w:pPr>
        <w:pStyle w:val="norm"/>
        <w:spacing w:line="240" w:lineRule="auto"/>
        <w:ind w:firstLine="284"/>
        <w:jc w:val="right"/>
        <w:rPr>
          <w:rFonts w:ascii="GHEA Grapalat" w:hAnsi="GHEA Grapalat" w:cs="Sylfaen"/>
          <w:b/>
          <w:sz w:val="20"/>
          <w:lang w:val="es-ES"/>
        </w:rPr>
      </w:pPr>
    </w:p>
    <w:p w14:paraId="50A4D6AC" w14:textId="77777777" w:rsidR="00F339BB" w:rsidRDefault="00F339BB" w:rsidP="006F532E">
      <w:pPr>
        <w:pStyle w:val="norm"/>
        <w:spacing w:line="240" w:lineRule="auto"/>
        <w:ind w:firstLine="284"/>
        <w:jc w:val="right"/>
        <w:rPr>
          <w:rFonts w:ascii="GHEA Grapalat" w:hAnsi="GHEA Grapalat" w:cs="Sylfaen"/>
          <w:b/>
          <w:sz w:val="20"/>
          <w:lang w:val="es-ES"/>
        </w:rPr>
      </w:pPr>
    </w:p>
    <w:p w14:paraId="63DACA56" w14:textId="77777777" w:rsidR="00F339BB" w:rsidRDefault="00F339BB" w:rsidP="006F532E">
      <w:pPr>
        <w:pStyle w:val="norm"/>
        <w:spacing w:line="240" w:lineRule="auto"/>
        <w:ind w:firstLine="284"/>
        <w:jc w:val="right"/>
        <w:rPr>
          <w:rFonts w:ascii="GHEA Grapalat" w:hAnsi="GHEA Grapalat" w:cs="Sylfaen"/>
          <w:b/>
          <w:sz w:val="20"/>
          <w:lang w:val="es-ES"/>
        </w:rPr>
      </w:pPr>
    </w:p>
    <w:p w14:paraId="6C3C5973" w14:textId="77777777" w:rsidR="00F339BB" w:rsidRDefault="00F339BB" w:rsidP="006F532E">
      <w:pPr>
        <w:pStyle w:val="norm"/>
        <w:spacing w:line="240" w:lineRule="auto"/>
        <w:ind w:firstLine="284"/>
        <w:jc w:val="right"/>
        <w:rPr>
          <w:rFonts w:ascii="GHEA Grapalat" w:hAnsi="GHEA Grapalat" w:cs="Sylfaen"/>
          <w:b/>
          <w:sz w:val="20"/>
          <w:lang w:val="es-ES"/>
        </w:rPr>
      </w:pPr>
    </w:p>
    <w:p w14:paraId="4C7B7AB5" w14:textId="5B91321D" w:rsidR="006F532E" w:rsidRPr="005E1F72" w:rsidRDefault="006F532E" w:rsidP="006F532E">
      <w:pPr>
        <w:pStyle w:val="norm"/>
        <w:spacing w:line="240" w:lineRule="auto"/>
        <w:ind w:firstLine="284"/>
        <w:jc w:val="right"/>
        <w:rPr>
          <w:rFonts w:ascii="GHEA Grapalat" w:hAnsi="GHEA Grapalat" w:cs="Arial"/>
          <w:b/>
          <w:sz w:val="20"/>
          <w:lang w:val="es-ES"/>
        </w:rPr>
      </w:pPr>
      <w:proofErr w:type="spellStart"/>
      <w:r>
        <w:rPr>
          <w:rFonts w:ascii="GHEA Grapalat" w:hAnsi="GHEA Grapalat" w:cs="Sylfaen"/>
          <w:b/>
          <w:sz w:val="20"/>
          <w:lang w:val="es-ES"/>
        </w:rPr>
        <w:lastRenderedPageBreak/>
        <w:t>հ</w:t>
      </w:r>
      <w:r w:rsidRPr="005E1F72">
        <w:rPr>
          <w:rFonts w:ascii="GHEA Grapalat" w:hAnsi="GHEA Grapalat" w:cs="Sylfaen"/>
          <w:b/>
          <w:sz w:val="20"/>
          <w:lang w:val="es-ES"/>
        </w:rPr>
        <w:t>ավելված</w:t>
      </w:r>
      <w:proofErr w:type="spellEnd"/>
      <w:r w:rsidRPr="005E1F72">
        <w:rPr>
          <w:rFonts w:ascii="GHEA Grapalat" w:hAnsi="GHEA Grapalat" w:cs="Arial"/>
          <w:b/>
          <w:sz w:val="20"/>
          <w:lang w:val="es-ES"/>
        </w:rPr>
        <w:t xml:space="preserve">  N 1</w:t>
      </w:r>
    </w:p>
    <w:p w14:paraId="381F587B" w14:textId="51DAFDD7" w:rsidR="006F532E" w:rsidRPr="005E1F72" w:rsidRDefault="006F532E" w:rsidP="006F532E">
      <w:pPr>
        <w:pStyle w:val="BodyTextIndent3"/>
        <w:spacing w:line="240" w:lineRule="auto"/>
        <w:jc w:val="right"/>
        <w:rPr>
          <w:rFonts w:ascii="GHEA Grapalat" w:hAnsi="GHEA Grapalat" w:cs="Arial"/>
          <w:b/>
          <w:lang w:val="es-ES"/>
        </w:rPr>
      </w:pPr>
      <w:r w:rsidRPr="00454737">
        <w:rPr>
          <w:rFonts w:ascii="GHEA Grapalat" w:hAnsi="GHEA Grapalat"/>
          <w:b/>
          <w:bCs/>
          <w:lang w:val="af-ZA"/>
        </w:rPr>
        <w:t>«</w:t>
      </w:r>
      <w:r w:rsidR="00F62AEC">
        <w:rPr>
          <w:rFonts w:ascii="GHEA Grapalat" w:hAnsi="GHEA Grapalat"/>
          <w:b/>
          <w:bCs/>
          <w:lang w:val="af-ZA"/>
        </w:rPr>
        <w:t>ՀՀ ԱՄ ԹՀ-ՀԲՄԽԾՁԲ-26/107</w:t>
      </w:r>
      <w:r w:rsidRPr="00454737">
        <w:rPr>
          <w:rFonts w:ascii="GHEA Grapalat" w:hAnsi="GHEA Grapalat"/>
          <w:b/>
          <w:lang w:val="af-ZA"/>
        </w:rPr>
        <w:t>»</w:t>
      </w:r>
      <w:r w:rsidRPr="00454737">
        <w:rPr>
          <w:rFonts w:ascii="GHEA Grapalat" w:hAnsi="GHEA Grapalat"/>
          <w:lang w:val="af-ZA"/>
        </w:rPr>
        <w:t xml:space="preserve">  </w:t>
      </w:r>
      <w:proofErr w:type="spellStart"/>
      <w:r w:rsidRPr="005E1F72">
        <w:rPr>
          <w:rFonts w:ascii="GHEA Grapalat" w:hAnsi="GHEA Grapalat" w:cs="Sylfaen"/>
          <w:b/>
          <w:lang w:val="es-ES"/>
        </w:rPr>
        <w:t>ծածկագրով</w:t>
      </w:r>
      <w:proofErr w:type="spellEnd"/>
    </w:p>
    <w:p w14:paraId="259241A6" w14:textId="77777777" w:rsidR="006F532E" w:rsidRPr="005E1F72" w:rsidRDefault="006F532E" w:rsidP="006F532E">
      <w:pPr>
        <w:pStyle w:val="BodyTextIndent3"/>
        <w:spacing w:line="240" w:lineRule="auto"/>
        <w:jc w:val="right"/>
        <w:rPr>
          <w:rFonts w:ascii="GHEA Grapalat" w:hAnsi="GHEA Grapalat" w:cs="Arial"/>
          <w:b/>
          <w:lang w:val="es-ES"/>
        </w:rPr>
      </w:pPr>
      <w:proofErr w:type="spellStart"/>
      <w:r w:rsidRPr="0038644D">
        <w:rPr>
          <w:rFonts w:ascii="GHEA Grapalat" w:hAnsi="GHEA Grapalat" w:cs="Sylfaen"/>
          <w:b/>
          <w:iCs/>
        </w:rPr>
        <w:t>Հրատապ</w:t>
      </w:r>
      <w:proofErr w:type="spellEnd"/>
      <w:r w:rsidRPr="0038644D">
        <w:rPr>
          <w:rFonts w:ascii="GHEA Grapalat" w:hAnsi="GHEA Grapalat" w:cs="Sylfaen"/>
          <w:b/>
          <w:iCs/>
          <w:lang w:val="af-ZA"/>
        </w:rPr>
        <w:t xml:space="preserve"> </w:t>
      </w:r>
      <w:r w:rsidRPr="0038644D">
        <w:rPr>
          <w:rFonts w:ascii="GHEA Grapalat" w:hAnsi="GHEA Grapalat" w:cs="Sylfaen"/>
          <w:b/>
          <w:iCs/>
        </w:rPr>
        <w:t>բ</w:t>
      </w:r>
      <w:r w:rsidRPr="0038644D">
        <w:rPr>
          <w:rFonts w:ascii="GHEA Grapalat" w:hAnsi="GHEA Grapalat" w:cs="Sylfaen"/>
          <w:b/>
          <w:iCs/>
          <w:lang w:val="ru-RU"/>
        </w:rPr>
        <w:t>աց</w:t>
      </w:r>
      <w:r w:rsidRPr="0038644D">
        <w:rPr>
          <w:rFonts w:ascii="GHEA Grapalat" w:hAnsi="GHEA Grapalat" w:cs="Sylfaen"/>
          <w:b/>
          <w:iCs/>
          <w:lang w:val="af-ZA"/>
        </w:rPr>
        <w:t xml:space="preserve"> </w:t>
      </w:r>
      <w:r w:rsidRPr="0038644D">
        <w:rPr>
          <w:rFonts w:ascii="GHEA Grapalat" w:hAnsi="GHEA Grapalat" w:cs="Sylfaen"/>
          <w:b/>
          <w:iCs/>
          <w:lang w:val="ru-RU"/>
        </w:rPr>
        <w:t>մրցույթի</w:t>
      </w:r>
      <w:r w:rsidRPr="0038644D">
        <w:rPr>
          <w:rFonts w:ascii="GHEA Grapalat" w:hAnsi="GHEA Grapalat" w:cs="Sylfaen"/>
          <w:b/>
          <w:i/>
          <w:lang w:val="af-ZA"/>
        </w:rPr>
        <w:t xml:space="preserve"> </w:t>
      </w:r>
      <w:proofErr w:type="spellStart"/>
      <w:r w:rsidRPr="005E1F72">
        <w:rPr>
          <w:rFonts w:ascii="GHEA Grapalat" w:hAnsi="GHEA Grapalat" w:cs="Sylfaen"/>
          <w:b/>
          <w:lang w:val="es-ES"/>
        </w:rPr>
        <w:t>հրավերի</w:t>
      </w:r>
      <w:proofErr w:type="spellEnd"/>
    </w:p>
    <w:p w14:paraId="76ED4469" w14:textId="77777777" w:rsidR="006F532E" w:rsidRPr="005E1F72" w:rsidRDefault="006F532E" w:rsidP="006F532E">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14:paraId="07665873" w14:textId="77777777" w:rsidR="006F532E" w:rsidRPr="0038644D" w:rsidRDefault="006F532E" w:rsidP="006F532E">
      <w:pPr>
        <w:pStyle w:val="Heading6"/>
        <w:jc w:val="center"/>
        <w:rPr>
          <w:rFonts w:ascii="GHEA Grapalat" w:hAnsi="GHEA Grapalat" w:cs="Arial"/>
          <w:color w:val="auto"/>
          <w:szCs w:val="22"/>
          <w:lang w:val="es-ES"/>
        </w:rPr>
      </w:pPr>
      <w:proofErr w:type="spellStart"/>
      <w:r w:rsidRPr="0038644D">
        <w:rPr>
          <w:rFonts w:ascii="GHEA Grapalat" w:hAnsi="GHEA Grapalat" w:cs="Sylfaen"/>
          <w:szCs w:val="22"/>
        </w:rPr>
        <w:t>Հրատապ</w:t>
      </w:r>
      <w:proofErr w:type="spellEnd"/>
      <w:r w:rsidRPr="00306C12">
        <w:rPr>
          <w:rFonts w:ascii="GHEA Grapalat" w:hAnsi="GHEA Grapalat" w:cs="Sylfaen"/>
          <w:szCs w:val="22"/>
          <w:lang w:val="es-ES"/>
        </w:rPr>
        <w:t xml:space="preserve"> </w:t>
      </w:r>
      <w:proofErr w:type="spellStart"/>
      <w:r w:rsidRPr="0038644D">
        <w:rPr>
          <w:rFonts w:ascii="GHEA Grapalat" w:hAnsi="GHEA Grapalat" w:cs="Sylfaen"/>
          <w:szCs w:val="22"/>
        </w:rPr>
        <w:t>բաց</w:t>
      </w:r>
      <w:proofErr w:type="spellEnd"/>
      <w:r w:rsidRPr="00306C12">
        <w:rPr>
          <w:rFonts w:ascii="GHEA Grapalat" w:hAnsi="GHEA Grapalat" w:cs="Sylfaen"/>
          <w:szCs w:val="22"/>
          <w:lang w:val="es-ES"/>
        </w:rPr>
        <w:t xml:space="preserve"> </w:t>
      </w:r>
      <w:proofErr w:type="spellStart"/>
      <w:r w:rsidRPr="0038644D">
        <w:rPr>
          <w:rFonts w:ascii="GHEA Grapalat" w:hAnsi="GHEA Grapalat" w:cs="Sylfaen"/>
          <w:szCs w:val="22"/>
        </w:rPr>
        <w:t>մրցույթին</w:t>
      </w:r>
      <w:proofErr w:type="spellEnd"/>
      <w:r w:rsidRPr="0038644D">
        <w:rPr>
          <w:rFonts w:ascii="GHEA Grapalat" w:hAnsi="GHEA Grapalat" w:cs="Sylfaen"/>
          <w:b w:val="0"/>
          <w:szCs w:val="22"/>
          <w:lang w:val="hy-AM"/>
        </w:rPr>
        <w:t xml:space="preserve"> </w:t>
      </w:r>
      <w:r w:rsidRPr="0038644D">
        <w:rPr>
          <w:rFonts w:ascii="GHEA Grapalat" w:hAnsi="GHEA Grapalat" w:cs="Arial"/>
          <w:b w:val="0"/>
          <w:szCs w:val="22"/>
          <w:lang w:val="es-ES"/>
        </w:rPr>
        <w:t xml:space="preserve"> </w:t>
      </w:r>
      <w:proofErr w:type="spellStart"/>
      <w:r w:rsidRPr="0038644D">
        <w:rPr>
          <w:rFonts w:ascii="GHEA Grapalat" w:hAnsi="GHEA Grapalat" w:cs="Sylfaen"/>
          <w:color w:val="auto"/>
          <w:szCs w:val="22"/>
          <w:lang w:val="es-ES"/>
        </w:rPr>
        <w:t>մասնակցելու</w:t>
      </w:r>
      <w:proofErr w:type="spellEnd"/>
      <w:r w:rsidRPr="0038644D">
        <w:rPr>
          <w:rFonts w:ascii="GHEA Grapalat" w:hAnsi="GHEA Grapalat" w:cs="Arial"/>
          <w:color w:val="auto"/>
          <w:szCs w:val="22"/>
          <w:lang w:val="es-ES"/>
        </w:rPr>
        <w:t xml:space="preserve">  </w:t>
      </w:r>
    </w:p>
    <w:p w14:paraId="7C5BE141" w14:textId="77777777" w:rsidR="006F532E" w:rsidRPr="005E1F72" w:rsidRDefault="006F532E" w:rsidP="006F532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BDD84A1" w14:textId="77777777" w:rsidR="006F532E" w:rsidRPr="005E1F72" w:rsidRDefault="006F532E" w:rsidP="006F532E">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C3604CF" w14:textId="62E943E4" w:rsidR="006F532E" w:rsidRPr="005E1F72" w:rsidRDefault="006F532E" w:rsidP="006F532E">
      <w:pPr>
        <w:jc w:val="both"/>
        <w:rPr>
          <w:rFonts w:ascii="GHEA Grapalat" w:hAnsi="GHEA Grapalat"/>
          <w:sz w:val="22"/>
          <w:szCs w:val="22"/>
          <w:u w:val="single"/>
          <w:lang w:val="es-ES"/>
        </w:rPr>
      </w:pPr>
      <w:proofErr w:type="spellStart"/>
      <w:r w:rsidRPr="00613BFE">
        <w:rPr>
          <w:rFonts w:ascii="GHEA Grapalat" w:hAnsi="GHEA Grapalat"/>
          <w:sz w:val="20"/>
          <w:szCs w:val="20"/>
          <w:u w:val="single"/>
          <w:lang w:val="es-ES"/>
        </w:rPr>
        <w:t>Թալինի</w:t>
      </w:r>
      <w:proofErr w:type="spellEnd"/>
      <w:r w:rsidRPr="00613BFE">
        <w:rPr>
          <w:rFonts w:ascii="GHEA Grapalat" w:hAnsi="GHEA Grapalat"/>
          <w:sz w:val="20"/>
          <w:szCs w:val="20"/>
          <w:u w:val="single"/>
          <w:lang w:val="es-ES"/>
        </w:rPr>
        <w:t xml:space="preserve"> </w:t>
      </w:r>
      <w:proofErr w:type="spellStart"/>
      <w:r w:rsidRPr="00613BFE">
        <w:rPr>
          <w:rFonts w:ascii="GHEA Grapalat" w:hAnsi="GHEA Grapalat"/>
          <w:sz w:val="20"/>
          <w:szCs w:val="20"/>
          <w:u w:val="single"/>
          <w:lang w:val="es-ES"/>
        </w:rPr>
        <w:t>համայնքապետարան</w:t>
      </w:r>
      <w:r w:rsidRPr="00613BFE">
        <w:rPr>
          <w:rFonts w:ascii="GHEA Grapalat" w:hAnsi="GHEA Grapalat" w:cs="Sylfaen"/>
          <w:sz w:val="20"/>
          <w:szCs w:val="20"/>
          <w:lang w:val="es-ES"/>
        </w:rPr>
        <w:t>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կողմից</w:t>
      </w:r>
      <w:proofErr w:type="spellEnd"/>
      <w:r>
        <w:rPr>
          <w:rFonts w:ascii="GHEA Grapalat" w:hAnsi="GHEA Grapalat" w:cs="Sylfaen"/>
          <w:sz w:val="20"/>
          <w:szCs w:val="20"/>
          <w:lang w:val="hy-AM"/>
        </w:rPr>
        <w:t xml:space="preserve"> </w:t>
      </w:r>
      <w:r w:rsidRPr="00BB57B8">
        <w:rPr>
          <w:rFonts w:ascii="GHEA Grapalat" w:hAnsi="GHEA Grapalat" w:cs="Sylfaen"/>
          <w:sz w:val="20"/>
          <w:szCs w:val="20"/>
          <w:lang w:val="es-ES"/>
        </w:rPr>
        <w:t xml:space="preserve"> </w:t>
      </w:r>
      <w:r w:rsidR="00D15131" w:rsidRPr="00454737">
        <w:rPr>
          <w:rFonts w:ascii="GHEA Grapalat" w:hAnsi="GHEA Grapalat"/>
          <w:b/>
          <w:bCs/>
          <w:lang w:val="af-ZA"/>
        </w:rPr>
        <w:t>«</w:t>
      </w:r>
      <w:r w:rsidR="00F62AEC">
        <w:rPr>
          <w:rFonts w:ascii="GHEA Grapalat" w:hAnsi="GHEA Grapalat"/>
          <w:b/>
          <w:bCs/>
          <w:lang w:val="af-ZA"/>
        </w:rPr>
        <w:t>ՀՀ ԱՄ ԹՀ-ՀԲՄԽԾՁԲ-26/107</w:t>
      </w:r>
      <w:r w:rsidR="00D15131" w:rsidRPr="00454737">
        <w:rPr>
          <w:rFonts w:ascii="GHEA Grapalat" w:hAnsi="GHEA Grapalat"/>
          <w:b/>
          <w:lang w:val="af-ZA"/>
        </w:rPr>
        <w:t>»</w:t>
      </w:r>
      <w:r w:rsidR="00D15131" w:rsidRPr="00454737">
        <w:rPr>
          <w:rFonts w:ascii="GHEA Grapalat" w:hAnsi="GHEA Grapalat"/>
          <w:lang w:val="af-ZA"/>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հայտարարված</w:t>
      </w:r>
      <w:proofErr w:type="spellEnd"/>
    </w:p>
    <w:p w14:paraId="2F633777" w14:textId="77777777" w:rsidR="006F532E" w:rsidRPr="005E1F72" w:rsidRDefault="006F532E" w:rsidP="006F532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w:t>
      </w:r>
    </w:p>
    <w:p w14:paraId="0C53A7E6" w14:textId="77777777" w:rsidR="006F532E" w:rsidRPr="005E1F72" w:rsidRDefault="006F532E" w:rsidP="006F532E">
      <w:pPr>
        <w:jc w:val="both"/>
        <w:rPr>
          <w:rFonts w:ascii="GHEA Grapalat" w:hAnsi="GHEA Grapalat" w:cs="Sylfaen"/>
          <w:sz w:val="20"/>
          <w:szCs w:val="20"/>
          <w:lang w:val="es-ES"/>
        </w:rPr>
      </w:pPr>
      <w:proofErr w:type="spellStart"/>
      <w:r>
        <w:rPr>
          <w:rFonts w:ascii="GHEA Grapalat" w:hAnsi="GHEA Grapalat" w:cs="Arial"/>
          <w:sz w:val="20"/>
          <w:szCs w:val="20"/>
        </w:rPr>
        <w:t>հրատապ</w:t>
      </w:r>
      <w:proofErr w:type="spellEnd"/>
      <w:r w:rsidRPr="0038644D">
        <w:rPr>
          <w:rFonts w:ascii="GHEA Grapalat" w:hAnsi="GHEA Grapalat" w:cs="Arial"/>
          <w:sz w:val="20"/>
          <w:szCs w:val="20"/>
          <w:lang w:val="es-ES"/>
        </w:rPr>
        <w:t xml:space="preserve"> </w:t>
      </w:r>
      <w:proofErr w:type="spellStart"/>
      <w:r>
        <w:rPr>
          <w:rFonts w:ascii="GHEA Grapalat" w:hAnsi="GHEA Grapalat" w:cs="Arial"/>
          <w:sz w:val="20"/>
          <w:szCs w:val="20"/>
        </w:rPr>
        <w:t>բաց</w:t>
      </w:r>
      <w:proofErr w:type="spellEnd"/>
      <w:r w:rsidRPr="0038644D">
        <w:rPr>
          <w:rFonts w:ascii="GHEA Grapalat" w:hAnsi="GHEA Grapalat" w:cs="Arial"/>
          <w:sz w:val="20"/>
          <w:szCs w:val="20"/>
          <w:lang w:val="es-ES"/>
        </w:rPr>
        <w:t xml:space="preserve"> </w:t>
      </w:r>
      <w:proofErr w:type="spellStart"/>
      <w:r>
        <w:rPr>
          <w:rFonts w:ascii="GHEA Grapalat" w:hAnsi="GHEA Grapalat" w:cs="Arial"/>
          <w:sz w:val="20"/>
          <w:szCs w:val="20"/>
          <w:lang w:val="es-ES"/>
        </w:rPr>
        <w:t>մրցույթի</w:t>
      </w:r>
      <w:proofErr w:type="spellEnd"/>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 xml:space="preserve"> </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չափաբաժնին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չափաբաժիններին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հրավերի</w:t>
      </w:r>
      <w:proofErr w:type="spellEnd"/>
      <w:r w:rsidRPr="005E1F72">
        <w:rPr>
          <w:rFonts w:ascii="GHEA Grapalat" w:hAnsi="GHEA Grapalat" w:cs="Sylfaen"/>
          <w:sz w:val="20"/>
          <w:szCs w:val="20"/>
          <w:lang w:val="es-ES"/>
        </w:rPr>
        <w:t xml:space="preserve"> </w:t>
      </w:r>
    </w:p>
    <w:p w14:paraId="005CE9F7" w14:textId="77777777" w:rsidR="006F532E" w:rsidRPr="005E1F72" w:rsidRDefault="006F532E" w:rsidP="006F532E">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0788602E" w14:textId="77777777" w:rsidR="006F532E" w:rsidRPr="005E1F72" w:rsidRDefault="006F532E" w:rsidP="006F532E">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15DE8813" w14:textId="77777777" w:rsidR="006F532E" w:rsidRPr="005E1F72" w:rsidRDefault="006F532E" w:rsidP="006F532E">
      <w:pPr>
        <w:jc w:val="both"/>
        <w:rPr>
          <w:rFonts w:ascii="GHEA Grapalat" w:hAnsi="GHEA Grapalat"/>
          <w:sz w:val="12"/>
          <w:szCs w:val="12"/>
          <w:u w:val="single"/>
          <w:lang w:val="es-ES"/>
        </w:rPr>
      </w:pPr>
    </w:p>
    <w:p w14:paraId="15170E12" w14:textId="77777777" w:rsidR="006F532E" w:rsidRPr="005E1F72" w:rsidRDefault="006F532E" w:rsidP="006F532E">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30839694" w14:textId="77777777" w:rsidR="006F532E" w:rsidRPr="005E1F72" w:rsidRDefault="006F532E" w:rsidP="006F532E">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43347947" w14:textId="77777777" w:rsidR="006F532E" w:rsidRPr="005E1F72" w:rsidRDefault="006F532E" w:rsidP="006F532E">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4F1D8241" w14:textId="77777777" w:rsidR="006F532E" w:rsidRPr="005E1F72" w:rsidRDefault="006F532E" w:rsidP="006F532E">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3A1AD786" w14:textId="77777777" w:rsidR="006F532E" w:rsidRDefault="006F532E" w:rsidP="006F532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14:paraId="32CAF657" w14:textId="77777777" w:rsidR="006F532E" w:rsidRDefault="006F532E" w:rsidP="006F532E">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F592619" w14:textId="77777777" w:rsidR="006F532E" w:rsidRPr="005E1F72" w:rsidRDefault="006F532E" w:rsidP="006E5DCF">
      <w:pPr>
        <w:numPr>
          <w:ilvl w:val="0"/>
          <w:numId w:val="2"/>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Pr>
          <w:rFonts w:ascii="GHEA Grapalat" w:hAnsi="GHEA Grapalat" w:cs="Arial"/>
          <w:szCs w:val="22"/>
          <w:u w:val="single"/>
          <w:lang w:val="es-ES"/>
        </w:rPr>
        <w:t>.</w:t>
      </w:r>
    </w:p>
    <w:p w14:paraId="0A17534B" w14:textId="77777777" w:rsidR="006F532E" w:rsidRPr="005E1F72" w:rsidRDefault="006F532E" w:rsidP="006F532E">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3BE31F4A" w14:textId="77777777" w:rsidR="006F532E" w:rsidRPr="005E1F72" w:rsidRDefault="006F532E" w:rsidP="006E5DCF">
      <w:pPr>
        <w:numPr>
          <w:ilvl w:val="0"/>
          <w:numId w:val="2"/>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14:paraId="133438D2" w14:textId="77777777" w:rsidR="006F532E" w:rsidRPr="005E1F72" w:rsidRDefault="006F532E" w:rsidP="006F532E">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55748915" w14:textId="77777777" w:rsidR="006F532E" w:rsidRPr="001C336A" w:rsidRDefault="006F532E" w:rsidP="006E5DCF">
      <w:pPr>
        <w:numPr>
          <w:ilvl w:val="0"/>
          <w:numId w:val="2"/>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rPr>
        <w:t>.</w:t>
      </w:r>
      <w:r w:rsidRPr="001C336A">
        <w:rPr>
          <w:rFonts w:ascii="GHEA Grapalat" w:hAnsi="GHEA Grapalat"/>
          <w:sz w:val="20"/>
          <w:szCs w:val="20"/>
          <w:lang w:val="es-ES"/>
        </w:rPr>
        <w:t xml:space="preserve">                                     </w:t>
      </w:r>
    </w:p>
    <w:p w14:paraId="72BBDEB1" w14:textId="77777777" w:rsidR="006F532E" w:rsidRPr="001C336A" w:rsidRDefault="006F532E" w:rsidP="006F532E">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2C5B1401" w14:textId="77777777" w:rsidR="006F532E" w:rsidRPr="001C336A" w:rsidRDefault="006F532E" w:rsidP="006E5DCF">
      <w:pPr>
        <w:numPr>
          <w:ilvl w:val="0"/>
          <w:numId w:val="2"/>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1C336A">
        <w:rPr>
          <w:rFonts w:ascii="GHEA Grapalat" w:hAnsi="GHEA Grapalat"/>
          <w:sz w:val="20"/>
          <w:szCs w:val="20"/>
          <w:lang w:val="es-ES"/>
        </w:rPr>
        <w:t xml:space="preserve">                                     </w:t>
      </w:r>
    </w:p>
    <w:p w14:paraId="3D1B2CD3" w14:textId="77777777" w:rsidR="006F532E" w:rsidRPr="001C336A" w:rsidRDefault="006F532E" w:rsidP="006F532E">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569378E9" w14:textId="77777777" w:rsidR="006F532E" w:rsidRPr="00DE1E5A" w:rsidRDefault="006F532E" w:rsidP="006F532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72926FD0" w14:textId="77777777" w:rsidR="006F532E" w:rsidRPr="00DE1E5A" w:rsidRDefault="006F532E" w:rsidP="006F532E">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76D8715A" w14:textId="5463AA4A" w:rsidR="006F532E" w:rsidRDefault="006F532E" w:rsidP="006F532E">
      <w:pPr>
        <w:ind w:firstLine="708"/>
        <w:contextualSpacing/>
        <w:jc w:val="both"/>
        <w:rPr>
          <w:rFonts w:ascii="GHEA Grapalat" w:hAnsi="GHEA Grapalat" w:cs="Sylfaen"/>
          <w:sz w:val="20"/>
          <w:lang w:val="hy-AM"/>
        </w:rPr>
      </w:pPr>
      <w:r>
        <w:rPr>
          <w:rFonts w:ascii="GHEA Grapalat" w:hAnsi="GHEA Grapalat" w:cs="Arial"/>
          <w:sz w:val="20"/>
          <w:szCs w:val="20"/>
          <w:lang w:val="es-ES"/>
        </w:rPr>
        <w:t xml:space="preserve">1) </w:t>
      </w:r>
      <w:proofErr w:type="spellStart"/>
      <w:r w:rsidRPr="00DE1E5A">
        <w:rPr>
          <w:rFonts w:ascii="GHEA Grapalat" w:hAnsi="GHEA Grapalat" w:cs="Arial"/>
          <w:sz w:val="20"/>
          <w:szCs w:val="20"/>
          <w:lang w:val="es-ES"/>
        </w:rPr>
        <w:t>բավարարում</w:t>
      </w:r>
      <w:proofErr w:type="spellEnd"/>
      <w:r w:rsidRPr="00DE1E5A">
        <w:rPr>
          <w:rFonts w:ascii="GHEA Grapalat" w:hAnsi="GHEA Grapalat" w:cs="Arial"/>
          <w:sz w:val="20"/>
          <w:szCs w:val="20"/>
          <w:lang w:val="es-ES"/>
        </w:rPr>
        <w:t xml:space="preserve"> է </w:t>
      </w:r>
      <w:r w:rsidR="00D15131" w:rsidRPr="00454737">
        <w:rPr>
          <w:rFonts w:ascii="GHEA Grapalat" w:hAnsi="GHEA Grapalat"/>
          <w:b/>
          <w:bCs/>
          <w:lang w:val="af-ZA"/>
        </w:rPr>
        <w:t>«</w:t>
      </w:r>
      <w:r w:rsidR="00F62AEC">
        <w:rPr>
          <w:rFonts w:ascii="GHEA Grapalat" w:hAnsi="GHEA Grapalat"/>
          <w:b/>
          <w:bCs/>
          <w:lang w:val="af-ZA"/>
        </w:rPr>
        <w:t>ՀՀ ԱՄ ԹՀ-ՀԲՄԽԾՁԲ-26/107</w:t>
      </w:r>
      <w:r w:rsidR="00D15131" w:rsidRPr="00454737">
        <w:rPr>
          <w:rFonts w:ascii="GHEA Grapalat" w:hAnsi="GHEA Grapalat"/>
          <w:b/>
          <w:lang w:val="af-ZA"/>
        </w:rPr>
        <w:t>»</w:t>
      </w:r>
      <w:r w:rsidR="00D15131" w:rsidRPr="00454737">
        <w:rPr>
          <w:rFonts w:ascii="GHEA Grapalat" w:hAnsi="GHEA Grapalat"/>
          <w:lang w:val="af-ZA"/>
        </w:rPr>
        <w:t xml:space="preserve">  </w:t>
      </w:r>
      <w:proofErr w:type="spellStart"/>
      <w:r w:rsidRPr="001C336A">
        <w:rPr>
          <w:rFonts w:ascii="GHEA Grapalat" w:hAnsi="GHEA Grapalat" w:cs="Arial"/>
          <w:sz w:val="20"/>
          <w:szCs w:val="20"/>
          <w:lang w:val="es-ES"/>
        </w:rPr>
        <w:t>ծածկագրով</w:t>
      </w:r>
      <w:proofErr w:type="spellEnd"/>
      <w:r w:rsidRPr="001C336A">
        <w:rPr>
          <w:rFonts w:ascii="GHEA Grapalat" w:hAnsi="GHEA Grapalat" w:cs="Arial"/>
          <w:sz w:val="20"/>
          <w:szCs w:val="20"/>
          <w:lang w:val="es-ES"/>
        </w:rPr>
        <w:t xml:space="preserve">  </w:t>
      </w:r>
      <w:proofErr w:type="spellStart"/>
      <w:r>
        <w:rPr>
          <w:rFonts w:ascii="GHEA Grapalat" w:hAnsi="GHEA Grapalat" w:cs="Arial"/>
          <w:sz w:val="20"/>
          <w:szCs w:val="20"/>
        </w:rPr>
        <w:t>հրատապ</w:t>
      </w:r>
      <w:proofErr w:type="spellEnd"/>
      <w:r w:rsidRPr="000276EE">
        <w:rPr>
          <w:rFonts w:ascii="GHEA Grapalat" w:hAnsi="GHEA Grapalat" w:cs="Arial"/>
          <w:sz w:val="20"/>
          <w:szCs w:val="20"/>
          <w:lang w:val="es-ES"/>
        </w:rPr>
        <w:t xml:space="preserve"> </w:t>
      </w:r>
      <w:proofErr w:type="spellStart"/>
      <w:r>
        <w:rPr>
          <w:rFonts w:ascii="GHEA Grapalat" w:hAnsi="GHEA Grapalat" w:cs="Arial"/>
          <w:sz w:val="20"/>
          <w:szCs w:val="20"/>
          <w:lang w:val="es-ES"/>
        </w:rPr>
        <w:t>բաց</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մրցույթի</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հրավերով</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սահմանված</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մասնակցության</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իրավունքի</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պահանջներին</w:t>
      </w:r>
      <w:proofErr w:type="spellEnd"/>
      <w:r w:rsidRPr="001C336A">
        <w:rPr>
          <w:rFonts w:ascii="GHEA Grapalat" w:hAnsi="GHEA Grapalat" w:cs="Arial"/>
          <w:sz w:val="20"/>
          <w:szCs w:val="20"/>
          <w:lang w:val="es-ES"/>
        </w:rPr>
        <w:t xml:space="preserve"> </w:t>
      </w:r>
      <w:r w:rsidRPr="001C336A">
        <w:rPr>
          <w:rFonts w:ascii="GHEA Grapalat" w:hAnsi="GHEA Grapalat" w:cs="Arial"/>
          <w:sz w:val="20"/>
          <w:szCs w:val="20"/>
          <w:lang w:val="hy-AM"/>
        </w:rPr>
        <w:t xml:space="preserve"> և </w:t>
      </w:r>
      <w:r w:rsidRPr="001C336A">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Pr>
          <w:rStyle w:val="FootnoteReference"/>
          <w:rFonts w:ascii="GHEA Grapalat" w:hAnsi="GHEA Grapalat" w:cs="Arial"/>
          <w:sz w:val="20"/>
          <w:szCs w:val="20"/>
          <w:lang w:val="es-ES"/>
        </w:rPr>
        <w:footnoteReference w:id="15"/>
      </w:r>
      <w:r w:rsidRPr="00DE1E5A">
        <w:rPr>
          <w:rFonts w:ascii="GHEA Grapalat" w:hAnsi="GHEA Grapalat" w:cs="Sylfaen"/>
          <w:sz w:val="22"/>
          <w:szCs w:val="22"/>
          <w:lang w:val="es-ES"/>
        </w:rPr>
        <w:t xml:space="preserve">  </w:t>
      </w:r>
      <w:r w:rsidRPr="004B2068">
        <w:rPr>
          <w:rFonts w:ascii="GHEA Grapalat" w:hAnsi="GHEA Grapalat" w:cs="Sylfaen"/>
          <w:sz w:val="20"/>
          <w:lang w:val="es-ES"/>
        </w:rPr>
        <w:t>.</w:t>
      </w:r>
      <w:r w:rsidRPr="001C336A">
        <w:rPr>
          <w:rFonts w:ascii="GHEA Grapalat" w:hAnsi="GHEA Grapalat" w:cs="Sylfaen"/>
          <w:sz w:val="20"/>
          <w:lang w:val="hy-AM"/>
        </w:rPr>
        <w:t xml:space="preserve"> </w:t>
      </w:r>
    </w:p>
    <w:p w14:paraId="68816E06" w14:textId="2EF22139" w:rsidR="006F532E" w:rsidRPr="00DE1E5A" w:rsidRDefault="006F532E" w:rsidP="006F532E">
      <w:pPr>
        <w:ind w:firstLine="708"/>
        <w:contextualSpacing/>
        <w:jc w:val="both"/>
        <w:rPr>
          <w:rFonts w:ascii="GHEA Grapalat" w:hAnsi="GHEA Grapalat" w:cs="Arial"/>
          <w:sz w:val="22"/>
          <w:szCs w:val="22"/>
          <w:lang w:val="es-ES"/>
        </w:rPr>
      </w:pPr>
      <w:r w:rsidRPr="001C336A">
        <w:rPr>
          <w:rFonts w:ascii="GHEA Grapalat" w:hAnsi="GHEA Grapalat" w:cs="Arial"/>
          <w:sz w:val="20"/>
          <w:szCs w:val="20"/>
          <w:lang w:val="hy-AM"/>
        </w:rPr>
        <w:t>2</w:t>
      </w:r>
      <w:r w:rsidR="00D15131" w:rsidRPr="00454737">
        <w:rPr>
          <w:rFonts w:ascii="GHEA Grapalat" w:hAnsi="GHEA Grapalat"/>
          <w:b/>
          <w:bCs/>
          <w:lang w:val="af-ZA"/>
        </w:rPr>
        <w:t>«</w:t>
      </w:r>
      <w:r w:rsidR="00F62AEC">
        <w:rPr>
          <w:rFonts w:ascii="GHEA Grapalat" w:hAnsi="GHEA Grapalat"/>
          <w:b/>
          <w:bCs/>
          <w:lang w:val="af-ZA"/>
        </w:rPr>
        <w:t>ՀՀ ԱՄ ԹՀ-ՀԲՄԽԾՁԲ-26/107</w:t>
      </w:r>
      <w:r w:rsidR="00D15131" w:rsidRPr="00454737">
        <w:rPr>
          <w:rFonts w:ascii="GHEA Grapalat" w:hAnsi="GHEA Grapalat"/>
          <w:b/>
          <w:lang w:val="af-ZA"/>
        </w:rPr>
        <w:t>»</w:t>
      </w:r>
      <w:r w:rsidR="00D15131" w:rsidRPr="00454737">
        <w:rPr>
          <w:rFonts w:ascii="GHEA Grapalat" w:hAnsi="GHEA Grapalat"/>
          <w:lang w:val="af-ZA"/>
        </w:rPr>
        <w:t xml:space="preserve">  </w:t>
      </w:r>
      <w:proofErr w:type="spellStart"/>
      <w:r w:rsidRPr="001C336A">
        <w:rPr>
          <w:rFonts w:ascii="GHEA Grapalat" w:hAnsi="GHEA Grapalat" w:cs="Arial"/>
          <w:sz w:val="20"/>
          <w:szCs w:val="20"/>
          <w:lang w:val="es-ES"/>
        </w:rPr>
        <w:t>ծածկագրով</w:t>
      </w:r>
      <w:proofErr w:type="spellEnd"/>
      <w:r w:rsidRPr="001C336A">
        <w:rPr>
          <w:rFonts w:ascii="GHEA Grapalat" w:hAnsi="GHEA Grapalat" w:cs="Arial"/>
          <w:sz w:val="20"/>
          <w:szCs w:val="20"/>
          <w:lang w:val="es-ES"/>
        </w:rPr>
        <w:t xml:space="preserve"> </w:t>
      </w:r>
      <w:r w:rsidRPr="000276EE">
        <w:rPr>
          <w:rFonts w:ascii="GHEA Grapalat" w:hAnsi="GHEA Grapalat" w:cs="Arial"/>
          <w:sz w:val="20"/>
          <w:szCs w:val="20"/>
          <w:lang w:val="hy-AM"/>
        </w:rPr>
        <w:t>հրատապ բաց մրցույթին</w:t>
      </w:r>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մասնակցելու</w:t>
      </w:r>
      <w:proofErr w:type="spellEnd"/>
      <w:r w:rsidRPr="001C336A">
        <w:rPr>
          <w:rFonts w:ascii="GHEA Grapalat" w:hAnsi="GHEA Grapalat" w:cs="Arial"/>
          <w:sz w:val="20"/>
          <w:szCs w:val="20"/>
          <w:lang w:val="es-ES"/>
        </w:rPr>
        <w:t xml:space="preserve"> </w:t>
      </w:r>
      <w:proofErr w:type="spellStart"/>
      <w:r w:rsidRPr="001C336A">
        <w:rPr>
          <w:rFonts w:ascii="GHEA Grapalat" w:hAnsi="GHEA Grapalat" w:cs="Arial"/>
          <w:sz w:val="20"/>
          <w:szCs w:val="20"/>
          <w:lang w:val="es-ES"/>
        </w:rPr>
        <w:t>շրջանակում</w:t>
      </w:r>
      <w:proofErr w:type="spellEnd"/>
      <w:r w:rsidRPr="001C336A">
        <w:rPr>
          <w:rFonts w:ascii="GHEA Grapalat" w:hAnsi="GHEA Grapalat" w:cs="Arial"/>
          <w:sz w:val="20"/>
          <w:szCs w:val="20"/>
          <w:lang w:val="es-ES"/>
        </w:rPr>
        <w:t>`</w:t>
      </w:r>
      <w:r w:rsidRPr="00DE1E5A">
        <w:rPr>
          <w:rFonts w:ascii="GHEA Grapalat" w:hAnsi="GHEA Grapalat" w:cs="Sylfaen"/>
          <w:sz w:val="22"/>
          <w:szCs w:val="22"/>
          <w:lang w:val="es-ES"/>
        </w:rPr>
        <w:t xml:space="preserve">  </w:t>
      </w:r>
    </w:p>
    <w:p w14:paraId="4866BE69" w14:textId="77777777" w:rsidR="006F532E" w:rsidRPr="00DE1E5A" w:rsidRDefault="006F532E" w:rsidP="006E5DCF">
      <w:pPr>
        <w:numPr>
          <w:ilvl w:val="0"/>
          <w:numId w:val="2"/>
        </w:numPr>
        <w:ind w:left="0" w:firstLine="720"/>
        <w:contextualSpacing/>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տվել</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տալու</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գերիշխող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դիրքի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չարաշահում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հակամրցակցային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համաձայնություն</w:t>
      </w:r>
      <w:proofErr w:type="spellEnd"/>
      <w:r w:rsidRPr="00DE1E5A">
        <w:rPr>
          <w:rFonts w:ascii="GHEA Grapalat" w:hAnsi="GHEA Grapalat" w:cs="Arial"/>
          <w:sz w:val="20"/>
          <w:szCs w:val="20"/>
          <w:lang w:val="es-ES"/>
        </w:rPr>
        <w:t>,</w:t>
      </w:r>
    </w:p>
    <w:p w14:paraId="28A3A101" w14:textId="77777777" w:rsidR="006F532E" w:rsidRPr="00DE1E5A" w:rsidRDefault="006F532E" w:rsidP="006E5DCF">
      <w:pPr>
        <w:numPr>
          <w:ilvl w:val="0"/>
          <w:numId w:val="2"/>
        </w:numPr>
        <w:ind w:left="0" w:firstLine="720"/>
        <w:contextualSpacing/>
        <w:jc w:val="both"/>
        <w:rPr>
          <w:rFonts w:ascii="GHEA Grapalat" w:hAnsi="GHEA Grapalat"/>
          <w:sz w:val="22"/>
          <w:szCs w:val="22"/>
          <w:lang w:val="es-ES"/>
        </w:rPr>
      </w:pPr>
      <w:proofErr w:type="spellStart"/>
      <w:r w:rsidRPr="00DE1E5A">
        <w:rPr>
          <w:rFonts w:ascii="GHEA Grapalat" w:hAnsi="GHEA Grapalat" w:cs="Arial"/>
          <w:sz w:val="20"/>
          <w:szCs w:val="20"/>
          <w:lang w:val="es-ES"/>
        </w:rPr>
        <w:t>բացակայում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հրավերով</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սահմանված</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r w:rsidRPr="00DE1E5A">
        <w:rPr>
          <w:rFonts w:ascii="GHEA Grapalat" w:hAnsi="GHEA Grapalat"/>
          <w:sz w:val="22"/>
          <w:szCs w:val="22"/>
          <w:lang w:val="es-ES"/>
        </w:rPr>
        <w:t xml:space="preserve"> </w:t>
      </w:r>
    </w:p>
    <w:p w14:paraId="28647B8E" w14:textId="77777777" w:rsidR="006F532E" w:rsidRPr="00DE1E5A" w:rsidRDefault="006F532E" w:rsidP="006F532E">
      <w:pPr>
        <w:contextualSpacing/>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31E4C869" w14:textId="77777777" w:rsidR="006F532E" w:rsidRPr="00DE1E5A" w:rsidRDefault="006F532E" w:rsidP="006F532E">
      <w:pPr>
        <w:contextualSpacing/>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փոխկապակցված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անձանց</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0E9251C" w14:textId="77777777" w:rsidR="006F532E" w:rsidRPr="00DE1E5A" w:rsidRDefault="006F532E" w:rsidP="006F532E">
      <w:pPr>
        <w:contextualSpacing/>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7B416927" w14:textId="77777777" w:rsidR="006F532E" w:rsidRPr="00DE1E5A" w:rsidRDefault="006F532E" w:rsidP="006F532E">
      <w:pPr>
        <w:contextualSpacing/>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կողմից</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հիմնադրված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ավելի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քան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հիսուն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տոկոս</w:t>
      </w:r>
      <w:proofErr w:type="spellEnd"/>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p>
    <w:p w14:paraId="176BF009" w14:textId="77777777" w:rsidR="006F532E" w:rsidRPr="00DE1E5A" w:rsidRDefault="006F532E" w:rsidP="006F532E">
      <w:pPr>
        <w:contextualSpacing/>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22E44E48" w14:textId="77777777" w:rsidR="006F532E" w:rsidRPr="00DE1E5A" w:rsidRDefault="006F532E" w:rsidP="006F532E">
      <w:pPr>
        <w:contextualSpacing/>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պատկանող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բաժնեմաս</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փայաբաժին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ունեցող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կազմակերպությունների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միաժամանակյա</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մասնակցության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դեպք</w:t>
      </w:r>
      <w:proofErr w:type="spellEnd"/>
      <w:r>
        <w:rPr>
          <w:rFonts w:ascii="GHEA Grapalat" w:hAnsi="GHEA Grapalat" w:cs="Arial"/>
          <w:sz w:val="20"/>
          <w:szCs w:val="20"/>
          <w:lang w:val="es-ES"/>
        </w:rPr>
        <w:t>:</w:t>
      </w:r>
    </w:p>
    <w:p w14:paraId="2B9BDECC" w14:textId="77777777" w:rsidR="006F532E" w:rsidRPr="007E39F5" w:rsidRDefault="006F532E" w:rsidP="006F532E">
      <w:pPr>
        <w:contextualSpacing/>
        <w:jc w:val="both"/>
        <w:rPr>
          <w:rFonts w:ascii="GHEA Grapalat" w:hAnsi="GHEA Grapalat"/>
          <w:sz w:val="22"/>
          <w:szCs w:val="22"/>
          <w:u w:val="single"/>
          <w:lang w:val="hy-AM"/>
        </w:rPr>
      </w:pPr>
      <w:proofErr w:type="spellStart"/>
      <w:r>
        <w:rPr>
          <w:rFonts w:ascii="GHEA Grapalat" w:hAnsi="GHEA Grapalat" w:cs="Arial"/>
          <w:sz w:val="20"/>
          <w:szCs w:val="20"/>
          <w:lang w:val="es-ES"/>
        </w:rPr>
        <w:t>Ստորև</w:t>
      </w:r>
      <w:proofErr w:type="spellEnd"/>
      <w:r>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ներկայացնում</w:t>
      </w:r>
      <w:proofErr w:type="spellEnd"/>
      <w:r w:rsidRPr="00DE1E5A">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իրական</w:t>
      </w:r>
      <w:proofErr w:type="spellEnd"/>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15BF0C42" w14:textId="77777777" w:rsidR="006F532E" w:rsidRPr="00DE1E5A" w:rsidRDefault="006F532E" w:rsidP="006F532E">
      <w:pPr>
        <w:contextualSpacing/>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5D45F2C7" w14:textId="77777777" w:rsidR="006F532E" w:rsidRPr="007E39F5" w:rsidRDefault="006F532E" w:rsidP="006F532E">
      <w:pPr>
        <w:ind w:left="-142" w:firstLine="284"/>
        <w:contextualSpacing/>
        <w:jc w:val="both"/>
        <w:rPr>
          <w:rFonts w:ascii="GHEA Grapalat" w:hAnsi="GHEA Grapalat" w:cs="Sylfaen"/>
          <w:sz w:val="20"/>
          <w:lang w:val="es-ES"/>
        </w:rPr>
      </w:pPr>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E93A2B">
        <w:rPr>
          <w:rFonts w:ascii="GHEA Grapalat" w:hAnsi="GHEA Grapalat" w:cs="Arial"/>
          <w:b/>
          <w:sz w:val="20"/>
          <w:szCs w:val="20"/>
          <w:lang w:val="es-ES"/>
        </w:rPr>
        <w:t>կայքէջի</w:t>
      </w:r>
      <w:proofErr w:type="spellEnd"/>
      <w:r w:rsidRPr="00E93A2B">
        <w:rPr>
          <w:rFonts w:ascii="GHEA Grapalat" w:hAnsi="GHEA Grapalat" w:cs="Arial"/>
          <w:b/>
          <w:sz w:val="20"/>
          <w:szCs w:val="20"/>
          <w:lang w:val="es-ES"/>
        </w:rPr>
        <w:t xml:space="preserve"> </w:t>
      </w:r>
      <w:proofErr w:type="spellStart"/>
      <w:r w:rsidRPr="00E93A2B">
        <w:rPr>
          <w:rFonts w:ascii="GHEA Grapalat" w:hAnsi="GHEA Grapalat" w:cs="Arial"/>
          <w:b/>
          <w:sz w:val="20"/>
          <w:szCs w:val="20"/>
          <w:lang w:val="es-ES"/>
        </w:rPr>
        <w:t>հղումը</w:t>
      </w:r>
      <w:proofErr w:type="spellEnd"/>
      <w:r w:rsidRPr="00E93A2B">
        <w:rPr>
          <w:rFonts w:ascii="GHEA Grapalat" w:hAnsi="GHEA Grapalat" w:cs="Arial"/>
          <w:b/>
          <w:sz w:val="20"/>
          <w:szCs w:val="20"/>
          <w:lang w:val="es-ES"/>
        </w:rPr>
        <w:t>՝/</w:t>
      </w:r>
      <w:r w:rsidRPr="00E93A2B">
        <w:rPr>
          <w:rFonts w:ascii="GHEA Grapalat" w:hAnsi="GHEA Grapalat" w:cs="Arial"/>
          <w:b/>
          <w:sz w:val="20"/>
          <w:szCs w:val="20"/>
          <w:lang w:val="hy-AM"/>
        </w:rPr>
        <w:t>պարտադիր</w:t>
      </w:r>
      <w:r w:rsidRPr="00F87FBC">
        <w:rPr>
          <w:rFonts w:ascii="GHEA Grapalat" w:hAnsi="GHEA Grapalat" w:cs="Arial"/>
          <w:sz w:val="20"/>
          <w:szCs w:val="20"/>
          <w:lang w:val="es-ES"/>
        </w:rPr>
        <w:t xml:space="preserve">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14:paraId="5F7F9BFA" w14:textId="77777777" w:rsidR="006F532E" w:rsidRPr="00DE1E5A" w:rsidRDefault="006F532E" w:rsidP="006F532E">
      <w:pPr>
        <w:jc w:val="right"/>
        <w:rPr>
          <w:rFonts w:ascii="GHEA Grapalat" w:hAnsi="GHEA Grapalat"/>
          <w:sz w:val="10"/>
          <w:szCs w:val="10"/>
          <w:lang w:val="es-ES"/>
        </w:rPr>
      </w:pPr>
    </w:p>
    <w:p w14:paraId="3D8F9DF0" w14:textId="77777777" w:rsidR="006F532E" w:rsidRDefault="006F532E" w:rsidP="006F532E">
      <w:pPr>
        <w:ind w:firstLine="708"/>
        <w:jc w:val="both"/>
        <w:rPr>
          <w:rFonts w:ascii="GHEA Grapalat" w:hAnsi="GHEA Grapalat"/>
          <w:sz w:val="20"/>
          <w:lang w:val="es-ES"/>
        </w:rPr>
      </w:pPr>
      <w:proofErr w:type="spellStart"/>
      <w:r w:rsidRPr="001C336A">
        <w:rPr>
          <w:rFonts w:ascii="GHEA Grapalat" w:hAnsi="GHEA Grapalat"/>
          <w:sz w:val="20"/>
          <w:lang w:val="es-ES"/>
        </w:rPr>
        <w:t>Կից</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ներկայացվում</w:t>
      </w:r>
      <w:proofErr w:type="spellEnd"/>
      <w:r w:rsidRPr="001C336A">
        <w:rPr>
          <w:rFonts w:ascii="GHEA Grapalat" w:hAnsi="GHEA Grapalat"/>
          <w:sz w:val="20"/>
          <w:lang w:val="es-ES"/>
        </w:rPr>
        <w:t xml:space="preserve"> է </w:t>
      </w:r>
      <w:proofErr w:type="spellStart"/>
      <w:r w:rsidRPr="001C336A">
        <w:rPr>
          <w:rFonts w:ascii="GHEA Grapalat" w:hAnsi="GHEA Grapalat"/>
          <w:sz w:val="20"/>
          <w:lang w:val="es-ES"/>
        </w:rPr>
        <w:t>հրավերին</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կցված</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նախագծային</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փաստաթղթերով</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սահմանված</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տեխնիկական</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բնութագրերին</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համապատասխանող</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սարքերի</w:t>
      </w:r>
      <w:proofErr w:type="spellEnd"/>
      <w:r w:rsidRPr="001C336A">
        <w:rPr>
          <w:rFonts w:ascii="GHEA Grapalat" w:hAnsi="GHEA Grapalat"/>
          <w:sz w:val="20"/>
          <w:lang w:val="es-ES"/>
        </w:rPr>
        <w:t xml:space="preserve"> և </w:t>
      </w:r>
      <w:proofErr w:type="spellStart"/>
      <w:r w:rsidRPr="001C336A">
        <w:rPr>
          <w:rFonts w:ascii="GHEA Grapalat" w:hAnsi="GHEA Grapalat"/>
          <w:sz w:val="20"/>
          <w:lang w:val="es-ES"/>
        </w:rPr>
        <w:t>սարքավորումների</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տեխնիկական</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բնութագրերը</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ապրանքային</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նշանները</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ֆիրմային</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անվանումները</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մակնիշները</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արտադրողները</w:t>
      </w:r>
      <w:proofErr w:type="spellEnd"/>
      <w:r w:rsidRPr="001C336A">
        <w:rPr>
          <w:rFonts w:ascii="GHEA Grapalat" w:hAnsi="GHEA Grapalat"/>
          <w:sz w:val="20"/>
          <w:lang w:val="es-ES"/>
        </w:rPr>
        <w:t xml:space="preserve"> և </w:t>
      </w:r>
      <w:proofErr w:type="spellStart"/>
      <w:r w:rsidRPr="001C336A">
        <w:rPr>
          <w:rFonts w:ascii="GHEA Grapalat" w:hAnsi="GHEA Grapalat"/>
          <w:sz w:val="20"/>
          <w:lang w:val="es-ES"/>
        </w:rPr>
        <w:t>երաշխիքային</w:t>
      </w:r>
      <w:proofErr w:type="spellEnd"/>
      <w:r w:rsidRPr="001C336A">
        <w:rPr>
          <w:rFonts w:ascii="GHEA Grapalat" w:hAnsi="GHEA Grapalat"/>
          <w:sz w:val="20"/>
          <w:lang w:val="es-ES"/>
        </w:rPr>
        <w:t xml:space="preserve"> </w:t>
      </w:r>
      <w:proofErr w:type="spellStart"/>
      <w:r w:rsidRPr="001C336A">
        <w:rPr>
          <w:rFonts w:ascii="GHEA Grapalat" w:hAnsi="GHEA Grapalat"/>
          <w:sz w:val="20"/>
          <w:lang w:val="es-ES"/>
        </w:rPr>
        <w:t>ժամկետները</w:t>
      </w:r>
      <w:proofErr w:type="spellEnd"/>
      <w:r w:rsidRPr="001C336A">
        <w:rPr>
          <w:rFonts w:ascii="GHEA Grapalat" w:hAnsi="GHEA Grapalat"/>
          <w:sz w:val="20"/>
          <w:lang w:val="es-ES"/>
        </w:rPr>
        <w:t>:***</w:t>
      </w:r>
    </w:p>
    <w:p w14:paraId="49AACB0A" w14:textId="77777777" w:rsidR="006F532E" w:rsidRPr="005E1F72" w:rsidRDefault="006F532E" w:rsidP="006F532E">
      <w:pPr>
        <w:jc w:val="both"/>
        <w:rPr>
          <w:rFonts w:ascii="GHEA Grapalat" w:hAnsi="GHEA Grapalat"/>
          <w:sz w:val="20"/>
          <w:lang w:val="es-ES"/>
        </w:rPr>
      </w:pPr>
    </w:p>
    <w:p w14:paraId="383C2A15" w14:textId="77777777" w:rsidR="006F532E" w:rsidRPr="005E1F72" w:rsidRDefault="006F532E" w:rsidP="006F532E">
      <w:pPr>
        <w:jc w:val="both"/>
        <w:rPr>
          <w:rFonts w:ascii="GHEA Grapalat" w:hAnsi="GHEA Grapalat"/>
          <w:sz w:val="20"/>
          <w:lang w:val="es-ES"/>
        </w:rPr>
      </w:pPr>
    </w:p>
    <w:p w14:paraId="34FF4D2F" w14:textId="017407BE" w:rsidR="006F532E" w:rsidRPr="005E1F72" w:rsidRDefault="006F532E" w:rsidP="00DB3EF0">
      <w:pPr>
        <w:jc w:val="both"/>
        <w:rPr>
          <w:rFonts w:ascii="GHEA Grapalat" w:hAnsi="GHEA Grapalat" w:cs="Arial"/>
          <w:sz w:val="20"/>
          <w:lang w:val="hy-AM"/>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r w:rsidRPr="005E1F72">
        <w:rPr>
          <w:rFonts w:ascii="GHEA Grapalat" w:hAnsi="GHEA Grapalat"/>
          <w:sz w:val="20"/>
          <w:lang w:val="hy-AM"/>
        </w:rPr>
        <w:t xml:space="preserve">  </w:t>
      </w: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16"/>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4140DD9D" w14:textId="77777777" w:rsidR="006F532E" w:rsidRPr="005E1F72" w:rsidRDefault="006F532E" w:rsidP="006F532E">
      <w:pPr>
        <w:pStyle w:val="BodyTextIndent3"/>
        <w:spacing w:line="240" w:lineRule="auto"/>
        <w:jc w:val="right"/>
        <w:rPr>
          <w:rFonts w:ascii="GHEA Grapalat" w:hAnsi="GHEA Grapalat"/>
          <w:b/>
          <w:lang w:val="hy-AM"/>
        </w:rPr>
      </w:pPr>
    </w:p>
    <w:p w14:paraId="7082AC32" w14:textId="77777777" w:rsidR="006F532E" w:rsidRDefault="006F532E" w:rsidP="006F532E">
      <w:pPr>
        <w:pStyle w:val="Heading3"/>
        <w:spacing w:line="240" w:lineRule="auto"/>
        <w:ind w:firstLine="567"/>
        <w:jc w:val="right"/>
        <w:rPr>
          <w:rFonts w:ascii="GHEA Grapalat" w:hAnsi="GHEA Grapalat" w:cs="Sylfaen"/>
          <w:b/>
          <w:i w:val="0"/>
          <w:lang w:val="hy-AM"/>
        </w:rPr>
      </w:pPr>
    </w:p>
    <w:p w14:paraId="6014E409" w14:textId="77777777" w:rsidR="006F532E" w:rsidRPr="009A5836" w:rsidRDefault="006F532E" w:rsidP="006F532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p>
    <w:p w14:paraId="1C7D2070" w14:textId="5A43E008" w:rsidR="006F532E" w:rsidRPr="009A5836" w:rsidRDefault="00D15131" w:rsidP="006F532E">
      <w:pPr>
        <w:pStyle w:val="BodyTextIndent3"/>
        <w:spacing w:line="240" w:lineRule="auto"/>
        <w:jc w:val="right"/>
        <w:rPr>
          <w:rFonts w:ascii="GHEA Grapalat" w:hAnsi="GHEA Grapalat" w:cs="Arial"/>
          <w:b/>
          <w:lang w:val="hy-AM"/>
        </w:rPr>
      </w:pPr>
      <w:r w:rsidRPr="00454737">
        <w:rPr>
          <w:rFonts w:ascii="GHEA Grapalat" w:hAnsi="GHEA Grapalat"/>
          <w:b/>
          <w:bCs/>
          <w:lang w:val="af-ZA"/>
        </w:rPr>
        <w:t>«</w:t>
      </w:r>
      <w:r w:rsidR="00F62AEC">
        <w:rPr>
          <w:rFonts w:ascii="GHEA Grapalat" w:hAnsi="GHEA Grapalat"/>
          <w:b/>
          <w:bCs/>
          <w:lang w:val="af-ZA"/>
        </w:rPr>
        <w:t>ՀՀ ԱՄ ԹՀ-ՀԲՄԽԾՁԲ-26/107</w:t>
      </w:r>
      <w:r w:rsidRPr="00454737">
        <w:rPr>
          <w:rFonts w:ascii="GHEA Grapalat" w:hAnsi="GHEA Grapalat"/>
          <w:b/>
          <w:lang w:val="af-ZA"/>
        </w:rPr>
        <w:t>»</w:t>
      </w:r>
      <w:r w:rsidRPr="00454737">
        <w:rPr>
          <w:rFonts w:ascii="GHEA Grapalat" w:hAnsi="GHEA Grapalat"/>
          <w:lang w:val="af-ZA"/>
        </w:rPr>
        <w:t xml:space="preserve">  </w:t>
      </w:r>
      <w:r w:rsidR="006F532E" w:rsidRPr="009A5836">
        <w:rPr>
          <w:rFonts w:ascii="GHEA Grapalat" w:hAnsi="GHEA Grapalat" w:cs="Sylfaen"/>
          <w:b/>
          <w:lang w:val="hy-AM"/>
        </w:rPr>
        <w:t>ծածկագրով</w:t>
      </w:r>
    </w:p>
    <w:p w14:paraId="07522323" w14:textId="77777777" w:rsidR="006F532E" w:rsidRPr="009A5836" w:rsidRDefault="006F532E" w:rsidP="006F532E">
      <w:pPr>
        <w:pStyle w:val="BodyTextIndent3"/>
        <w:spacing w:line="240" w:lineRule="auto"/>
        <w:jc w:val="right"/>
        <w:rPr>
          <w:rFonts w:ascii="GHEA Grapalat" w:hAnsi="GHEA Grapalat" w:cs="Sylfaen"/>
          <w:b/>
          <w:lang w:val="hy-AM"/>
        </w:rPr>
      </w:pPr>
      <w:r w:rsidRPr="00306C12">
        <w:rPr>
          <w:rFonts w:ascii="GHEA Grapalat" w:hAnsi="GHEA Grapalat" w:cs="Sylfaen"/>
          <w:b/>
          <w:iCs/>
          <w:lang w:val="hy-AM"/>
        </w:rPr>
        <w:t>Հրատապ</w:t>
      </w:r>
      <w:r w:rsidRPr="0038644D">
        <w:rPr>
          <w:rFonts w:ascii="GHEA Grapalat" w:hAnsi="GHEA Grapalat" w:cs="Sylfaen"/>
          <w:b/>
          <w:iCs/>
          <w:lang w:val="af-ZA"/>
        </w:rPr>
        <w:t xml:space="preserve"> </w:t>
      </w:r>
      <w:r w:rsidRPr="00306C12">
        <w:rPr>
          <w:rFonts w:ascii="GHEA Grapalat" w:hAnsi="GHEA Grapalat" w:cs="Sylfaen"/>
          <w:b/>
          <w:iCs/>
          <w:lang w:val="hy-AM"/>
        </w:rPr>
        <w:t>բաց</w:t>
      </w:r>
      <w:r w:rsidRPr="0038644D">
        <w:rPr>
          <w:rFonts w:ascii="GHEA Grapalat" w:hAnsi="GHEA Grapalat" w:cs="Sylfaen"/>
          <w:b/>
          <w:iCs/>
          <w:lang w:val="af-ZA"/>
        </w:rPr>
        <w:t xml:space="preserve"> </w:t>
      </w:r>
      <w:r w:rsidRPr="00306C12">
        <w:rPr>
          <w:rFonts w:ascii="GHEA Grapalat" w:hAnsi="GHEA Grapalat" w:cs="Sylfaen"/>
          <w:b/>
          <w:iCs/>
          <w:lang w:val="hy-AM"/>
        </w:rPr>
        <w:t>մրցույթի</w:t>
      </w:r>
      <w:r w:rsidRPr="0038644D">
        <w:rPr>
          <w:rFonts w:ascii="GHEA Grapalat" w:hAnsi="GHEA Grapalat" w:cs="Sylfaen"/>
          <w:b/>
          <w:i/>
          <w:lang w:val="af-ZA"/>
        </w:rPr>
        <w:t xml:space="preserve"> </w:t>
      </w:r>
      <w:r w:rsidRPr="009A5836">
        <w:rPr>
          <w:rFonts w:ascii="GHEA Grapalat" w:hAnsi="GHEA Grapalat" w:cs="Sylfaen"/>
          <w:b/>
          <w:lang w:val="hy-AM"/>
        </w:rPr>
        <w:t>հրավերի</w:t>
      </w:r>
    </w:p>
    <w:p w14:paraId="751A9CE6" w14:textId="77777777" w:rsidR="006F532E" w:rsidRPr="007F07D4" w:rsidRDefault="006F532E" w:rsidP="006F532E">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190223AF" w14:textId="77777777" w:rsidR="006F532E" w:rsidRDefault="006F532E" w:rsidP="006F532E">
      <w:pPr>
        <w:pStyle w:val="BodyTextIndent3"/>
        <w:tabs>
          <w:tab w:val="left" w:pos="4792"/>
        </w:tabs>
        <w:spacing w:line="240" w:lineRule="auto"/>
        <w:jc w:val="left"/>
        <w:rPr>
          <w:rFonts w:ascii="GHEA Grapalat" w:hAnsi="GHEA Grapalat" w:cs="Sylfaen"/>
          <w:b/>
          <w:lang w:val="hy-AM"/>
        </w:rPr>
      </w:pPr>
    </w:p>
    <w:p w14:paraId="021FBB6F" w14:textId="77777777" w:rsidR="006F532E" w:rsidRPr="00B3390B" w:rsidRDefault="006F532E" w:rsidP="006F532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1666300C" w14:textId="77777777" w:rsidR="006F532E" w:rsidRPr="00FD1EE4" w:rsidRDefault="006F532E" w:rsidP="006E5DCF">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694E01F8" w14:textId="77777777" w:rsidR="006F532E" w:rsidRPr="00FD1EE4" w:rsidRDefault="006F532E" w:rsidP="006E5D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8"/>
        <w:gridCol w:w="3119"/>
      </w:tblGrid>
      <w:tr w:rsidR="006F532E" w:rsidRPr="00FD1EE4" w14:paraId="5A08E86E" w14:textId="77777777" w:rsidTr="00F339BB">
        <w:tc>
          <w:tcPr>
            <w:tcW w:w="7508" w:type="dxa"/>
            <w:shd w:val="clear" w:color="auto" w:fill="D9E2F3"/>
            <w:vAlign w:val="center"/>
          </w:tcPr>
          <w:p w14:paraId="70AE6E1E"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3119" w:type="dxa"/>
            <w:vAlign w:val="center"/>
          </w:tcPr>
          <w:p w14:paraId="6EC36BBB"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0A9A401A" w14:textId="77777777" w:rsidTr="00F339BB">
        <w:tc>
          <w:tcPr>
            <w:tcW w:w="7508" w:type="dxa"/>
            <w:shd w:val="clear" w:color="auto" w:fill="D9E2F3"/>
            <w:vAlign w:val="center"/>
          </w:tcPr>
          <w:p w14:paraId="22C9BBC6"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3119" w:type="dxa"/>
            <w:vAlign w:val="center"/>
          </w:tcPr>
          <w:p w14:paraId="30355F6A"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1004225F" w14:textId="77777777" w:rsidTr="00F339BB">
        <w:tc>
          <w:tcPr>
            <w:tcW w:w="7508" w:type="dxa"/>
            <w:shd w:val="clear" w:color="auto" w:fill="D9E2F3"/>
            <w:vAlign w:val="center"/>
          </w:tcPr>
          <w:p w14:paraId="5A99C9B6"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3119" w:type="dxa"/>
            <w:vAlign w:val="center"/>
          </w:tcPr>
          <w:p w14:paraId="58DC21A8"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2C68097C" w14:textId="77777777" w:rsidTr="00F339BB">
        <w:tc>
          <w:tcPr>
            <w:tcW w:w="7508" w:type="dxa"/>
            <w:shd w:val="clear" w:color="auto" w:fill="D9E2F3"/>
            <w:vAlign w:val="center"/>
          </w:tcPr>
          <w:p w14:paraId="09A73F0D"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119" w:type="dxa"/>
            <w:vAlign w:val="center"/>
          </w:tcPr>
          <w:p w14:paraId="702A9376"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527B81C7" w14:textId="77777777" w:rsidTr="00F339BB">
        <w:tc>
          <w:tcPr>
            <w:tcW w:w="7508" w:type="dxa"/>
            <w:shd w:val="clear" w:color="auto" w:fill="D9E2F3"/>
            <w:vAlign w:val="center"/>
          </w:tcPr>
          <w:p w14:paraId="2E409804" w14:textId="77777777" w:rsidR="006F532E" w:rsidRPr="00FD1EE4" w:rsidRDefault="006F532E" w:rsidP="006E5DCF">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3119" w:type="dxa"/>
            <w:vAlign w:val="center"/>
          </w:tcPr>
          <w:p w14:paraId="7F148D3E"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545462DA" w14:textId="77777777" w:rsidTr="00F339BB">
        <w:tc>
          <w:tcPr>
            <w:tcW w:w="7508" w:type="dxa"/>
            <w:shd w:val="clear" w:color="auto" w:fill="D9E2F3"/>
            <w:vAlign w:val="center"/>
          </w:tcPr>
          <w:p w14:paraId="672E8BAD" w14:textId="77777777" w:rsidR="006F532E" w:rsidRPr="00FD1EE4" w:rsidRDefault="006F532E" w:rsidP="006E5DCF">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3119" w:type="dxa"/>
            <w:vAlign w:val="center"/>
          </w:tcPr>
          <w:p w14:paraId="7FB16A9F"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731D2E30" w14:textId="77777777" w:rsidTr="00F339BB">
        <w:tc>
          <w:tcPr>
            <w:tcW w:w="7508" w:type="dxa"/>
            <w:shd w:val="clear" w:color="auto" w:fill="D9E2F3"/>
            <w:vAlign w:val="center"/>
          </w:tcPr>
          <w:p w14:paraId="4461203C" w14:textId="77777777" w:rsidR="006F532E" w:rsidRPr="00FD1EE4" w:rsidRDefault="006F532E" w:rsidP="006E5DCF">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3119" w:type="dxa"/>
            <w:vAlign w:val="center"/>
          </w:tcPr>
          <w:p w14:paraId="5D1E6BDF" w14:textId="77777777" w:rsidR="006F532E" w:rsidRPr="00FD1EE4" w:rsidRDefault="006F532E" w:rsidP="004533CC">
            <w:pPr>
              <w:spacing w:before="240" w:after="240"/>
              <w:rPr>
                <w:rFonts w:ascii="GHEA Grapalat" w:eastAsia="GHEA Grapalat" w:hAnsi="GHEA Grapalat" w:cs="GHEA Grapalat"/>
              </w:rPr>
            </w:pPr>
          </w:p>
        </w:tc>
      </w:tr>
    </w:tbl>
    <w:p w14:paraId="4181E205" w14:textId="77777777" w:rsidR="006F532E" w:rsidRPr="00FD1EE4" w:rsidRDefault="006F532E" w:rsidP="006E5D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8"/>
        <w:gridCol w:w="3119"/>
      </w:tblGrid>
      <w:tr w:rsidR="006F532E" w:rsidRPr="00FD1EE4" w14:paraId="3F7F6299" w14:textId="77777777" w:rsidTr="00F339BB">
        <w:tc>
          <w:tcPr>
            <w:tcW w:w="7508" w:type="dxa"/>
            <w:shd w:val="clear" w:color="auto" w:fill="D9E2F3"/>
            <w:vAlign w:val="center"/>
          </w:tcPr>
          <w:p w14:paraId="2EC8B9F3"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3119" w:type="dxa"/>
            <w:vAlign w:val="center"/>
          </w:tcPr>
          <w:p w14:paraId="65927AD6"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16D79BAE" w14:textId="77777777" w:rsidTr="00F339BB">
        <w:tc>
          <w:tcPr>
            <w:tcW w:w="7508" w:type="dxa"/>
            <w:shd w:val="clear" w:color="auto" w:fill="D9E2F3"/>
            <w:vAlign w:val="center"/>
          </w:tcPr>
          <w:p w14:paraId="14F64EEB"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3119" w:type="dxa"/>
            <w:vAlign w:val="center"/>
          </w:tcPr>
          <w:p w14:paraId="483E3DD9" w14:textId="77777777" w:rsidR="006F532E" w:rsidRPr="00FD1EE4" w:rsidRDefault="006F532E" w:rsidP="004533CC">
            <w:pPr>
              <w:spacing w:before="240" w:after="240"/>
              <w:rPr>
                <w:rFonts w:ascii="GHEA Grapalat" w:eastAsia="GHEA Grapalat" w:hAnsi="GHEA Grapalat" w:cs="GHEA Grapalat"/>
              </w:rPr>
            </w:pPr>
          </w:p>
        </w:tc>
      </w:tr>
    </w:tbl>
    <w:p w14:paraId="687C20A0" w14:textId="77777777" w:rsidR="006F532E" w:rsidRPr="00FD1EE4" w:rsidRDefault="006F532E" w:rsidP="006E5D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10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8"/>
        <w:gridCol w:w="3260"/>
      </w:tblGrid>
      <w:tr w:rsidR="006F532E" w:rsidRPr="00FD1EE4" w14:paraId="5320E5B7" w14:textId="77777777" w:rsidTr="00F339BB">
        <w:tc>
          <w:tcPr>
            <w:tcW w:w="7508" w:type="dxa"/>
            <w:shd w:val="clear" w:color="auto" w:fill="D9E2F3"/>
            <w:vAlign w:val="center"/>
          </w:tcPr>
          <w:p w14:paraId="7CFC7FB9"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260" w:type="dxa"/>
            <w:vAlign w:val="center"/>
          </w:tcPr>
          <w:p w14:paraId="7DBCE818"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59687713" w14:textId="77777777" w:rsidTr="00F339BB">
        <w:tc>
          <w:tcPr>
            <w:tcW w:w="7508" w:type="dxa"/>
            <w:shd w:val="clear" w:color="auto" w:fill="D9E2F3"/>
            <w:vAlign w:val="center"/>
          </w:tcPr>
          <w:p w14:paraId="30198735"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3260" w:type="dxa"/>
            <w:vAlign w:val="center"/>
          </w:tcPr>
          <w:p w14:paraId="5E64BB0B"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78FB0C15" w14:textId="77777777" w:rsidTr="00F339BB">
        <w:tc>
          <w:tcPr>
            <w:tcW w:w="7508" w:type="dxa"/>
            <w:shd w:val="clear" w:color="auto" w:fill="D9E2F3"/>
            <w:vAlign w:val="center"/>
          </w:tcPr>
          <w:p w14:paraId="17AD0B31"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3260" w:type="dxa"/>
            <w:vAlign w:val="center"/>
          </w:tcPr>
          <w:p w14:paraId="649310DE" w14:textId="77777777" w:rsidR="006F532E" w:rsidRPr="00FD1EE4" w:rsidRDefault="006F532E" w:rsidP="004533CC">
            <w:pPr>
              <w:spacing w:before="240" w:after="240"/>
              <w:rPr>
                <w:rFonts w:ascii="GHEA Grapalat" w:eastAsia="GHEA Grapalat" w:hAnsi="GHEA Grapalat" w:cs="GHEA Grapalat"/>
              </w:rPr>
            </w:pPr>
          </w:p>
        </w:tc>
      </w:tr>
    </w:tbl>
    <w:p w14:paraId="520B6FFF" w14:textId="77777777" w:rsidR="006F532E" w:rsidRPr="00FD1EE4" w:rsidRDefault="006F532E" w:rsidP="006F532E">
      <w:pPr>
        <w:rPr>
          <w:rFonts w:ascii="GHEA Grapalat" w:eastAsia="GHEA Grapalat" w:hAnsi="GHEA Grapalat" w:cs="GHEA Grapalat"/>
        </w:rPr>
      </w:pPr>
    </w:p>
    <w:p w14:paraId="1BD478E8" w14:textId="77777777" w:rsidR="006F532E" w:rsidRPr="00FD1EE4" w:rsidRDefault="006F532E" w:rsidP="006E5DCF">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12F2C01" w14:textId="77777777" w:rsidR="006F532E" w:rsidRPr="00FD1EE4" w:rsidRDefault="006F532E" w:rsidP="006E5D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2924"/>
      </w:tblGrid>
      <w:tr w:rsidR="006F532E" w:rsidRPr="00FD1EE4" w14:paraId="50B036D5" w14:textId="77777777" w:rsidTr="00F339BB">
        <w:tc>
          <w:tcPr>
            <w:tcW w:w="6091" w:type="dxa"/>
            <w:shd w:val="clear" w:color="auto" w:fill="D9E2F3"/>
            <w:vAlign w:val="center"/>
          </w:tcPr>
          <w:p w14:paraId="49B80664"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2924" w:type="dxa"/>
            <w:vAlign w:val="center"/>
          </w:tcPr>
          <w:p w14:paraId="33DA16FA"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4F922C6C" w14:textId="77777777" w:rsidTr="00F339BB">
        <w:tc>
          <w:tcPr>
            <w:tcW w:w="6091" w:type="dxa"/>
            <w:shd w:val="clear" w:color="auto" w:fill="D9E2F3"/>
            <w:vAlign w:val="center"/>
          </w:tcPr>
          <w:p w14:paraId="13346432"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2924" w:type="dxa"/>
            <w:vAlign w:val="center"/>
          </w:tcPr>
          <w:p w14:paraId="5BF48B55" w14:textId="77777777" w:rsidR="006F532E" w:rsidRPr="00FD1EE4" w:rsidRDefault="006F532E" w:rsidP="004533CC">
            <w:pPr>
              <w:spacing w:before="240" w:after="240"/>
              <w:rPr>
                <w:rFonts w:ascii="GHEA Grapalat" w:eastAsia="GHEA Grapalat" w:hAnsi="GHEA Grapalat" w:cs="GHEA Grapalat"/>
              </w:rPr>
            </w:pPr>
          </w:p>
        </w:tc>
      </w:tr>
    </w:tbl>
    <w:p w14:paraId="35BEFE55" w14:textId="77777777" w:rsidR="006F532E" w:rsidRPr="00FD1EE4" w:rsidRDefault="006F532E" w:rsidP="006E5D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2924"/>
      </w:tblGrid>
      <w:tr w:rsidR="006F532E" w:rsidRPr="00FD1EE4" w14:paraId="08B3FACD" w14:textId="77777777" w:rsidTr="00F339BB">
        <w:tc>
          <w:tcPr>
            <w:tcW w:w="6091" w:type="dxa"/>
            <w:shd w:val="clear" w:color="auto" w:fill="D9E2F3"/>
            <w:vAlign w:val="center"/>
          </w:tcPr>
          <w:p w14:paraId="7B2FC736"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2924" w:type="dxa"/>
            <w:vAlign w:val="center"/>
          </w:tcPr>
          <w:p w14:paraId="72FA55A1"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12C02372" w14:textId="77777777" w:rsidTr="00F339BB">
        <w:tc>
          <w:tcPr>
            <w:tcW w:w="6091" w:type="dxa"/>
            <w:shd w:val="clear" w:color="auto" w:fill="D9E2F3"/>
            <w:vAlign w:val="center"/>
          </w:tcPr>
          <w:p w14:paraId="7BA940F1"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2924" w:type="dxa"/>
            <w:vAlign w:val="center"/>
          </w:tcPr>
          <w:p w14:paraId="272D5FC7"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4745D7B5" w14:textId="77777777" w:rsidTr="00F339BB">
        <w:tc>
          <w:tcPr>
            <w:tcW w:w="6091" w:type="dxa"/>
            <w:shd w:val="clear" w:color="auto" w:fill="D9E2F3"/>
            <w:vAlign w:val="center"/>
          </w:tcPr>
          <w:p w14:paraId="701C9132"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2924" w:type="dxa"/>
            <w:vAlign w:val="center"/>
          </w:tcPr>
          <w:p w14:paraId="12FB21A1"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3E347AAC" w14:textId="77777777" w:rsidTr="00F339BB">
        <w:tc>
          <w:tcPr>
            <w:tcW w:w="6091" w:type="dxa"/>
            <w:shd w:val="clear" w:color="auto" w:fill="D9E2F3"/>
            <w:vAlign w:val="center"/>
          </w:tcPr>
          <w:p w14:paraId="5D7119C3"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924" w:type="dxa"/>
            <w:vAlign w:val="center"/>
          </w:tcPr>
          <w:p w14:paraId="56F633F7"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050BAE46" w14:textId="77777777" w:rsidTr="00F339BB">
        <w:tc>
          <w:tcPr>
            <w:tcW w:w="6091" w:type="dxa"/>
            <w:shd w:val="clear" w:color="auto" w:fill="D9E2F3"/>
            <w:vAlign w:val="center"/>
          </w:tcPr>
          <w:p w14:paraId="7E53008E"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2924" w:type="dxa"/>
            <w:vAlign w:val="center"/>
          </w:tcPr>
          <w:p w14:paraId="51495340"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3D6AE812" w14:textId="77777777" w:rsidTr="00F339BB">
        <w:tc>
          <w:tcPr>
            <w:tcW w:w="6091" w:type="dxa"/>
            <w:shd w:val="clear" w:color="auto" w:fill="D9E2F3"/>
            <w:vAlign w:val="center"/>
          </w:tcPr>
          <w:p w14:paraId="2C2955C0"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2924" w:type="dxa"/>
            <w:vAlign w:val="center"/>
          </w:tcPr>
          <w:p w14:paraId="48CB6192"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3D78C036" w14:textId="77777777" w:rsidTr="00F339BB">
        <w:tc>
          <w:tcPr>
            <w:tcW w:w="6091" w:type="dxa"/>
            <w:shd w:val="clear" w:color="auto" w:fill="D9E2F3"/>
            <w:vAlign w:val="center"/>
          </w:tcPr>
          <w:p w14:paraId="4955BFB3"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2924" w:type="dxa"/>
            <w:vAlign w:val="center"/>
          </w:tcPr>
          <w:p w14:paraId="79A8029A" w14:textId="77777777" w:rsidR="006F532E" w:rsidRPr="00FD1EE4" w:rsidRDefault="006F532E" w:rsidP="004533CC">
            <w:pPr>
              <w:spacing w:before="240" w:after="240"/>
              <w:rPr>
                <w:rFonts w:ascii="GHEA Grapalat" w:eastAsia="GHEA Grapalat" w:hAnsi="GHEA Grapalat" w:cs="GHEA Grapalat"/>
              </w:rPr>
            </w:pPr>
          </w:p>
        </w:tc>
      </w:tr>
    </w:tbl>
    <w:p w14:paraId="5C72B19B" w14:textId="77777777" w:rsidR="006F532E" w:rsidRPr="00574FF7" w:rsidRDefault="006F532E" w:rsidP="006E5D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2923"/>
      </w:tblGrid>
      <w:tr w:rsidR="006F532E" w:rsidRPr="00FD1EE4" w14:paraId="0515BB4B" w14:textId="77777777" w:rsidTr="00F339BB">
        <w:tc>
          <w:tcPr>
            <w:tcW w:w="6091" w:type="dxa"/>
            <w:shd w:val="clear" w:color="auto" w:fill="D9E2F3"/>
            <w:vAlign w:val="center"/>
          </w:tcPr>
          <w:p w14:paraId="371466EB"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2923" w:type="dxa"/>
            <w:vAlign w:val="center"/>
          </w:tcPr>
          <w:p w14:paraId="24BD1685"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61BB30D9" w14:textId="77777777" w:rsidTr="00F339BB">
        <w:tc>
          <w:tcPr>
            <w:tcW w:w="6091" w:type="dxa"/>
            <w:shd w:val="clear" w:color="auto" w:fill="D9E2F3"/>
            <w:vAlign w:val="center"/>
          </w:tcPr>
          <w:p w14:paraId="2DBEF0F5" w14:textId="77777777" w:rsidR="006F532E" w:rsidRPr="00FD1EE4" w:rsidRDefault="006F532E" w:rsidP="006E5DCF">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2923" w:type="dxa"/>
            <w:vAlign w:val="center"/>
          </w:tcPr>
          <w:p w14:paraId="112EB023" w14:textId="77777777" w:rsidR="006F532E" w:rsidRPr="00FD1EE4" w:rsidRDefault="001F3447" w:rsidP="004533C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6F532E">
                  <w:rPr>
                    <w:rFonts w:ascii="MS Gothic" w:eastAsia="MS Gothic" w:hAnsi="MS Gothic" w:cs="GHEA Grapalat" w:hint="eastAsia"/>
                  </w:rPr>
                  <w:t>☐</w:t>
                </w:r>
              </w:sdtContent>
            </w:sdt>
            <w:r w:rsidR="006F532E" w:rsidRPr="00FD1EE4">
              <w:rPr>
                <w:rFonts w:ascii="GHEA Grapalat" w:eastAsia="GHEA Grapalat" w:hAnsi="GHEA Grapalat" w:cs="GHEA Grapalat"/>
              </w:rPr>
              <w:tab/>
            </w:r>
            <w:proofErr w:type="spellStart"/>
            <w:r w:rsidR="006F532E" w:rsidRPr="00FD1EE4">
              <w:rPr>
                <w:rFonts w:ascii="GHEA Grapalat" w:eastAsia="GHEA Grapalat" w:hAnsi="GHEA Grapalat" w:cs="GHEA Grapalat"/>
              </w:rPr>
              <w:t>Ուղղակի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մասնակցություն</w:t>
            </w:r>
            <w:proofErr w:type="spellEnd"/>
          </w:p>
          <w:p w14:paraId="4727ECFB" w14:textId="77777777" w:rsidR="006F532E" w:rsidRPr="00FD1EE4" w:rsidRDefault="001F3447" w:rsidP="004533C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6F532E">
                  <w:rPr>
                    <w:rFonts w:ascii="MS Gothic" w:eastAsia="MS Gothic" w:hAnsi="MS Gothic" w:cs="GHEA Grapalat" w:hint="eastAsia"/>
                  </w:rPr>
                  <w:t>☐</w:t>
                </w:r>
              </w:sdtContent>
            </w:sdt>
            <w:r w:rsidR="006F532E" w:rsidRPr="00FD1EE4">
              <w:rPr>
                <w:rFonts w:ascii="GHEA Grapalat" w:eastAsia="GHEA Grapalat" w:hAnsi="GHEA Grapalat" w:cs="GHEA Grapalat"/>
              </w:rPr>
              <w:tab/>
            </w:r>
            <w:proofErr w:type="spellStart"/>
            <w:r w:rsidR="006F532E" w:rsidRPr="00FD1EE4">
              <w:rPr>
                <w:rFonts w:ascii="GHEA Grapalat" w:eastAsia="GHEA Grapalat" w:hAnsi="GHEA Grapalat" w:cs="GHEA Grapalat"/>
              </w:rPr>
              <w:t>Անուղղակի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մասնակցություն</w:t>
            </w:r>
            <w:proofErr w:type="spellEnd"/>
          </w:p>
        </w:tc>
      </w:tr>
    </w:tbl>
    <w:p w14:paraId="654DE29A" w14:textId="77777777" w:rsidR="006F532E" w:rsidRPr="00FD1EE4" w:rsidRDefault="006F532E" w:rsidP="006F532E">
      <w:pPr>
        <w:pBdr>
          <w:top w:val="nil"/>
          <w:left w:val="nil"/>
          <w:bottom w:val="nil"/>
          <w:right w:val="nil"/>
          <w:between w:val="nil"/>
        </w:pBdr>
        <w:spacing w:before="240"/>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77FB0BC1" w14:textId="77777777" w:rsidR="006F532E" w:rsidRPr="00FD1EE4" w:rsidRDefault="006F532E" w:rsidP="006E5D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2926"/>
      </w:tblGrid>
      <w:tr w:rsidR="006F532E" w:rsidRPr="00FD1EE4" w14:paraId="51A3E538" w14:textId="77777777" w:rsidTr="00F339BB">
        <w:tc>
          <w:tcPr>
            <w:tcW w:w="6091" w:type="dxa"/>
            <w:shd w:val="clear" w:color="auto" w:fill="D9E2F3"/>
            <w:vAlign w:val="center"/>
          </w:tcPr>
          <w:p w14:paraId="74FED4D6"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2926" w:type="dxa"/>
            <w:vAlign w:val="center"/>
          </w:tcPr>
          <w:p w14:paraId="6F37FAF8"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04967487" w14:textId="77777777" w:rsidTr="00F339BB">
        <w:tc>
          <w:tcPr>
            <w:tcW w:w="6091" w:type="dxa"/>
            <w:shd w:val="clear" w:color="auto" w:fill="D9E2F3"/>
            <w:vAlign w:val="center"/>
          </w:tcPr>
          <w:p w14:paraId="179D6931"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2926" w:type="dxa"/>
            <w:vAlign w:val="center"/>
          </w:tcPr>
          <w:p w14:paraId="0CD93A18"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38BF7F00" w14:textId="77777777" w:rsidTr="00F339BB">
        <w:tc>
          <w:tcPr>
            <w:tcW w:w="6091" w:type="dxa"/>
            <w:shd w:val="clear" w:color="auto" w:fill="D9E2F3"/>
            <w:vAlign w:val="center"/>
          </w:tcPr>
          <w:p w14:paraId="1B010F4D"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2926" w:type="dxa"/>
            <w:vAlign w:val="center"/>
          </w:tcPr>
          <w:p w14:paraId="12B4AF8D"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1C96A098" w14:textId="77777777" w:rsidTr="00F339BB">
        <w:tc>
          <w:tcPr>
            <w:tcW w:w="6091" w:type="dxa"/>
            <w:shd w:val="clear" w:color="auto" w:fill="D9E2F3"/>
            <w:vAlign w:val="center"/>
          </w:tcPr>
          <w:p w14:paraId="2578077B" w14:textId="77777777" w:rsidR="006F532E" w:rsidRPr="00FD1EE4" w:rsidRDefault="006F532E" w:rsidP="006E5DCF">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2926" w:type="dxa"/>
            <w:vAlign w:val="center"/>
          </w:tcPr>
          <w:p w14:paraId="08C3C36B" w14:textId="77777777" w:rsidR="006F532E" w:rsidRPr="00FD1EE4" w:rsidRDefault="001F3447" w:rsidP="004533C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r>
            <w:proofErr w:type="spellStart"/>
            <w:r w:rsidR="006F532E" w:rsidRPr="00FD1EE4">
              <w:rPr>
                <w:rFonts w:ascii="GHEA Grapalat" w:eastAsia="GHEA Grapalat" w:hAnsi="GHEA Grapalat" w:cs="GHEA Grapalat"/>
              </w:rPr>
              <w:t>Ուղղակի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մասնակցություն</w:t>
            </w:r>
            <w:proofErr w:type="spellEnd"/>
          </w:p>
          <w:p w14:paraId="592C8928" w14:textId="77777777" w:rsidR="006F532E" w:rsidRPr="00FD1EE4" w:rsidRDefault="001F3447" w:rsidP="004533C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r>
            <w:proofErr w:type="spellStart"/>
            <w:r w:rsidR="006F532E" w:rsidRPr="00FD1EE4">
              <w:rPr>
                <w:rFonts w:ascii="GHEA Grapalat" w:eastAsia="GHEA Grapalat" w:hAnsi="GHEA Grapalat" w:cs="GHEA Grapalat"/>
              </w:rPr>
              <w:t>Անուղղակի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մասնակցություն</w:t>
            </w:r>
            <w:proofErr w:type="spellEnd"/>
          </w:p>
        </w:tc>
      </w:tr>
    </w:tbl>
    <w:p w14:paraId="599BB19F" w14:textId="77777777" w:rsidR="006F532E" w:rsidRPr="00FD1EE4" w:rsidRDefault="006F532E" w:rsidP="006E5D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2926"/>
      </w:tblGrid>
      <w:tr w:rsidR="006F532E" w:rsidRPr="00FD1EE4" w14:paraId="71002F1F" w14:textId="77777777" w:rsidTr="00F339BB">
        <w:tc>
          <w:tcPr>
            <w:tcW w:w="6091" w:type="dxa"/>
            <w:shd w:val="clear" w:color="auto" w:fill="D9E2F3"/>
            <w:vAlign w:val="center"/>
          </w:tcPr>
          <w:p w14:paraId="44FA08C3"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2926" w:type="dxa"/>
            <w:vAlign w:val="center"/>
          </w:tcPr>
          <w:p w14:paraId="472EFF2D"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2F0052C4" w14:textId="77777777" w:rsidTr="00F339BB">
        <w:tc>
          <w:tcPr>
            <w:tcW w:w="6091" w:type="dxa"/>
            <w:shd w:val="clear" w:color="auto" w:fill="D9E2F3"/>
            <w:vAlign w:val="center"/>
          </w:tcPr>
          <w:p w14:paraId="2F1CA6EF" w14:textId="77777777" w:rsidR="006F532E" w:rsidRPr="00FD1EE4" w:rsidRDefault="006F532E" w:rsidP="006E5DCF">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2926" w:type="dxa"/>
            <w:vAlign w:val="center"/>
          </w:tcPr>
          <w:p w14:paraId="793CDD3C"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0373CE70" w14:textId="77777777" w:rsidTr="00F339BB">
        <w:tc>
          <w:tcPr>
            <w:tcW w:w="6091" w:type="dxa"/>
            <w:shd w:val="clear" w:color="auto" w:fill="D9E2F3"/>
            <w:vAlign w:val="center"/>
          </w:tcPr>
          <w:p w14:paraId="3A73E85E"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2926" w:type="dxa"/>
            <w:vAlign w:val="center"/>
          </w:tcPr>
          <w:p w14:paraId="0BA63CB6"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537C0D55" w14:textId="77777777" w:rsidTr="00F339BB">
        <w:tc>
          <w:tcPr>
            <w:tcW w:w="6091" w:type="dxa"/>
            <w:shd w:val="clear" w:color="auto" w:fill="D9E2F3"/>
            <w:vAlign w:val="center"/>
          </w:tcPr>
          <w:p w14:paraId="0CC35AA2" w14:textId="77777777" w:rsidR="006F532E" w:rsidRPr="00FD1EE4" w:rsidRDefault="006F532E" w:rsidP="006E5DCF">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2926" w:type="dxa"/>
            <w:vAlign w:val="center"/>
          </w:tcPr>
          <w:p w14:paraId="3D78B851" w14:textId="77777777" w:rsidR="006F532E" w:rsidRPr="00FD1EE4" w:rsidRDefault="001F3447" w:rsidP="004533C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r>
            <w:proofErr w:type="spellStart"/>
            <w:r w:rsidR="006F532E" w:rsidRPr="00FD1EE4">
              <w:rPr>
                <w:rFonts w:ascii="GHEA Grapalat" w:eastAsia="GHEA Grapalat" w:hAnsi="GHEA Grapalat" w:cs="GHEA Grapalat"/>
              </w:rPr>
              <w:t>Ուղղակի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մասնակցություն</w:t>
            </w:r>
            <w:proofErr w:type="spellEnd"/>
          </w:p>
          <w:p w14:paraId="5B43CF7E" w14:textId="77777777" w:rsidR="006F532E" w:rsidRPr="00FD1EE4" w:rsidRDefault="001F3447" w:rsidP="004533C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r>
            <w:proofErr w:type="spellStart"/>
            <w:r w:rsidR="006F532E" w:rsidRPr="00FD1EE4">
              <w:rPr>
                <w:rFonts w:ascii="GHEA Grapalat" w:eastAsia="GHEA Grapalat" w:hAnsi="GHEA Grapalat" w:cs="GHEA Grapalat"/>
              </w:rPr>
              <w:t>Անուղղակի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մասնակցություն</w:t>
            </w:r>
            <w:proofErr w:type="spellEnd"/>
          </w:p>
        </w:tc>
      </w:tr>
    </w:tbl>
    <w:p w14:paraId="591859AF" w14:textId="77777777" w:rsidR="006F532E" w:rsidRPr="00FD1EE4" w:rsidRDefault="006F532E" w:rsidP="006F532E">
      <w:pPr>
        <w:rPr>
          <w:rFonts w:ascii="GHEA Grapalat" w:eastAsia="GHEA Grapalat" w:hAnsi="GHEA Grapalat" w:cs="GHEA Grapalat"/>
          <w:b/>
        </w:rPr>
      </w:pPr>
    </w:p>
    <w:p w14:paraId="16356651" w14:textId="77777777" w:rsidR="006F532E" w:rsidRPr="00FD1EE4" w:rsidRDefault="006F532E" w:rsidP="006E5DCF">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19A2FFCE" w14:textId="77777777" w:rsidR="006F532E" w:rsidRPr="00FD1EE4" w:rsidRDefault="006F532E" w:rsidP="006E5D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2923"/>
      </w:tblGrid>
      <w:tr w:rsidR="006F532E" w:rsidRPr="00FD1EE4" w14:paraId="3799A4E8" w14:textId="77777777" w:rsidTr="00F339BB">
        <w:tc>
          <w:tcPr>
            <w:tcW w:w="6091" w:type="dxa"/>
            <w:shd w:val="clear" w:color="auto" w:fill="D9E2F3"/>
            <w:vAlign w:val="center"/>
          </w:tcPr>
          <w:p w14:paraId="1D3C352A"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2923" w:type="dxa"/>
            <w:vAlign w:val="center"/>
          </w:tcPr>
          <w:p w14:paraId="29D04FFF"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20D38A42" w14:textId="77777777" w:rsidTr="00F339BB">
        <w:tc>
          <w:tcPr>
            <w:tcW w:w="6091" w:type="dxa"/>
            <w:shd w:val="clear" w:color="auto" w:fill="D9E2F3"/>
            <w:vAlign w:val="center"/>
          </w:tcPr>
          <w:p w14:paraId="1C5825C2"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2923" w:type="dxa"/>
            <w:vAlign w:val="center"/>
          </w:tcPr>
          <w:p w14:paraId="7CAD5645"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25FA004B" w14:textId="77777777" w:rsidTr="00F339BB">
        <w:tc>
          <w:tcPr>
            <w:tcW w:w="6091" w:type="dxa"/>
            <w:shd w:val="clear" w:color="auto" w:fill="D9E2F3"/>
            <w:vAlign w:val="center"/>
          </w:tcPr>
          <w:p w14:paraId="6E6BBCBF"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2923" w:type="dxa"/>
            <w:vAlign w:val="center"/>
          </w:tcPr>
          <w:p w14:paraId="3634E320"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2C4BF5B0" w14:textId="77777777" w:rsidTr="00F339BB">
        <w:tc>
          <w:tcPr>
            <w:tcW w:w="6091" w:type="dxa"/>
            <w:shd w:val="clear" w:color="auto" w:fill="D9E2F3"/>
            <w:vAlign w:val="center"/>
          </w:tcPr>
          <w:p w14:paraId="02EA0388"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2923" w:type="dxa"/>
            <w:vAlign w:val="center"/>
          </w:tcPr>
          <w:p w14:paraId="66963A6B"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2E2A424D" w14:textId="77777777" w:rsidTr="00F339BB">
        <w:tc>
          <w:tcPr>
            <w:tcW w:w="6091" w:type="dxa"/>
            <w:shd w:val="clear" w:color="auto" w:fill="D9E2F3"/>
            <w:vAlign w:val="center"/>
          </w:tcPr>
          <w:p w14:paraId="791D311C"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2923" w:type="dxa"/>
            <w:vAlign w:val="center"/>
          </w:tcPr>
          <w:p w14:paraId="6FF1E6A5"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64E28665" w14:textId="77777777" w:rsidTr="00F339BB">
        <w:tc>
          <w:tcPr>
            <w:tcW w:w="6091" w:type="dxa"/>
            <w:shd w:val="clear" w:color="auto" w:fill="D9E2F3"/>
            <w:vAlign w:val="center"/>
          </w:tcPr>
          <w:p w14:paraId="263E4F47"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923" w:type="dxa"/>
            <w:vAlign w:val="center"/>
          </w:tcPr>
          <w:p w14:paraId="3F741F53" w14:textId="77777777" w:rsidR="006F532E" w:rsidRPr="00FD1EE4" w:rsidRDefault="006F532E" w:rsidP="004533CC">
            <w:pPr>
              <w:spacing w:before="240" w:after="240"/>
              <w:rPr>
                <w:rFonts w:ascii="GHEA Grapalat" w:eastAsia="GHEA Grapalat" w:hAnsi="GHEA Grapalat" w:cs="GHEA Grapalat"/>
              </w:rPr>
            </w:pPr>
          </w:p>
        </w:tc>
      </w:tr>
    </w:tbl>
    <w:p w14:paraId="614AC953" w14:textId="77777777" w:rsidR="006F532E" w:rsidRPr="00FD1EE4" w:rsidRDefault="006F532E" w:rsidP="006E5D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2924"/>
      </w:tblGrid>
      <w:tr w:rsidR="006F532E" w:rsidRPr="00FD1EE4" w14:paraId="4B799398" w14:textId="77777777" w:rsidTr="00F339BB">
        <w:tc>
          <w:tcPr>
            <w:tcW w:w="6091" w:type="dxa"/>
            <w:shd w:val="clear" w:color="auto" w:fill="D9E2F3"/>
            <w:vAlign w:val="center"/>
          </w:tcPr>
          <w:p w14:paraId="0D1A5FEE"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2924" w:type="dxa"/>
            <w:vAlign w:val="center"/>
          </w:tcPr>
          <w:p w14:paraId="47DEDAB8"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69A4AF02" w14:textId="77777777" w:rsidTr="00F339BB">
        <w:tc>
          <w:tcPr>
            <w:tcW w:w="6091" w:type="dxa"/>
            <w:shd w:val="clear" w:color="auto" w:fill="D9E2F3"/>
            <w:vAlign w:val="center"/>
          </w:tcPr>
          <w:p w14:paraId="12200464"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2924" w:type="dxa"/>
            <w:vAlign w:val="center"/>
          </w:tcPr>
          <w:p w14:paraId="71551F75"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188DA0A1" w14:textId="77777777" w:rsidTr="00F339BB">
        <w:tc>
          <w:tcPr>
            <w:tcW w:w="6091" w:type="dxa"/>
            <w:shd w:val="clear" w:color="auto" w:fill="D9E2F3"/>
            <w:vAlign w:val="center"/>
          </w:tcPr>
          <w:p w14:paraId="6DDAC1F5"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924" w:type="dxa"/>
            <w:vAlign w:val="center"/>
          </w:tcPr>
          <w:p w14:paraId="7C4FB2DC"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444A8C0F" w14:textId="77777777" w:rsidTr="00F339BB">
        <w:tc>
          <w:tcPr>
            <w:tcW w:w="6091" w:type="dxa"/>
            <w:shd w:val="clear" w:color="auto" w:fill="D9E2F3"/>
            <w:vAlign w:val="center"/>
          </w:tcPr>
          <w:p w14:paraId="0C57F9F6"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2924" w:type="dxa"/>
            <w:vAlign w:val="center"/>
          </w:tcPr>
          <w:p w14:paraId="261D120F"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0AC91D44" w14:textId="77777777" w:rsidTr="00F339BB">
        <w:tc>
          <w:tcPr>
            <w:tcW w:w="6091" w:type="dxa"/>
            <w:shd w:val="clear" w:color="auto" w:fill="D9E2F3"/>
            <w:vAlign w:val="center"/>
          </w:tcPr>
          <w:p w14:paraId="7AEC07A4"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2924" w:type="dxa"/>
            <w:vAlign w:val="center"/>
          </w:tcPr>
          <w:p w14:paraId="4BEE29DF" w14:textId="77777777" w:rsidR="006F532E" w:rsidRPr="00FD1EE4" w:rsidRDefault="006F532E" w:rsidP="004533CC">
            <w:pPr>
              <w:spacing w:before="240" w:after="240"/>
              <w:rPr>
                <w:rFonts w:ascii="GHEA Grapalat" w:eastAsia="GHEA Grapalat" w:hAnsi="GHEA Grapalat" w:cs="GHEA Grapalat"/>
              </w:rPr>
            </w:pPr>
          </w:p>
        </w:tc>
      </w:tr>
    </w:tbl>
    <w:p w14:paraId="60747798" w14:textId="77777777" w:rsidR="006F532E" w:rsidRPr="00FD1EE4" w:rsidRDefault="006F532E" w:rsidP="006E5D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2924"/>
      </w:tblGrid>
      <w:tr w:rsidR="006F532E" w:rsidRPr="00FD1EE4" w14:paraId="1D18D9B0" w14:textId="77777777" w:rsidTr="00F339BB">
        <w:tc>
          <w:tcPr>
            <w:tcW w:w="6091" w:type="dxa"/>
            <w:shd w:val="clear" w:color="auto" w:fill="D9E2F3"/>
            <w:vAlign w:val="center"/>
          </w:tcPr>
          <w:p w14:paraId="6F1CDD67"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2924" w:type="dxa"/>
            <w:vAlign w:val="center"/>
          </w:tcPr>
          <w:p w14:paraId="4166BACB"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65116735" w14:textId="77777777" w:rsidTr="00F339BB">
        <w:tc>
          <w:tcPr>
            <w:tcW w:w="6091" w:type="dxa"/>
            <w:shd w:val="clear" w:color="auto" w:fill="D9E2F3"/>
            <w:vAlign w:val="center"/>
          </w:tcPr>
          <w:p w14:paraId="5D63E38B"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2924" w:type="dxa"/>
            <w:vAlign w:val="center"/>
          </w:tcPr>
          <w:p w14:paraId="5C1D2496"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319CFA38" w14:textId="77777777" w:rsidTr="00F339BB">
        <w:tc>
          <w:tcPr>
            <w:tcW w:w="6091" w:type="dxa"/>
            <w:shd w:val="clear" w:color="auto" w:fill="D9E2F3"/>
            <w:vAlign w:val="center"/>
          </w:tcPr>
          <w:p w14:paraId="67B1387D"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2924" w:type="dxa"/>
            <w:vAlign w:val="center"/>
          </w:tcPr>
          <w:p w14:paraId="14D10441"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693D064D" w14:textId="77777777" w:rsidTr="00F339BB">
        <w:tc>
          <w:tcPr>
            <w:tcW w:w="6091" w:type="dxa"/>
            <w:shd w:val="clear" w:color="auto" w:fill="D9E2F3"/>
            <w:vAlign w:val="center"/>
          </w:tcPr>
          <w:p w14:paraId="6E38108E"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2924" w:type="dxa"/>
            <w:vAlign w:val="center"/>
          </w:tcPr>
          <w:p w14:paraId="77E00C19" w14:textId="77777777" w:rsidR="006F532E" w:rsidRPr="00FD1EE4" w:rsidRDefault="006F532E" w:rsidP="004533CC">
            <w:pPr>
              <w:spacing w:before="240" w:after="240"/>
              <w:rPr>
                <w:rFonts w:ascii="GHEA Grapalat" w:eastAsia="GHEA Grapalat" w:hAnsi="GHEA Grapalat" w:cs="GHEA Grapalat"/>
              </w:rPr>
            </w:pPr>
          </w:p>
        </w:tc>
      </w:tr>
    </w:tbl>
    <w:p w14:paraId="6527B57A" w14:textId="77777777" w:rsidR="006F532E" w:rsidRPr="00FD1EE4" w:rsidRDefault="006F532E" w:rsidP="006E5D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2924"/>
      </w:tblGrid>
      <w:tr w:rsidR="006F532E" w:rsidRPr="00FD1EE4" w14:paraId="4A32B52E" w14:textId="77777777" w:rsidTr="00F339BB">
        <w:tc>
          <w:tcPr>
            <w:tcW w:w="6091" w:type="dxa"/>
            <w:shd w:val="clear" w:color="auto" w:fill="D9E2F3"/>
            <w:vAlign w:val="center"/>
          </w:tcPr>
          <w:p w14:paraId="3F69ECAD"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2924" w:type="dxa"/>
            <w:vAlign w:val="center"/>
          </w:tcPr>
          <w:p w14:paraId="5DA97D24"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0ECE8F15" w14:textId="77777777" w:rsidTr="00F339BB">
        <w:tc>
          <w:tcPr>
            <w:tcW w:w="6091" w:type="dxa"/>
            <w:shd w:val="clear" w:color="auto" w:fill="D9E2F3"/>
            <w:vAlign w:val="center"/>
          </w:tcPr>
          <w:p w14:paraId="165D7D28"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2924" w:type="dxa"/>
            <w:vAlign w:val="center"/>
          </w:tcPr>
          <w:p w14:paraId="1B971A09"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2DA43989" w14:textId="77777777" w:rsidTr="00F339BB">
        <w:tc>
          <w:tcPr>
            <w:tcW w:w="6091" w:type="dxa"/>
            <w:shd w:val="clear" w:color="auto" w:fill="D9E2F3"/>
            <w:vAlign w:val="center"/>
          </w:tcPr>
          <w:p w14:paraId="2553DADE"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2924" w:type="dxa"/>
            <w:vAlign w:val="center"/>
          </w:tcPr>
          <w:p w14:paraId="1D004001"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41DF3A92" w14:textId="77777777" w:rsidTr="00F339BB">
        <w:tc>
          <w:tcPr>
            <w:tcW w:w="6091" w:type="dxa"/>
            <w:shd w:val="clear" w:color="auto" w:fill="D9E2F3"/>
            <w:vAlign w:val="center"/>
          </w:tcPr>
          <w:p w14:paraId="10400813"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2924" w:type="dxa"/>
            <w:vAlign w:val="center"/>
          </w:tcPr>
          <w:p w14:paraId="03828970" w14:textId="77777777" w:rsidR="006F532E" w:rsidRPr="00FD1EE4" w:rsidRDefault="006F532E" w:rsidP="004533CC">
            <w:pPr>
              <w:spacing w:before="240" w:after="240"/>
              <w:rPr>
                <w:rFonts w:ascii="GHEA Grapalat" w:eastAsia="GHEA Grapalat" w:hAnsi="GHEA Grapalat" w:cs="GHEA Grapalat"/>
              </w:rPr>
            </w:pPr>
          </w:p>
        </w:tc>
      </w:tr>
    </w:tbl>
    <w:p w14:paraId="2BD6C550" w14:textId="77777777" w:rsidR="006F532E" w:rsidRPr="00FD1EE4" w:rsidRDefault="006F532E" w:rsidP="006E5DCF">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2925"/>
      </w:tblGrid>
      <w:tr w:rsidR="006F532E" w:rsidRPr="00FD1EE4" w14:paraId="15D4BF94" w14:textId="77777777" w:rsidTr="004533CC">
        <w:trPr>
          <w:trHeight w:val="924"/>
        </w:trPr>
        <w:tc>
          <w:tcPr>
            <w:tcW w:w="9016" w:type="dxa"/>
            <w:gridSpan w:val="2"/>
            <w:vAlign w:val="center"/>
          </w:tcPr>
          <w:p w14:paraId="695C5278" w14:textId="77777777" w:rsidR="006F532E" w:rsidRPr="00FD1EE4" w:rsidRDefault="001F3447" w:rsidP="004533CC">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t>ա</w:t>
            </w:r>
            <w:r w:rsidR="006F532E" w:rsidRPr="00FD1EE4">
              <w:rPr>
                <w:rFonts w:ascii="Cambria Math" w:eastAsia="Cambria Math" w:hAnsi="Cambria Math" w:cs="Cambria Math"/>
              </w:rPr>
              <w:t>․</w:t>
            </w:r>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ուղղակի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կամ</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անուղղակի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տիրապետում</w:t>
            </w:r>
            <w:proofErr w:type="spellEnd"/>
            <w:r w:rsidR="006F532E" w:rsidRPr="00FD1EE4">
              <w:rPr>
                <w:rFonts w:ascii="GHEA Grapalat" w:eastAsia="GHEA Grapalat" w:hAnsi="GHEA Grapalat" w:cs="GHEA Grapalat"/>
              </w:rPr>
              <w:t xml:space="preserve"> է </w:t>
            </w:r>
            <w:proofErr w:type="spellStart"/>
            <w:r w:rsidR="006F532E" w:rsidRPr="00FD1EE4">
              <w:rPr>
                <w:rFonts w:ascii="GHEA Grapalat" w:eastAsia="GHEA Grapalat" w:hAnsi="GHEA Grapalat" w:cs="GHEA Grapalat"/>
              </w:rPr>
              <w:t>տվյալ</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իրավաբանական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անձի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ձայնի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իրավունք</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տվող</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բաժնեմասերի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բաժնետոմսերի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փայերի</w:t>
            </w:r>
            <w:proofErr w:type="spellEnd"/>
            <w:r w:rsidR="006F532E" w:rsidRPr="00FD1EE4">
              <w:rPr>
                <w:rFonts w:ascii="GHEA Grapalat" w:eastAsia="GHEA Grapalat" w:hAnsi="GHEA Grapalat" w:cs="GHEA Grapalat"/>
              </w:rPr>
              <w:t xml:space="preserve">) 20 և </w:t>
            </w:r>
            <w:proofErr w:type="spellStart"/>
            <w:r w:rsidR="006F532E" w:rsidRPr="00FD1EE4">
              <w:rPr>
                <w:rFonts w:ascii="GHEA Grapalat" w:eastAsia="GHEA Grapalat" w:hAnsi="GHEA Grapalat" w:cs="GHEA Grapalat"/>
              </w:rPr>
              <w:t>ավելի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տոկոսին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կամ</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ուղղակի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կամ</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անուղղակի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կերպով</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ունի</w:t>
            </w:r>
            <w:proofErr w:type="spellEnd"/>
            <w:r w:rsidR="006F532E" w:rsidRPr="00FD1EE4">
              <w:rPr>
                <w:rFonts w:ascii="GHEA Grapalat" w:eastAsia="GHEA Grapalat" w:hAnsi="GHEA Grapalat" w:cs="GHEA Grapalat"/>
              </w:rPr>
              <w:t xml:space="preserve"> 20 և </w:t>
            </w:r>
            <w:proofErr w:type="spellStart"/>
            <w:r w:rsidR="006F532E" w:rsidRPr="00FD1EE4">
              <w:rPr>
                <w:rFonts w:ascii="GHEA Grapalat" w:eastAsia="GHEA Grapalat" w:hAnsi="GHEA Grapalat" w:cs="GHEA Grapalat"/>
              </w:rPr>
              <w:t>ավելի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տոկոս</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մասնակցություն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իրավաբանական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անձի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կանոնադրական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կապիտալում</w:t>
            </w:r>
            <w:proofErr w:type="spellEnd"/>
          </w:p>
        </w:tc>
      </w:tr>
      <w:tr w:rsidR="006F532E" w:rsidRPr="00FD1EE4" w14:paraId="034277C2" w14:textId="77777777" w:rsidTr="00F339BB">
        <w:trPr>
          <w:trHeight w:val="684"/>
        </w:trPr>
        <w:tc>
          <w:tcPr>
            <w:tcW w:w="6091" w:type="dxa"/>
            <w:shd w:val="clear" w:color="auto" w:fill="D9E2F3"/>
            <w:vAlign w:val="center"/>
          </w:tcPr>
          <w:p w14:paraId="1DC65F85"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2925" w:type="dxa"/>
            <w:shd w:val="clear" w:color="auto" w:fill="FFFFFF"/>
            <w:vAlign w:val="center"/>
          </w:tcPr>
          <w:p w14:paraId="5E4B211E"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0CCBC2D3" w14:textId="77777777" w:rsidTr="00F339BB">
        <w:trPr>
          <w:trHeight w:val="1282"/>
        </w:trPr>
        <w:tc>
          <w:tcPr>
            <w:tcW w:w="6091" w:type="dxa"/>
            <w:shd w:val="clear" w:color="auto" w:fill="D9E2F3"/>
            <w:vAlign w:val="center"/>
          </w:tcPr>
          <w:p w14:paraId="27F90A9F"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2925" w:type="dxa"/>
            <w:vAlign w:val="center"/>
          </w:tcPr>
          <w:p w14:paraId="181931A2" w14:textId="77777777" w:rsidR="006F532E" w:rsidRPr="00FD1EE4" w:rsidRDefault="001F3447" w:rsidP="004533CC">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r>
            <w:proofErr w:type="spellStart"/>
            <w:r w:rsidR="006F532E" w:rsidRPr="00FD1EE4">
              <w:rPr>
                <w:rFonts w:ascii="GHEA Grapalat" w:eastAsia="GHEA Grapalat" w:hAnsi="GHEA Grapalat" w:cs="GHEA Grapalat"/>
              </w:rPr>
              <w:t>Ուղղակի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մասնակցություն</w:t>
            </w:r>
            <w:proofErr w:type="spellEnd"/>
          </w:p>
          <w:p w14:paraId="1991E35A" w14:textId="77777777" w:rsidR="006F532E" w:rsidRPr="00FD1EE4" w:rsidRDefault="001F3447" w:rsidP="004533CC">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r>
            <w:proofErr w:type="spellStart"/>
            <w:r w:rsidR="006F532E" w:rsidRPr="00FD1EE4">
              <w:rPr>
                <w:rFonts w:ascii="GHEA Grapalat" w:eastAsia="GHEA Grapalat" w:hAnsi="GHEA Grapalat" w:cs="GHEA Grapalat"/>
              </w:rPr>
              <w:t>Անուղղակի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մասնակցություն</w:t>
            </w:r>
            <w:proofErr w:type="spellEnd"/>
          </w:p>
        </w:tc>
      </w:tr>
      <w:tr w:rsidR="006F532E" w:rsidRPr="00FD1EE4" w14:paraId="4578EC13" w14:textId="77777777" w:rsidTr="004533CC">
        <w:tc>
          <w:tcPr>
            <w:tcW w:w="9016" w:type="dxa"/>
            <w:gridSpan w:val="2"/>
            <w:vAlign w:val="center"/>
          </w:tcPr>
          <w:p w14:paraId="7FFDC4EE" w14:textId="77777777" w:rsidR="006F532E" w:rsidRPr="00FD1EE4" w:rsidRDefault="001F3447" w:rsidP="004533C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t>բ</w:t>
            </w:r>
            <w:r w:rsidR="006F532E" w:rsidRPr="00FD1EE4">
              <w:rPr>
                <w:rFonts w:ascii="Cambria Math" w:eastAsia="Cambria Math" w:hAnsi="Cambria Math" w:cs="Cambria Math"/>
              </w:rPr>
              <w:t>․</w:t>
            </w:r>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տվյալ</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իրավաբանական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անձի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նկատմամբ</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իրականացնում</w:t>
            </w:r>
            <w:proofErr w:type="spellEnd"/>
            <w:r w:rsidR="006F532E" w:rsidRPr="00FD1EE4">
              <w:rPr>
                <w:rFonts w:ascii="GHEA Grapalat" w:eastAsia="GHEA Grapalat" w:hAnsi="GHEA Grapalat" w:cs="GHEA Grapalat"/>
              </w:rPr>
              <w:t xml:space="preserve"> է </w:t>
            </w:r>
            <w:proofErr w:type="spellStart"/>
            <w:r w:rsidR="006F532E" w:rsidRPr="00FD1EE4">
              <w:rPr>
                <w:rFonts w:ascii="GHEA Grapalat" w:eastAsia="GHEA Grapalat" w:hAnsi="GHEA Grapalat" w:cs="GHEA Grapalat"/>
              </w:rPr>
              <w:t>իրական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փաստացի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վերահսկողություն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այլ</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միջոցներով</w:t>
            </w:r>
            <w:proofErr w:type="spellEnd"/>
          </w:p>
        </w:tc>
      </w:tr>
      <w:tr w:rsidR="006F532E" w:rsidRPr="00FD1EE4" w14:paraId="2C36AC86" w14:textId="77777777" w:rsidTr="004533CC">
        <w:tc>
          <w:tcPr>
            <w:tcW w:w="9016" w:type="dxa"/>
            <w:gridSpan w:val="2"/>
            <w:vAlign w:val="center"/>
          </w:tcPr>
          <w:p w14:paraId="4B057A6E" w14:textId="77777777" w:rsidR="006F532E" w:rsidRPr="00FD1EE4" w:rsidRDefault="001F3447" w:rsidP="004533CC">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t>գ</w:t>
            </w:r>
            <w:r w:rsidR="006F532E" w:rsidRPr="00FD1EE4">
              <w:rPr>
                <w:rFonts w:ascii="Cambria Math" w:eastAsia="Cambria Math" w:hAnsi="Cambria Math" w:cs="Cambria Math"/>
              </w:rPr>
              <w:t>․</w:t>
            </w:r>
            <w:r w:rsidR="006F532E" w:rsidRPr="00FD1EE4">
              <w:rPr>
                <w:rFonts w:ascii="GHEA Grapalat" w:eastAsia="Cambria Math" w:hAnsi="GHEA Grapalat" w:cs="Cambria Math"/>
              </w:rPr>
              <w:t xml:space="preserve"> </w:t>
            </w:r>
            <w:proofErr w:type="spellStart"/>
            <w:r w:rsidR="006F532E" w:rsidRPr="00FD1EE4">
              <w:rPr>
                <w:rFonts w:ascii="GHEA Grapalat" w:eastAsia="GHEA Grapalat" w:hAnsi="GHEA Grapalat" w:cs="GHEA Grapalat"/>
              </w:rPr>
              <w:t>հանդիսանում</w:t>
            </w:r>
            <w:proofErr w:type="spellEnd"/>
            <w:r w:rsidR="006F532E" w:rsidRPr="00FD1EE4">
              <w:rPr>
                <w:rFonts w:ascii="GHEA Grapalat" w:eastAsia="GHEA Grapalat" w:hAnsi="GHEA Grapalat" w:cs="GHEA Grapalat"/>
              </w:rPr>
              <w:t xml:space="preserve"> է </w:t>
            </w:r>
            <w:proofErr w:type="spellStart"/>
            <w:r w:rsidR="006F532E" w:rsidRPr="00FD1EE4">
              <w:rPr>
                <w:rFonts w:ascii="GHEA Grapalat" w:eastAsia="GHEA Grapalat" w:hAnsi="GHEA Grapalat" w:cs="GHEA Grapalat"/>
              </w:rPr>
              <w:t>տվյալ</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իրավաբանական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անձի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գործունեության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ընդհանուր</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կամ</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ընթացիկ</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ղեկավարումն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իրականացնող</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պաշտոնատար</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անձ</w:t>
            </w:r>
            <w:proofErr w:type="spellEnd"/>
            <w:r w:rsidR="006F532E" w:rsidRPr="00FD1EE4">
              <w:rPr>
                <w:rFonts w:ascii="GHEA Grapalat" w:hAnsi="GHEA Grapalat"/>
              </w:rPr>
              <w:t xml:space="preserve"> </w:t>
            </w:r>
            <w:proofErr w:type="spellStart"/>
            <w:r w:rsidR="006F532E" w:rsidRPr="00FD1EE4">
              <w:rPr>
                <w:rFonts w:ascii="GHEA Grapalat" w:eastAsia="GHEA Grapalat" w:hAnsi="GHEA Grapalat" w:cs="GHEA Grapalat"/>
              </w:rPr>
              <w:t>այն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դեպքում</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երբ</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առկա</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չէ</w:t>
            </w:r>
            <w:proofErr w:type="spellEnd"/>
            <w:r w:rsidR="006F532E" w:rsidRPr="00FD1EE4">
              <w:rPr>
                <w:rFonts w:ascii="GHEA Grapalat" w:eastAsia="GHEA Grapalat" w:hAnsi="GHEA Grapalat" w:cs="GHEA Grapalat"/>
              </w:rPr>
              <w:t xml:space="preserve"> «ա» և «բ» </w:t>
            </w:r>
            <w:proofErr w:type="spellStart"/>
            <w:r w:rsidR="006F532E" w:rsidRPr="00FD1EE4">
              <w:rPr>
                <w:rFonts w:ascii="GHEA Grapalat" w:eastAsia="GHEA Grapalat" w:hAnsi="GHEA Grapalat" w:cs="GHEA Grapalat"/>
              </w:rPr>
              <w:t>կետերի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պահանջներին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համապատասխանող</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ֆիզիկական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անձ</w:t>
            </w:r>
            <w:proofErr w:type="spellEnd"/>
          </w:p>
        </w:tc>
      </w:tr>
    </w:tbl>
    <w:p w14:paraId="48854CFF" w14:textId="77777777" w:rsidR="006F532E" w:rsidRPr="00FD1EE4" w:rsidRDefault="006F532E" w:rsidP="006E5D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F532E" w:rsidRPr="00FD1EE4" w14:paraId="20156761" w14:textId="77777777" w:rsidTr="004533CC">
        <w:trPr>
          <w:trHeight w:val="924"/>
        </w:trPr>
        <w:tc>
          <w:tcPr>
            <w:tcW w:w="9016" w:type="dxa"/>
            <w:gridSpan w:val="2"/>
            <w:vAlign w:val="center"/>
          </w:tcPr>
          <w:p w14:paraId="3CE7B4F1" w14:textId="77777777" w:rsidR="006F532E" w:rsidRPr="00FD1EE4" w:rsidRDefault="001F3447" w:rsidP="004533CC">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t>ա</w:t>
            </w:r>
            <w:r w:rsidR="006F532E" w:rsidRPr="00FD1EE4">
              <w:rPr>
                <w:rFonts w:ascii="Cambria Math" w:eastAsia="Cambria Math" w:hAnsi="Cambria Math" w:cs="Cambria Math"/>
              </w:rPr>
              <w:t>․</w:t>
            </w:r>
            <w:r w:rsidR="006F532E" w:rsidRPr="00FD1EE4">
              <w:rPr>
                <w:rFonts w:ascii="GHEA Grapalat" w:eastAsia="Cambria Math" w:hAnsi="GHEA Grapalat" w:cs="Cambria Math"/>
              </w:rPr>
              <w:t xml:space="preserve"> </w:t>
            </w:r>
            <w:proofErr w:type="spellStart"/>
            <w:r w:rsidR="006F532E" w:rsidRPr="00FD1EE4">
              <w:rPr>
                <w:rFonts w:ascii="GHEA Grapalat" w:eastAsia="GHEA Grapalat" w:hAnsi="GHEA Grapalat" w:cs="GHEA Grapalat"/>
              </w:rPr>
              <w:t>ուղղակի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կամ</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անուղղակի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կերպով</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տիրապետում</w:t>
            </w:r>
            <w:proofErr w:type="spellEnd"/>
            <w:r w:rsidR="006F532E" w:rsidRPr="00FD1EE4">
              <w:rPr>
                <w:rFonts w:ascii="GHEA Grapalat" w:eastAsia="GHEA Grapalat" w:hAnsi="GHEA Grapalat" w:cs="GHEA Grapalat"/>
              </w:rPr>
              <w:t xml:space="preserve"> է </w:t>
            </w:r>
            <w:proofErr w:type="spellStart"/>
            <w:r w:rsidR="006F532E" w:rsidRPr="00FD1EE4">
              <w:rPr>
                <w:rFonts w:ascii="GHEA Grapalat" w:eastAsia="GHEA Grapalat" w:hAnsi="GHEA Grapalat" w:cs="GHEA Grapalat"/>
              </w:rPr>
              <w:t>տվյալ</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իրավաբանական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անձի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ձայնի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իրավունք</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տվող</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բաժնեմասերի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բաժնետոմսերի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փայերի</w:t>
            </w:r>
            <w:proofErr w:type="spellEnd"/>
            <w:r w:rsidR="006F532E" w:rsidRPr="00FD1EE4">
              <w:rPr>
                <w:rFonts w:ascii="GHEA Grapalat" w:eastAsia="GHEA Grapalat" w:hAnsi="GHEA Grapalat" w:cs="GHEA Grapalat"/>
              </w:rPr>
              <w:t xml:space="preserve">) 10 և </w:t>
            </w:r>
            <w:proofErr w:type="spellStart"/>
            <w:r w:rsidR="006F532E" w:rsidRPr="00FD1EE4">
              <w:rPr>
                <w:rFonts w:ascii="GHEA Grapalat" w:eastAsia="GHEA Grapalat" w:hAnsi="GHEA Grapalat" w:cs="GHEA Grapalat"/>
              </w:rPr>
              <w:t>ավելի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տոկոսին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կամ</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ուղղակի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կամ</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անուղղակի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կերպով</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ունի</w:t>
            </w:r>
            <w:proofErr w:type="spellEnd"/>
            <w:r w:rsidR="006F532E" w:rsidRPr="00FD1EE4">
              <w:rPr>
                <w:rFonts w:ascii="GHEA Grapalat" w:eastAsia="GHEA Grapalat" w:hAnsi="GHEA Grapalat" w:cs="GHEA Grapalat"/>
              </w:rPr>
              <w:t xml:space="preserve"> 10 և </w:t>
            </w:r>
            <w:proofErr w:type="spellStart"/>
            <w:r w:rsidR="006F532E" w:rsidRPr="00FD1EE4">
              <w:rPr>
                <w:rFonts w:ascii="GHEA Grapalat" w:eastAsia="GHEA Grapalat" w:hAnsi="GHEA Grapalat" w:cs="GHEA Grapalat"/>
              </w:rPr>
              <w:t>ավելի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տոկոս</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մասնակցություն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իրավաբանական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անձի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կանոնադրական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կապիտալում</w:t>
            </w:r>
            <w:proofErr w:type="spellEnd"/>
          </w:p>
        </w:tc>
      </w:tr>
      <w:tr w:rsidR="006F532E" w:rsidRPr="00FD1EE4" w14:paraId="391C4512" w14:textId="77777777" w:rsidTr="004533CC">
        <w:trPr>
          <w:trHeight w:val="684"/>
        </w:trPr>
        <w:tc>
          <w:tcPr>
            <w:tcW w:w="4508" w:type="dxa"/>
            <w:shd w:val="clear" w:color="auto" w:fill="D9E2F3"/>
            <w:vAlign w:val="center"/>
          </w:tcPr>
          <w:p w14:paraId="702BC84E"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5AB050E5"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395173D3" w14:textId="77777777" w:rsidTr="004533CC">
        <w:trPr>
          <w:trHeight w:val="1282"/>
        </w:trPr>
        <w:tc>
          <w:tcPr>
            <w:tcW w:w="4508" w:type="dxa"/>
            <w:shd w:val="clear" w:color="auto" w:fill="D9E2F3"/>
            <w:vAlign w:val="center"/>
          </w:tcPr>
          <w:p w14:paraId="0C92A240"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0673B80" w14:textId="77777777" w:rsidR="006F532E" w:rsidRPr="00FD1EE4" w:rsidRDefault="001F3447" w:rsidP="004533CC">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r>
            <w:proofErr w:type="spellStart"/>
            <w:r w:rsidR="006F532E" w:rsidRPr="00FD1EE4">
              <w:rPr>
                <w:rFonts w:ascii="GHEA Grapalat" w:eastAsia="GHEA Grapalat" w:hAnsi="GHEA Grapalat" w:cs="GHEA Grapalat"/>
              </w:rPr>
              <w:t>Ուղղակի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մասնակցություն</w:t>
            </w:r>
            <w:proofErr w:type="spellEnd"/>
          </w:p>
          <w:p w14:paraId="43629DED" w14:textId="77777777" w:rsidR="006F532E" w:rsidRPr="00FD1EE4" w:rsidRDefault="001F3447" w:rsidP="004533CC">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r>
            <w:proofErr w:type="spellStart"/>
            <w:r w:rsidR="006F532E" w:rsidRPr="00FD1EE4">
              <w:rPr>
                <w:rFonts w:ascii="GHEA Grapalat" w:eastAsia="GHEA Grapalat" w:hAnsi="GHEA Grapalat" w:cs="GHEA Grapalat"/>
              </w:rPr>
              <w:t>Անուղղակի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մասնակցություն</w:t>
            </w:r>
            <w:proofErr w:type="spellEnd"/>
          </w:p>
        </w:tc>
      </w:tr>
      <w:tr w:rsidR="006F532E" w:rsidRPr="00FD1EE4" w14:paraId="041CB482" w14:textId="77777777" w:rsidTr="004533CC">
        <w:tc>
          <w:tcPr>
            <w:tcW w:w="9016" w:type="dxa"/>
            <w:gridSpan w:val="2"/>
            <w:vAlign w:val="center"/>
          </w:tcPr>
          <w:p w14:paraId="04D5409F" w14:textId="77777777" w:rsidR="006F532E" w:rsidRPr="00FD1EE4" w:rsidRDefault="001F3447" w:rsidP="004533C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t>բ</w:t>
            </w:r>
            <w:r w:rsidR="006F532E" w:rsidRPr="00FD1EE4">
              <w:rPr>
                <w:rFonts w:ascii="Cambria Math" w:eastAsia="Cambria Math" w:hAnsi="Cambria Math" w:cs="Cambria Math"/>
              </w:rPr>
              <w:t>․</w:t>
            </w:r>
            <w:r w:rsidR="006F532E" w:rsidRPr="00FD1EE4">
              <w:rPr>
                <w:rFonts w:ascii="GHEA Grapalat" w:eastAsia="Cambria Math" w:hAnsi="GHEA Grapalat" w:cs="Cambria Math"/>
              </w:rPr>
              <w:t xml:space="preserve"> </w:t>
            </w:r>
            <w:proofErr w:type="spellStart"/>
            <w:r w:rsidR="006F532E" w:rsidRPr="00FD1EE4">
              <w:rPr>
                <w:rFonts w:ascii="GHEA Grapalat" w:eastAsia="GHEA Grapalat" w:hAnsi="GHEA Grapalat" w:cs="GHEA Grapalat"/>
              </w:rPr>
              <w:t>իրավունք</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ունի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նշանակելու</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կամ</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հեռացնելու</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իրավաբանական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անձի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կառավարման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մարմինների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անդամների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մեծամասնությանը</w:t>
            </w:r>
            <w:proofErr w:type="spellEnd"/>
          </w:p>
        </w:tc>
      </w:tr>
      <w:tr w:rsidR="006F532E" w:rsidRPr="00FD1EE4" w14:paraId="76449C19" w14:textId="77777777" w:rsidTr="004533CC">
        <w:tc>
          <w:tcPr>
            <w:tcW w:w="9016" w:type="dxa"/>
            <w:gridSpan w:val="2"/>
            <w:vAlign w:val="center"/>
          </w:tcPr>
          <w:p w14:paraId="5C45A129" w14:textId="77777777" w:rsidR="006F532E" w:rsidRPr="00FD1EE4" w:rsidRDefault="001F3447" w:rsidP="004533C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t>գ</w:t>
            </w:r>
            <w:r w:rsidR="006F532E" w:rsidRPr="00FD1EE4">
              <w:rPr>
                <w:rFonts w:ascii="Cambria Math" w:eastAsia="Cambria Math" w:hAnsi="Cambria Math" w:cs="Cambria Math"/>
              </w:rPr>
              <w:t>․</w:t>
            </w:r>
            <w:r w:rsidR="006F532E" w:rsidRPr="00FD1EE4">
              <w:rPr>
                <w:rFonts w:ascii="GHEA Grapalat" w:eastAsia="Cambria Math" w:hAnsi="GHEA Grapalat" w:cs="Cambria Math"/>
              </w:rPr>
              <w:t xml:space="preserve"> </w:t>
            </w:r>
            <w:proofErr w:type="spellStart"/>
            <w:r w:rsidR="006F532E" w:rsidRPr="00FD1EE4">
              <w:rPr>
                <w:rFonts w:ascii="GHEA Grapalat" w:eastAsia="GHEA Grapalat" w:hAnsi="GHEA Grapalat" w:cs="GHEA Grapalat"/>
              </w:rPr>
              <w:t>իրավաբանական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անձից</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անհատույց</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ստացել</w:t>
            </w:r>
            <w:proofErr w:type="spellEnd"/>
            <w:r w:rsidR="006F532E" w:rsidRPr="00FD1EE4">
              <w:rPr>
                <w:rFonts w:ascii="GHEA Grapalat" w:eastAsia="GHEA Grapalat" w:hAnsi="GHEA Grapalat" w:cs="GHEA Grapalat"/>
              </w:rPr>
              <w:t xml:space="preserve"> է </w:t>
            </w:r>
            <w:proofErr w:type="spellStart"/>
            <w:r w:rsidR="006F532E" w:rsidRPr="00FD1EE4">
              <w:rPr>
                <w:rFonts w:ascii="GHEA Grapalat" w:eastAsia="GHEA Grapalat" w:hAnsi="GHEA Grapalat" w:cs="GHEA Grapalat"/>
              </w:rPr>
              <w:t>հաշվետու</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տարվան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նախորդող</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տարվա</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ընթացքում</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տվյալ</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իրավաբանական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անձի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ստացած</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շահույթի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առնվազն</w:t>
            </w:r>
            <w:proofErr w:type="spellEnd"/>
            <w:r w:rsidR="006F532E" w:rsidRPr="00FD1EE4">
              <w:rPr>
                <w:rFonts w:ascii="GHEA Grapalat" w:eastAsia="GHEA Grapalat" w:hAnsi="GHEA Grapalat" w:cs="GHEA Grapalat"/>
              </w:rPr>
              <w:t xml:space="preserve"> 15 </w:t>
            </w:r>
            <w:proofErr w:type="spellStart"/>
            <w:r w:rsidR="006F532E" w:rsidRPr="00FD1EE4">
              <w:rPr>
                <w:rFonts w:ascii="GHEA Grapalat" w:eastAsia="GHEA Grapalat" w:hAnsi="GHEA Grapalat" w:cs="GHEA Grapalat"/>
              </w:rPr>
              <w:t>տոկոսի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չափով</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օգուտ</w:t>
            </w:r>
            <w:proofErr w:type="spellEnd"/>
          </w:p>
        </w:tc>
      </w:tr>
      <w:tr w:rsidR="006F532E" w:rsidRPr="00FD1EE4" w14:paraId="550A3066" w14:textId="77777777" w:rsidTr="004533CC">
        <w:tc>
          <w:tcPr>
            <w:tcW w:w="9016" w:type="dxa"/>
            <w:gridSpan w:val="2"/>
            <w:vAlign w:val="center"/>
          </w:tcPr>
          <w:p w14:paraId="4125751A" w14:textId="77777777" w:rsidR="006F532E" w:rsidRPr="00FD1EE4" w:rsidRDefault="001F3447" w:rsidP="004533C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t>դ</w:t>
            </w:r>
            <w:r w:rsidR="006F532E" w:rsidRPr="00FD1EE4">
              <w:rPr>
                <w:rFonts w:ascii="Cambria Math" w:eastAsia="Cambria Math" w:hAnsi="Cambria Math" w:cs="Cambria Math"/>
              </w:rPr>
              <w:t>․</w:t>
            </w:r>
            <w:r w:rsidR="006F532E" w:rsidRPr="00FD1EE4">
              <w:rPr>
                <w:rFonts w:ascii="GHEA Grapalat" w:eastAsia="Cambria Math" w:hAnsi="GHEA Grapalat" w:cs="Cambria Math"/>
              </w:rPr>
              <w:t xml:space="preserve"> </w:t>
            </w:r>
            <w:proofErr w:type="spellStart"/>
            <w:r w:rsidR="006F532E" w:rsidRPr="00FD1EE4">
              <w:rPr>
                <w:rFonts w:ascii="GHEA Grapalat" w:eastAsia="GHEA Grapalat" w:hAnsi="GHEA Grapalat" w:cs="GHEA Grapalat"/>
              </w:rPr>
              <w:t>իրավաբանական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անձի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նկատմամբ</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իրականացնում</w:t>
            </w:r>
            <w:proofErr w:type="spellEnd"/>
            <w:r w:rsidR="006F532E" w:rsidRPr="00FD1EE4">
              <w:rPr>
                <w:rFonts w:ascii="GHEA Grapalat" w:eastAsia="GHEA Grapalat" w:hAnsi="GHEA Grapalat" w:cs="GHEA Grapalat"/>
              </w:rPr>
              <w:t xml:space="preserve"> է </w:t>
            </w:r>
            <w:proofErr w:type="spellStart"/>
            <w:r w:rsidR="006F532E" w:rsidRPr="00FD1EE4">
              <w:rPr>
                <w:rFonts w:ascii="GHEA Grapalat" w:eastAsia="GHEA Grapalat" w:hAnsi="GHEA Grapalat" w:cs="GHEA Grapalat"/>
              </w:rPr>
              <w:t>իրական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փաստացի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վերահսկողություն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այլ</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միջոցներով</w:t>
            </w:r>
            <w:proofErr w:type="spellEnd"/>
          </w:p>
        </w:tc>
      </w:tr>
      <w:tr w:rsidR="006F532E" w:rsidRPr="00FD1EE4" w14:paraId="3D7E3A5F" w14:textId="77777777" w:rsidTr="004533CC">
        <w:tc>
          <w:tcPr>
            <w:tcW w:w="9016" w:type="dxa"/>
            <w:gridSpan w:val="2"/>
            <w:vAlign w:val="center"/>
          </w:tcPr>
          <w:p w14:paraId="02EF9D9D" w14:textId="77777777" w:rsidR="006F532E" w:rsidRPr="00FD1EE4" w:rsidRDefault="001F3447" w:rsidP="004533C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t>ե</w:t>
            </w:r>
            <w:r w:rsidR="006F532E" w:rsidRPr="00FD1EE4">
              <w:rPr>
                <w:rFonts w:ascii="Cambria Math" w:eastAsia="Cambria Math" w:hAnsi="Cambria Math" w:cs="Cambria Math"/>
              </w:rPr>
              <w:t>․</w:t>
            </w:r>
            <w:r w:rsidR="006F532E" w:rsidRPr="00FD1EE4">
              <w:rPr>
                <w:rFonts w:ascii="GHEA Grapalat" w:eastAsia="Cambria Math" w:hAnsi="GHEA Grapalat" w:cs="Cambria Math"/>
              </w:rPr>
              <w:t xml:space="preserve"> </w:t>
            </w:r>
            <w:proofErr w:type="spellStart"/>
            <w:r w:rsidR="006F532E" w:rsidRPr="00FD1EE4">
              <w:rPr>
                <w:rFonts w:ascii="GHEA Grapalat" w:eastAsia="GHEA Grapalat" w:hAnsi="GHEA Grapalat" w:cs="GHEA Grapalat"/>
              </w:rPr>
              <w:t>հանդիսանում</w:t>
            </w:r>
            <w:proofErr w:type="spellEnd"/>
            <w:r w:rsidR="006F532E" w:rsidRPr="00FD1EE4">
              <w:rPr>
                <w:rFonts w:ascii="GHEA Grapalat" w:eastAsia="GHEA Grapalat" w:hAnsi="GHEA Grapalat" w:cs="GHEA Grapalat"/>
              </w:rPr>
              <w:t xml:space="preserve"> է </w:t>
            </w:r>
            <w:proofErr w:type="spellStart"/>
            <w:r w:rsidR="006F532E" w:rsidRPr="00FD1EE4">
              <w:rPr>
                <w:rFonts w:ascii="GHEA Grapalat" w:eastAsia="GHEA Grapalat" w:hAnsi="GHEA Grapalat" w:cs="GHEA Grapalat"/>
              </w:rPr>
              <w:t>տվյալ</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իրավաբանական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անձի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գործունեության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ընդհանուր</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կամ</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ընթացիկ</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ղեկավարումն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իրականացնող</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պաշտոնատար</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անձ</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այն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դեպքում</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երբ</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առկա</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չէ</w:t>
            </w:r>
            <w:proofErr w:type="spellEnd"/>
            <w:r w:rsidR="006F532E" w:rsidRPr="00FD1EE4">
              <w:rPr>
                <w:rFonts w:ascii="GHEA Grapalat" w:eastAsia="GHEA Grapalat" w:hAnsi="GHEA Grapalat" w:cs="GHEA Grapalat"/>
              </w:rPr>
              <w:t xml:space="preserve"> «ա»-«դ» </w:t>
            </w:r>
            <w:proofErr w:type="spellStart"/>
            <w:r w:rsidR="006F532E" w:rsidRPr="00FD1EE4">
              <w:rPr>
                <w:rFonts w:ascii="GHEA Grapalat" w:eastAsia="GHEA Grapalat" w:hAnsi="GHEA Grapalat" w:cs="GHEA Grapalat"/>
              </w:rPr>
              <w:t>կետերի</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պահանջներին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համապատասխանող</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ֆիզիկական</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անձ</w:t>
            </w:r>
            <w:proofErr w:type="spellEnd"/>
          </w:p>
        </w:tc>
      </w:tr>
    </w:tbl>
    <w:p w14:paraId="2E921A0B" w14:textId="77777777" w:rsidR="006F532E" w:rsidRPr="00FD1EE4" w:rsidRDefault="006F532E" w:rsidP="006E5D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2926"/>
      </w:tblGrid>
      <w:tr w:rsidR="006F532E" w:rsidRPr="00FD1EE4" w14:paraId="313D7B10" w14:textId="77777777" w:rsidTr="00F339BB">
        <w:tc>
          <w:tcPr>
            <w:tcW w:w="6091" w:type="dxa"/>
            <w:shd w:val="clear" w:color="auto" w:fill="D9E2F3"/>
            <w:vAlign w:val="center"/>
          </w:tcPr>
          <w:p w14:paraId="35FDE613"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926" w:type="dxa"/>
            <w:vAlign w:val="center"/>
          </w:tcPr>
          <w:p w14:paraId="687024B7"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7691ADE4" w14:textId="77777777" w:rsidTr="00F339BB">
        <w:tc>
          <w:tcPr>
            <w:tcW w:w="6091" w:type="dxa"/>
            <w:shd w:val="clear" w:color="auto" w:fill="D9E2F3"/>
            <w:vAlign w:val="center"/>
          </w:tcPr>
          <w:p w14:paraId="1EA6F4F3"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2926" w:type="dxa"/>
            <w:vAlign w:val="center"/>
          </w:tcPr>
          <w:p w14:paraId="060FC37B" w14:textId="77777777" w:rsidR="006F532E" w:rsidRPr="00FD1EE4" w:rsidRDefault="001F3447" w:rsidP="004533CC">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r>
            <w:proofErr w:type="spellStart"/>
            <w:r w:rsidR="006F532E" w:rsidRPr="00FD1EE4">
              <w:rPr>
                <w:rFonts w:ascii="GHEA Grapalat" w:eastAsia="GHEA Grapalat" w:hAnsi="GHEA Grapalat" w:cs="GHEA Grapalat"/>
              </w:rPr>
              <w:t>Առանձին</w:t>
            </w:r>
            <w:proofErr w:type="spellEnd"/>
            <w:r w:rsidR="006F532E" w:rsidRPr="00FD1EE4">
              <w:rPr>
                <w:rFonts w:ascii="GHEA Grapalat" w:eastAsia="GHEA Grapalat" w:hAnsi="GHEA Grapalat" w:cs="GHEA Grapalat"/>
              </w:rPr>
              <w:t xml:space="preserve"> </w:t>
            </w:r>
          </w:p>
          <w:p w14:paraId="25CAF7D0" w14:textId="77777777" w:rsidR="006F532E" w:rsidRPr="00FD1EE4" w:rsidRDefault="001F3447" w:rsidP="004533C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r>
            <w:proofErr w:type="spellStart"/>
            <w:r w:rsidR="006F532E" w:rsidRPr="00FD1EE4">
              <w:rPr>
                <w:rFonts w:ascii="GHEA Grapalat" w:eastAsia="GHEA Grapalat" w:hAnsi="GHEA Grapalat" w:cs="GHEA Grapalat"/>
              </w:rPr>
              <w:t>Փոխկապակցված</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անձանց</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հետ</w:t>
            </w:r>
            <w:proofErr w:type="spellEnd"/>
            <w:r w:rsidR="006F532E" w:rsidRPr="00FD1EE4">
              <w:rPr>
                <w:rFonts w:ascii="GHEA Grapalat" w:eastAsia="GHEA Grapalat" w:hAnsi="GHEA Grapalat" w:cs="GHEA Grapalat"/>
              </w:rPr>
              <w:t xml:space="preserve"> </w:t>
            </w:r>
            <w:proofErr w:type="spellStart"/>
            <w:r w:rsidR="006F532E" w:rsidRPr="00FD1EE4">
              <w:rPr>
                <w:rFonts w:ascii="GHEA Grapalat" w:eastAsia="GHEA Grapalat" w:hAnsi="GHEA Grapalat" w:cs="GHEA Grapalat"/>
              </w:rPr>
              <w:t>համատեղ</w:t>
            </w:r>
            <w:proofErr w:type="spellEnd"/>
          </w:p>
        </w:tc>
      </w:tr>
      <w:tr w:rsidR="006F532E" w:rsidRPr="00FD1EE4" w14:paraId="0332718A" w14:textId="77777777" w:rsidTr="00F339BB">
        <w:tc>
          <w:tcPr>
            <w:tcW w:w="6091" w:type="dxa"/>
            <w:shd w:val="clear" w:color="auto" w:fill="D9E2F3"/>
            <w:vAlign w:val="center"/>
          </w:tcPr>
          <w:p w14:paraId="4DC90108"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2926" w:type="dxa"/>
            <w:vAlign w:val="center"/>
          </w:tcPr>
          <w:p w14:paraId="33397DD4" w14:textId="77777777" w:rsidR="006F532E" w:rsidRPr="00FD1EE4" w:rsidRDefault="001F3447" w:rsidP="004533CC">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r>
            <w:proofErr w:type="spellStart"/>
            <w:r w:rsidR="006F532E" w:rsidRPr="00FD1EE4">
              <w:rPr>
                <w:rFonts w:ascii="GHEA Grapalat" w:eastAsia="GHEA Grapalat" w:hAnsi="GHEA Grapalat" w:cs="GHEA Grapalat"/>
              </w:rPr>
              <w:t>Այո</w:t>
            </w:r>
            <w:proofErr w:type="spellEnd"/>
          </w:p>
          <w:p w14:paraId="3F9CF366" w14:textId="77777777" w:rsidR="006F532E" w:rsidRPr="00FD1EE4" w:rsidRDefault="001F3447" w:rsidP="004533CC">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6F532E" w:rsidRPr="00FD1EE4">
                  <w:rPr>
                    <w:rFonts w:ascii="Segoe UI Symbol" w:eastAsia="MS Gothic" w:hAnsi="Segoe UI Symbol" w:cs="Segoe UI Symbol"/>
                  </w:rPr>
                  <w:t>☐</w:t>
                </w:r>
              </w:sdtContent>
            </w:sdt>
            <w:r w:rsidR="006F532E" w:rsidRPr="00FD1EE4">
              <w:rPr>
                <w:rFonts w:ascii="GHEA Grapalat" w:eastAsia="GHEA Grapalat" w:hAnsi="GHEA Grapalat" w:cs="GHEA Grapalat"/>
              </w:rPr>
              <w:tab/>
            </w:r>
            <w:proofErr w:type="spellStart"/>
            <w:r w:rsidR="006F532E" w:rsidRPr="00FD1EE4">
              <w:rPr>
                <w:rFonts w:ascii="GHEA Grapalat" w:eastAsia="GHEA Grapalat" w:hAnsi="GHEA Grapalat" w:cs="GHEA Grapalat"/>
              </w:rPr>
              <w:t>Ոչ</w:t>
            </w:r>
            <w:proofErr w:type="spellEnd"/>
          </w:p>
        </w:tc>
      </w:tr>
    </w:tbl>
    <w:p w14:paraId="413A7AAC" w14:textId="77777777" w:rsidR="006F532E" w:rsidRPr="00FD1EE4" w:rsidRDefault="006F532E" w:rsidP="006E5D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2926"/>
      </w:tblGrid>
      <w:tr w:rsidR="006F532E" w:rsidRPr="00FD1EE4" w14:paraId="53C02DAA" w14:textId="77777777" w:rsidTr="00F339BB">
        <w:tc>
          <w:tcPr>
            <w:tcW w:w="6091" w:type="dxa"/>
            <w:shd w:val="clear" w:color="auto" w:fill="D9E2F3"/>
            <w:vAlign w:val="center"/>
          </w:tcPr>
          <w:p w14:paraId="7B80F385"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2926" w:type="dxa"/>
            <w:vAlign w:val="center"/>
          </w:tcPr>
          <w:p w14:paraId="1D0B40C3"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29AE04D5" w14:textId="77777777" w:rsidTr="00F339BB">
        <w:tc>
          <w:tcPr>
            <w:tcW w:w="6091" w:type="dxa"/>
            <w:shd w:val="clear" w:color="auto" w:fill="D9E2F3"/>
            <w:vAlign w:val="center"/>
          </w:tcPr>
          <w:p w14:paraId="0EA4AEC6"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2926" w:type="dxa"/>
            <w:vAlign w:val="center"/>
          </w:tcPr>
          <w:p w14:paraId="5ED19780" w14:textId="77777777" w:rsidR="006F532E" w:rsidRPr="00FD1EE4" w:rsidRDefault="006F532E" w:rsidP="004533CC">
            <w:pPr>
              <w:spacing w:before="240" w:after="240"/>
              <w:rPr>
                <w:rFonts w:ascii="GHEA Grapalat" w:eastAsia="GHEA Grapalat" w:hAnsi="GHEA Grapalat" w:cs="GHEA Grapalat"/>
              </w:rPr>
            </w:pPr>
          </w:p>
        </w:tc>
      </w:tr>
    </w:tbl>
    <w:p w14:paraId="13FC3879" w14:textId="77777777" w:rsidR="006F532E" w:rsidRPr="00FD1EE4" w:rsidRDefault="006F532E" w:rsidP="006F532E">
      <w:pPr>
        <w:pBdr>
          <w:top w:val="nil"/>
          <w:left w:val="nil"/>
          <w:bottom w:val="nil"/>
          <w:right w:val="nil"/>
          <w:between w:val="nil"/>
        </w:pBdr>
        <w:ind w:left="792"/>
        <w:rPr>
          <w:rFonts w:ascii="GHEA Grapalat" w:eastAsia="GHEA Grapalat" w:hAnsi="GHEA Grapalat" w:cs="GHEA Grapalat"/>
          <w:i/>
          <w:color w:val="000000"/>
        </w:rPr>
      </w:pPr>
    </w:p>
    <w:p w14:paraId="4E0F2C4F" w14:textId="77777777" w:rsidR="006F532E" w:rsidRPr="00FD1EE4" w:rsidRDefault="006F532E" w:rsidP="006E5DCF">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723AEF0" w14:textId="77777777" w:rsidR="006F532E" w:rsidRPr="00FD1EE4" w:rsidRDefault="006F532E" w:rsidP="006E5D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2924"/>
      </w:tblGrid>
      <w:tr w:rsidR="006F532E" w:rsidRPr="00FD1EE4" w14:paraId="5FF370DB" w14:textId="77777777" w:rsidTr="00F339BB">
        <w:tc>
          <w:tcPr>
            <w:tcW w:w="6091" w:type="dxa"/>
            <w:shd w:val="clear" w:color="auto" w:fill="D9E2F3"/>
            <w:vAlign w:val="center"/>
          </w:tcPr>
          <w:p w14:paraId="6EFAF7AA"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2924" w:type="dxa"/>
            <w:vAlign w:val="center"/>
          </w:tcPr>
          <w:p w14:paraId="2CFC23BA"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0C1556DF" w14:textId="77777777" w:rsidTr="00F339BB">
        <w:tc>
          <w:tcPr>
            <w:tcW w:w="6091" w:type="dxa"/>
            <w:shd w:val="clear" w:color="auto" w:fill="D9E2F3"/>
            <w:vAlign w:val="center"/>
          </w:tcPr>
          <w:p w14:paraId="193D7D0B"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2924" w:type="dxa"/>
            <w:vAlign w:val="center"/>
          </w:tcPr>
          <w:p w14:paraId="66F2CFA8"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4AF7D36D" w14:textId="77777777" w:rsidTr="00F339BB">
        <w:tc>
          <w:tcPr>
            <w:tcW w:w="6091" w:type="dxa"/>
            <w:shd w:val="clear" w:color="auto" w:fill="D9E2F3"/>
            <w:vAlign w:val="center"/>
          </w:tcPr>
          <w:p w14:paraId="29B25FA3"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2924" w:type="dxa"/>
            <w:vAlign w:val="center"/>
          </w:tcPr>
          <w:p w14:paraId="3B0BB3A7"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6E245ACC" w14:textId="77777777" w:rsidTr="00F339BB">
        <w:tc>
          <w:tcPr>
            <w:tcW w:w="6091" w:type="dxa"/>
            <w:shd w:val="clear" w:color="auto" w:fill="D9E2F3"/>
            <w:vAlign w:val="center"/>
          </w:tcPr>
          <w:p w14:paraId="2076DA8F"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924" w:type="dxa"/>
            <w:vAlign w:val="center"/>
          </w:tcPr>
          <w:p w14:paraId="0AAB7140"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6EF5FA6A" w14:textId="77777777" w:rsidTr="00F339BB">
        <w:tc>
          <w:tcPr>
            <w:tcW w:w="6091" w:type="dxa"/>
            <w:shd w:val="clear" w:color="auto" w:fill="D9E2F3"/>
            <w:vAlign w:val="center"/>
          </w:tcPr>
          <w:p w14:paraId="03BC26F2"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2924" w:type="dxa"/>
            <w:vAlign w:val="center"/>
          </w:tcPr>
          <w:p w14:paraId="642EB581"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7D3F370E" w14:textId="77777777" w:rsidTr="00F339BB">
        <w:tc>
          <w:tcPr>
            <w:tcW w:w="6091" w:type="dxa"/>
            <w:shd w:val="clear" w:color="auto" w:fill="D9E2F3"/>
            <w:vAlign w:val="center"/>
          </w:tcPr>
          <w:p w14:paraId="6D94AB91"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2924" w:type="dxa"/>
            <w:vAlign w:val="center"/>
          </w:tcPr>
          <w:p w14:paraId="7B86CBA3"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05EB7853" w14:textId="77777777" w:rsidTr="00F339BB">
        <w:tc>
          <w:tcPr>
            <w:tcW w:w="6091" w:type="dxa"/>
            <w:shd w:val="clear" w:color="auto" w:fill="D9E2F3"/>
            <w:vAlign w:val="center"/>
          </w:tcPr>
          <w:p w14:paraId="7D300440"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2924" w:type="dxa"/>
            <w:vAlign w:val="center"/>
          </w:tcPr>
          <w:p w14:paraId="3620084E" w14:textId="77777777" w:rsidR="006F532E" w:rsidRPr="00FD1EE4" w:rsidRDefault="006F532E" w:rsidP="004533CC">
            <w:pPr>
              <w:spacing w:before="240" w:after="240"/>
              <w:rPr>
                <w:rFonts w:ascii="GHEA Grapalat" w:eastAsia="GHEA Grapalat" w:hAnsi="GHEA Grapalat" w:cs="GHEA Grapalat"/>
              </w:rPr>
            </w:pPr>
          </w:p>
        </w:tc>
      </w:tr>
    </w:tbl>
    <w:p w14:paraId="3573AF6A" w14:textId="77777777" w:rsidR="006F532E" w:rsidRPr="00FD1EE4" w:rsidRDefault="006F532E" w:rsidP="006E5D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3350"/>
      </w:tblGrid>
      <w:tr w:rsidR="006F532E" w:rsidRPr="00FD1EE4" w14:paraId="64219CB1" w14:textId="77777777" w:rsidTr="00F339BB">
        <w:trPr>
          <w:trHeight w:val="853"/>
        </w:trPr>
        <w:tc>
          <w:tcPr>
            <w:tcW w:w="5665" w:type="dxa"/>
            <w:vMerge w:val="restart"/>
            <w:shd w:val="clear" w:color="auto" w:fill="D9E2F3"/>
            <w:vAlign w:val="center"/>
          </w:tcPr>
          <w:p w14:paraId="321D563E"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3350" w:type="dxa"/>
          </w:tcPr>
          <w:p w14:paraId="2A824F1C"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5501D1DE" w14:textId="77777777" w:rsidTr="00F339BB">
        <w:trPr>
          <w:trHeight w:val="850"/>
        </w:trPr>
        <w:tc>
          <w:tcPr>
            <w:tcW w:w="5665" w:type="dxa"/>
            <w:vMerge/>
            <w:shd w:val="clear" w:color="auto" w:fill="D9E2F3"/>
            <w:vAlign w:val="center"/>
          </w:tcPr>
          <w:p w14:paraId="788522FD" w14:textId="77777777" w:rsidR="006F532E" w:rsidRPr="00FD1EE4" w:rsidRDefault="006F532E" w:rsidP="006E5DCF">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3350" w:type="dxa"/>
          </w:tcPr>
          <w:p w14:paraId="269C4B4F"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4F0CA900" w14:textId="77777777" w:rsidTr="00F339BB">
        <w:trPr>
          <w:trHeight w:val="850"/>
        </w:trPr>
        <w:tc>
          <w:tcPr>
            <w:tcW w:w="5665" w:type="dxa"/>
            <w:vMerge/>
            <w:shd w:val="clear" w:color="auto" w:fill="D9E2F3"/>
            <w:vAlign w:val="center"/>
          </w:tcPr>
          <w:p w14:paraId="41DD0605" w14:textId="77777777" w:rsidR="006F532E" w:rsidRPr="00FD1EE4" w:rsidRDefault="006F532E" w:rsidP="006E5DCF">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3350" w:type="dxa"/>
          </w:tcPr>
          <w:p w14:paraId="573CB586"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123C4F8F" w14:textId="77777777" w:rsidTr="00F339BB">
        <w:trPr>
          <w:trHeight w:val="850"/>
        </w:trPr>
        <w:tc>
          <w:tcPr>
            <w:tcW w:w="5665" w:type="dxa"/>
            <w:vMerge/>
            <w:shd w:val="clear" w:color="auto" w:fill="D9E2F3"/>
            <w:vAlign w:val="center"/>
          </w:tcPr>
          <w:p w14:paraId="33BC3E3E" w14:textId="77777777" w:rsidR="006F532E" w:rsidRPr="00FD1EE4" w:rsidRDefault="006F532E" w:rsidP="006E5DCF">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3350" w:type="dxa"/>
          </w:tcPr>
          <w:p w14:paraId="57AC90D0"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0AB7EECD" w14:textId="77777777" w:rsidTr="00F339BB">
        <w:trPr>
          <w:trHeight w:val="850"/>
        </w:trPr>
        <w:tc>
          <w:tcPr>
            <w:tcW w:w="5665" w:type="dxa"/>
            <w:vMerge/>
            <w:shd w:val="clear" w:color="auto" w:fill="D9E2F3"/>
            <w:vAlign w:val="center"/>
          </w:tcPr>
          <w:p w14:paraId="2EC4EC2E" w14:textId="77777777" w:rsidR="006F532E" w:rsidRPr="00FD1EE4" w:rsidRDefault="006F532E" w:rsidP="006E5DCF">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3350" w:type="dxa"/>
          </w:tcPr>
          <w:p w14:paraId="53A56246" w14:textId="77777777" w:rsidR="006F532E" w:rsidRPr="00FD1EE4" w:rsidRDefault="006F532E" w:rsidP="004533CC">
            <w:pPr>
              <w:spacing w:before="240" w:after="240"/>
              <w:rPr>
                <w:rFonts w:ascii="GHEA Grapalat" w:eastAsia="GHEA Grapalat" w:hAnsi="GHEA Grapalat" w:cs="GHEA Grapalat"/>
              </w:rPr>
            </w:pPr>
          </w:p>
        </w:tc>
      </w:tr>
    </w:tbl>
    <w:p w14:paraId="4D50DA01" w14:textId="77777777" w:rsidR="006F532E" w:rsidRDefault="006F532E" w:rsidP="006E5DCF">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3350"/>
      </w:tblGrid>
      <w:tr w:rsidR="006F532E" w:rsidRPr="00FD1EE4" w14:paraId="4AF747DA" w14:textId="77777777" w:rsidTr="00F339BB">
        <w:tc>
          <w:tcPr>
            <w:tcW w:w="5665" w:type="dxa"/>
            <w:shd w:val="clear" w:color="auto" w:fill="D9E2F3"/>
            <w:vAlign w:val="center"/>
          </w:tcPr>
          <w:p w14:paraId="31C846A9"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3350" w:type="dxa"/>
            <w:vAlign w:val="center"/>
          </w:tcPr>
          <w:p w14:paraId="6B4B8341" w14:textId="77777777" w:rsidR="006F532E" w:rsidRPr="00FD1EE4" w:rsidRDefault="006F532E" w:rsidP="004533CC">
            <w:pPr>
              <w:spacing w:before="240" w:after="240"/>
              <w:rPr>
                <w:rFonts w:ascii="GHEA Grapalat" w:eastAsia="GHEA Grapalat" w:hAnsi="GHEA Grapalat" w:cs="GHEA Grapalat"/>
              </w:rPr>
            </w:pPr>
          </w:p>
        </w:tc>
      </w:tr>
      <w:tr w:rsidR="006F532E" w:rsidRPr="00FD1EE4" w14:paraId="5D82CC62" w14:textId="77777777" w:rsidTr="00F339BB">
        <w:tc>
          <w:tcPr>
            <w:tcW w:w="5665" w:type="dxa"/>
            <w:shd w:val="clear" w:color="auto" w:fill="D9E2F3"/>
            <w:vAlign w:val="center"/>
          </w:tcPr>
          <w:p w14:paraId="0B8C5E20" w14:textId="77777777" w:rsidR="006F532E" w:rsidRPr="00FD1EE4" w:rsidRDefault="006F532E" w:rsidP="006E5DCF">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3350" w:type="dxa"/>
            <w:vAlign w:val="center"/>
          </w:tcPr>
          <w:p w14:paraId="2303A2A1" w14:textId="77777777" w:rsidR="006F532E" w:rsidRPr="00FD1EE4" w:rsidRDefault="006F532E" w:rsidP="004533CC">
            <w:pPr>
              <w:spacing w:before="240" w:after="240"/>
              <w:rPr>
                <w:rFonts w:ascii="GHEA Grapalat" w:eastAsia="GHEA Grapalat" w:hAnsi="GHEA Grapalat" w:cs="GHEA Grapalat"/>
              </w:rPr>
            </w:pPr>
          </w:p>
        </w:tc>
      </w:tr>
    </w:tbl>
    <w:p w14:paraId="7DE7B9E4" w14:textId="77777777" w:rsidR="006F532E" w:rsidRPr="00FD1EE4" w:rsidRDefault="006F532E" w:rsidP="006E5DCF">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3DD36E6B" w14:textId="77777777" w:rsidR="006F532E" w:rsidRPr="00FD1EE4" w:rsidRDefault="006F532E" w:rsidP="006F532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F532E" w:rsidRPr="00FD1EE4" w14:paraId="717B2608" w14:textId="77777777" w:rsidTr="004533CC">
        <w:tc>
          <w:tcPr>
            <w:tcW w:w="9016" w:type="dxa"/>
            <w:shd w:val="clear" w:color="auto" w:fill="DBE5F1" w:themeFill="accent1" w:themeFillTint="33"/>
          </w:tcPr>
          <w:p w14:paraId="733FCBD2" w14:textId="77777777" w:rsidR="006F532E" w:rsidRPr="00FD1EE4" w:rsidRDefault="006F532E" w:rsidP="004533CC">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6F532E" w:rsidRPr="00FD1EE4" w14:paraId="667C8418" w14:textId="77777777" w:rsidTr="004533CC">
        <w:trPr>
          <w:trHeight w:val="914"/>
        </w:trPr>
        <w:tc>
          <w:tcPr>
            <w:tcW w:w="9016" w:type="dxa"/>
          </w:tcPr>
          <w:p w14:paraId="1C6EECBB" w14:textId="77777777" w:rsidR="006F532E" w:rsidRPr="00FD1EE4" w:rsidRDefault="006F532E" w:rsidP="004533CC">
            <w:pPr>
              <w:rPr>
                <w:rFonts w:ascii="GHEA Grapalat" w:eastAsia="GHEA Grapalat" w:hAnsi="GHEA Grapalat" w:cs="GHEA Grapalat"/>
                <w:b/>
                <w:color w:val="000000"/>
              </w:rPr>
            </w:pPr>
          </w:p>
        </w:tc>
      </w:tr>
    </w:tbl>
    <w:p w14:paraId="51E47578" w14:textId="77777777" w:rsidR="006F532E" w:rsidRPr="00FD1EE4" w:rsidRDefault="006F532E" w:rsidP="006F532E">
      <w:pPr>
        <w:pBdr>
          <w:top w:val="nil"/>
          <w:left w:val="nil"/>
          <w:bottom w:val="nil"/>
          <w:right w:val="nil"/>
          <w:between w:val="nil"/>
        </w:pBdr>
        <w:rPr>
          <w:rFonts w:ascii="GHEA Grapalat" w:eastAsia="GHEA Grapalat" w:hAnsi="GHEA Grapalat" w:cs="GHEA Grapalat"/>
          <w:b/>
          <w:color w:val="000000"/>
        </w:rPr>
      </w:pPr>
    </w:p>
    <w:p w14:paraId="447B53E3" w14:textId="77777777" w:rsidR="006F532E" w:rsidRPr="00F84A6C" w:rsidRDefault="006F532E" w:rsidP="006F532E">
      <w:pPr>
        <w:pStyle w:val="BodyTextIndent3"/>
        <w:spacing w:line="240" w:lineRule="auto"/>
        <w:ind w:firstLine="0"/>
        <w:jc w:val="left"/>
        <w:rPr>
          <w:rFonts w:ascii="GHEA Grapalat" w:hAnsi="GHEA Grapalat"/>
          <w:i/>
          <w:sz w:val="16"/>
          <w:szCs w:val="16"/>
        </w:rPr>
      </w:pPr>
    </w:p>
    <w:p w14:paraId="03F19ED8" w14:textId="77777777" w:rsidR="00F339BB" w:rsidRDefault="00F339BB" w:rsidP="006F532E">
      <w:pPr>
        <w:contextualSpacing/>
        <w:jc w:val="center"/>
        <w:rPr>
          <w:rFonts w:ascii="GHEA Grapalat" w:eastAsia="GHEA Grapalat" w:hAnsi="GHEA Grapalat" w:cs="GHEA Grapalat"/>
          <w:b/>
          <w:sz w:val="20"/>
          <w:szCs w:val="20"/>
        </w:rPr>
      </w:pPr>
    </w:p>
    <w:p w14:paraId="081AE8F6" w14:textId="77777777" w:rsidR="00F339BB" w:rsidRDefault="00F339BB" w:rsidP="006F532E">
      <w:pPr>
        <w:contextualSpacing/>
        <w:jc w:val="center"/>
        <w:rPr>
          <w:rFonts w:ascii="GHEA Grapalat" w:eastAsia="GHEA Grapalat" w:hAnsi="GHEA Grapalat" w:cs="GHEA Grapalat"/>
          <w:b/>
          <w:sz w:val="20"/>
          <w:szCs w:val="20"/>
        </w:rPr>
      </w:pPr>
    </w:p>
    <w:p w14:paraId="27F41F4B" w14:textId="77777777" w:rsidR="00F339BB" w:rsidRDefault="00F339BB" w:rsidP="006F532E">
      <w:pPr>
        <w:contextualSpacing/>
        <w:jc w:val="center"/>
        <w:rPr>
          <w:rFonts w:ascii="GHEA Grapalat" w:eastAsia="GHEA Grapalat" w:hAnsi="GHEA Grapalat" w:cs="GHEA Grapalat"/>
          <w:b/>
          <w:sz w:val="20"/>
          <w:szCs w:val="20"/>
        </w:rPr>
      </w:pPr>
    </w:p>
    <w:p w14:paraId="3C492386" w14:textId="77777777" w:rsidR="00F339BB" w:rsidRDefault="00F339BB" w:rsidP="006F532E">
      <w:pPr>
        <w:contextualSpacing/>
        <w:jc w:val="center"/>
        <w:rPr>
          <w:rFonts w:ascii="GHEA Grapalat" w:eastAsia="GHEA Grapalat" w:hAnsi="GHEA Grapalat" w:cs="GHEA Grapalat"/>
          <w:b/>
          <w:sz w:val="20"/>
          <w:szCs w:val="20"/>
        </w:rPr>
      </w:pPr>
    </w:p>
    <w:p w14:paraId="4B0D8CB8" w14:textId="77777777" w:rsidR="00F339BB" w:rsidRDefault="00F339BB" w:rsidP="006F532E">
      <w:pPr>
        <w:contextualSpacing/>
        <w:jc w:val="center"/>
        <w:rPr>
          <w:rFonts w:ascii="GHEA Grapalat" w:eastAsia="GHEA Grapalat" w:hAnsi="GHEA Grapalat" w:cs="GHEA Grapalat"/>
          <w:b/>
          <w:sz w:val="20"/>
          <w:szCs w:val="20"/>
        </w:rPr>
      </w:pPr>
    </w:p>
    <w:p w14:paraId="5D69B5E3" w14:textId="77777777" w:rsidR="00F339BB" w:rsidRDefault="00F339BB" w:rsidP="006F532E">
      <w:pPr>
        <w:contextualSpacing/>
        <w:jc w:val="center"/>
        <w:rPr>
          <w:rFonts w:ascii="GHEA Grapalat" w:eastAsia="GHEA Grapalat" w:hAnsi="GHEA Grapalat" w:cs="GHEA Grapalat"/>
          <w:b/>
          <w:sz w:val="20"/>
          <w:szCs w:val="20"/>
        </w:rPr>
      </w:pPr>
    </w:p>
    <w:p w14:paraId="612B7D0B" w14:textId="77777777" w:rsidR="00F339BB" w:rsidRDefault="00F339BB" w:rsidP="006F532E">
      <w:pPr>
        <w:contextualSpacing/>
        <w:jc w:val="center"/>
        <w:rPr>
          <w:rFonts w:ascii="GHEA Grapalat" w:eastAsia="GHEA Grapalat" w:hAnsi="GHEA Grapalat" w:cs="GHEA Grapalat"/>
          <w:b/>
          <w:sz w:val="20"/>
          <w:szCs w:val="20"/>
        </w:rPr>
      </w:pPr>
    </w:p>
    <w:p w14:paraId="444B16C7" w14:textId="77777777" w:rsidR="00F339BB" w:rsidRDefault="00F339BB" w:rsidP="006F532E">
      <w:pPr>
        <w:contextualSpacing/>
        <w:jc w:val="center"/>
        <w:rPr>
          <w:rFonts w:ascii="GHEA Grapalat" w:eastAsia="GHEA Grapalat" w:hAnsi="GHEA Grapalat" w:cs="GHEA Grapalat"/>
          <w:b/>
          <w:sz w:val="20"/>
          <w:szCs w:val="20"/>
        </w:rPr>
      </w:pPr>
    </w:p>
    <w:p w14:paraId="48D67A4E" w14:textId="77777777" w:rsidR="00F339BB" w:rsidRDefault="00F339BB" w:rsidP="006F532E">
      <w:pPr>
        <w:contextualSpacing/>
        <w:jc w:val="center"/>
        <w:rPr>
          <w:rFonts w:ascii="GHEA Grapalat" w:eastAsia="GHEA Grapalat" w:hAnsi="GHEA Grapalat" w:cs="GHEA Grapalat"/>
          <w:b/>
          <w:sz w:val="20"/>
          <w:szCs w:val="20"/>
        </w:rPr>
      </w:pPr>
    </w:p>
    <w:p w14:paraId="27810A0C" w14:textId="77777777" w:rsidR="00F339BB" w:rsidRDefault="00F339BB" w:rsidP="006F532E">
      <w:pPr>
        <w:contextualSpacing/>
        <w:jc w:val="center"/>
        <w:rPr>
          <w:rFonts w:ascii="GHEA Grapalat" w:eastAsia="GHEA Grapalat" w:hAnsi="GHEA Grapalat" w:cs="GHEA Grapalat"/>
          <w:b/>
          <w:sz w:val="20"/>
          <w:szCs w:val="20"/>
        </w:rPr>
      </w:pPr>
    </w:p>
    <w:p w14:paraId="55513CAA" w14:textId="77777777" w:rsidR="00F339BB" w:rsidRDefault="00F339BB" w:rsidP="006F532E">
      <w:pPr>
        <w:contextualSpacing/>
        <w:jc w:val="center"/>
        <w:rPr>
          <w:rFonts w:ascii="GHEA Grapalat" w:eastAsia="GHEA Grapalat" w:hAnsi="GHEA Grapalat" w:cs="GHEA Grapalat"/>
          <w:b/>
          <w:sz w:val="20"/>
          <w:szCs w:val="20"/>
        </w:rPr>
      </w:pPr>
    </w:p>
    <w:p w14:paraId="61BB2AA9" w14:textId="77777777" w:rsidR="00F339BB" w:rsidRDefault="00F339BB" w:rsidP="006F532E">
      <w:pPr>
        <w:contextualSpacing/>
        <w:jc w:val="center"/>
        <w:rPr>
          <w:rFonts w:ascii="GHEA Grapalat" w:eastAsia="GHEA Grapalat" w:hAnsi="GHEA Grapalat" w:cs="GHEA Grapalat"/>
          <w:b/>
          <w:sz w:val="20"/>
          <w:szCs w:val="20"/>
        </w:rPr>
      </w:pPr>
    </w:p>
    <w:p w14:paraId="626D0468" w14:textId="77777777" w:rsidR="00F339BB" w:rsidRDefault="00F339BB" w:rsidP="006F532E">
      <w:pPr>
        <w:contextualSpacing/>
        <w:jc w:val="center"/>
        <w:rPr>
          <w:rFonts w:ascii="GHEA Grapalat" w:eastAsia="GHEA Grapalat" w:hAnsi="GHEA Grapalat" w:cs="GHEA Grapalat"/>
          <w:b/>
          <w:sz w:val="20"/>
          <w:szCs w:val="20"/>
        </w:rPr>
      </w:pPr>
    </w:p>
    <w:p w14:paraId="6FF194BA" w14:textId="77777777" w:rsidR="00F339BB" w:rsidRDefault="00F339BB" w:rsidP="006F532E">
      <w:pPr>
        <w:contextualSpacing/>
        <w:jc w:val="center"/>
        <w:rPr>
          <w:rFonts w:ascii="GHEA Grapalat" w:eastAsia="GHEA Grapalat" w:hAnsi="GHEA Grapalat" w:cs="GHEA Grapalat"/>
          <w:b/>
          <w:sz w:val="20"/>
          <w:szCs w:val="20"/>
        </w:rPr>
      </w:pPr>
    </w:p>
    <w:p w14:paraId="351D13F5" w14:textId="77777777" w:rsidR="00F339BB" w:rsidRDefault="00F339BB" w:rsidP="006F532E">
      <w:pPr>
        <w:contextualSpacing/>
        <w:jc w:val="center"/>
        <w:rPr>
          <w:rFonts w:ascii="GHEA Grapalat" w:eastAsia="GHEA Grapalat" w:hAnsi="GHEA Grapalat" w:cs="GHEA Grapalat"/>
          <w:b/>
          <w:sz w:val="20"/>
          <w:szCs w:val="20"/>
        </w:rPr>
      </w:pPr>
    </w:p>
    <w:p w14:paraId="2C41AF7C" w14:textId="77777777" w:rsidR="00F339BB" w:rsidRDefault="00F339BB" w:rsidP="006F532E">
      <w:pPr>
        <w:contextualSpacing/>
        <w:jc w:val="center"/>
        <w:rPr>
          <w:rFonts w:ascii="GHEA Grapalat" w:eastAsia="GHEA Grapalat" w:hAnsi="GHEA Grapalat" w:cs="GHEA Grapalat"/>
          <w:b/>
          <w:sz w:val="20"/>
          <w:szCs w:val="20"/>
        </w:rPr>
      </w:pPr>
    </w:p>
    <w:p w14:paraId="69F349D7" w14:textId="77777777" w:rsidR="00F339BB" w:rsidRDefault="00F339BB" w:rsidP="006F532E">
      <w:pPr>
        <w:contextualSpacing/>
        <w:jc w:val="center"/>
        <w:rPr>
          <w:rFonts w:ascii="GHEA Grapalat" w:eastAsia="GHEA Grapalat" w:hAnsi="GHEA Grapalat" w:cs="GHEA Grapalat"/>
          <w:b/>
          <w:sz w:val="20"/>
          <w:szCs w:val="20"/>
        </w:rPr>
      </w:pPr>
    </w:p>
    <w:p w14:paraId="7177F722" w14:textId="77777777" w:rsidR="00F339BB" w:rsidRDefault="00F339BB" w:rsidP="006F532E">
      <w:pPr>
        <w:contextualSpacing/>
        <w:jc w:val="center"/>
        <w:rPr>
          <w:rFonts w:ascii="GHEA Grapalat" w:eastAsia="GHEA Grapalat" w:hAnsi="GHEA Grapalat" w:cs="GHEA Grapalat"/>
          <w:b/>
          <w:sz w:val="20"/>
          <w:szCs w:val="20"/>
        </w:rPr>
      </w:pPr>
    </w:p>
    <w:p w14:paraId="0E1C2B03" w14:textId="77777777" w:rsidR="00F339BB" w:rsidRDefault="00F339BB" w:rsidP="006F532E">
      <w:pPr>
        <w:contextualSpacing/>
        <w:jc w:val="center"/>
        <w:rPr>
          <w:rFonts w:ascii="GHEA Grapalat" w:eastAsia="GHEA Grapalat" w:hAnsi="GHEA Grapalat" w:cs="GHEA Grapalat"/>
          <w:b/>
          <w:sz w:val="20"/>
          <w:szCs w:val="20"/>
        </w:rPr>
      </w:pPr>
    </w:p>
    <w:p w14:paraId="5AF9545A" w14:textId="77777777" w:rsidR="00F339BB" w:rsidRDefault="00F339BB" w:rsidP="006F532E">
      <w:pPr>
        <w:contextualSpacing/>
        <w:jc w:val="center"/>
        <w:rPr>
          <w:rFonts w:ascii="GHEA Grapalat" w:eastAsia="GHEA Grapalat" w:hAnsi="GHEA Grapalat" w:cs="GHEA Grapalat"/>
          <w:b/>
          <w:sz w:val="20"/>
          <w:szCs w:val="20"/>
        </w:rPr>
      </w:pPr>
    </w:p>
    <w:p w14:paraId="08DEAFB6" w14:textId="77777777" w:rsidR="00F339BB" w:rsidRDefault="00F339BB" w:rsidP="006F532E">
      <w:pPr>
        <w:contextualSpacing/>
        <w:jc w:val="center"/>
        <w:rPr>
          <w:rFonts w:ascii="GHEA Grapalat" w:eastAsia="GHEA Grapalat" w:hAnsi="GHEA Grapalat" w:cs="GHEA Grapalat"/>
          <w:b/>
          <w:sz w:val="20"/>
          <w:szCs w:val="20"/>
        </w:rPr>
      </w:pPr>
    </w:p>
    <w:p w14:paraId="59BA3195" w14:textId="77777777" w:rsidR="00F339BB" w:rsidRDefault="00F339BB" w:rsidP="006F532E">
      <w:pPr>
        <w:contextualSpacing/>
        <w:jc w:val="center"/>
        <w:rPr>
          <w:rFonts w:ascii="GHEA Grapalat" w:eastAsia="GHEA Grapalat" w:hAnsi="GHEA Grapalat" w:cs="GHEA Grapalat"/>
          <w:b/>
          <w:sz w:val="20"/>
          <w:szCs w:val="20"/>
        </w:rPr>
      </w:pPr>
    </w:p>
    <w:p w14:paraId="2BD341ED" w14:textId="77777777" w:rsidR="00F339BB" w:rsidRDefault="00F339BB" w:rsidP="006F532E">
      <w:pPr>
        <w:contextualSpacing/>
        <w:jc w:val="center"/>
        <w:rPr>
          <w:rFonts w:ascii="GHEA Grapalat" w:eastAsia="GHEA Grapalat" w:hAnsi="GHEA Grapalat" w:cs="GHEA Grapalat"/>
          <w:b/>
          <w:sz w:val="20"/>
          <w:szCs w:val="20"/>
        </w:rPr>
      </w:pPr>
    </w:p>
    <w:p w14:paraId="05F61730" w14:textId="77777777" w:rsidR="00F339BB" w:rsidRDefault="00F339BB" w:rsidP="006F532E">
      <w:pPr>
        <w:contextualSpacing/>
        <w:jc w:val="center"/>
        <w:rPr>
          <w:rFonts w:ascii="GHEA Grapalat" w:eastAsia="GHEA Grapalat" w:hAnsi="GHEA Grapalat" w:cs="GHEA Grapalat"/>
          <w:b/>
          <w:sz w:val="20"/>
          <w:szCs w:val="20"/>
        </w:rPr>
      </w:pPr>
    </w:p>
    <w:p w14:paraId="68A905E1" w14:textId="77777777" w:rsidR="00F339BB" w:rsidRDefault="00F339BB" w:rsidP="006F532E">
      <w:pPr>
        <w:contextualSpacing/>
        <w:jc w:val="center"/>
        <w:rPr>
          <w:rFonts w:ascii="GHEA Grapalat" w:eastAsia="GHEA Grapalat" w:hAnsi="GHEA Grapalat" w:cs="GHEA Grapalat"/>
          <w:b/>
          <w:sz w:val="20"/>
          <w:szCs w:val="20"/>
        </w:rPr>
      </w:pPr>
    </w:p>
    <w:p w14:paraId="193548AF" w14:textId="77777777" w:rsidR="00F339BB" w:rsidRDefault="00F339BB" w:rsidP="006F532E">
      <w:pPr>
        <w:contextualSpacing/>
        <w:jc w:val="center"/>
        <w:rPr>
          <w:rFonts w:ascii="GHEA Grapalat" w:eastAsia="GHEA Grapalat" w:hAnsi="GHEA Grapalat" w:cs="GHEA Grapalat"/>
          <w:b/>
          <w:sz w:val="20"/>
          <w:szCs w:val="20"/>
        </w:rPr>
      </w:pPr>
    </w:p>
    <w:p w14:paraId="1B2FE4F0" w14:textId="77777777" w:rsidR="00F339BB" w:rsidRDefault="00F339BB" w:rsidP="006F532E">
      <w:pPr>
        <w:contextualSpacing/>
        <w:jc w:val="center"/>
        <w:rPr>
          <w:rFonts w:ascii="GHEA Grapalat" w:eastAsia="GHEA Grapalat" w:hAnsi="GHEA Grapalat" w:cs="GHEA Grapalat"/>
          <w:b/>
          <w:sz w:val="20"/>
          <w:szCs w:val="20"/>
        </w:rPr>
      </w:pPr>
    </w:p>
    <w:p w14:paraId="05236FC1" w14:textId="77777777" w:rsidR="00F339BB" w:rsidRDefault="00F339BB" w:rsidP="006F532E">
      <w:pPr>
        <w:contextualSpacing/>
        <w:jc w:val="center"/>
        <w:rPr>
          <w:rFonts w:ascii="GHEA Grapalat" w:eastAsia="GHEA Grapalat" w:hAnsi="GHEA Grapalat" w:cs="GHEA Grapalat"/>
          <w:b/>
          <w:sz w:val="20"/>
          <w:szCs w:val="20"/>
        </w:rPr>
      </w:pPr>
    </w:p>
    <w:p w14:paraId="2748978F" w14:textId="77777777" w:rsidR="00F339BB" w:rsidRDefault="00F339BB" w:rsidP="006F532E">
      <w:pPr>
        <w:contextualSpacing/>
        <w:jc w:val="center"/>
        <w:rPr>
          <w:rFonts w:ascii="GHEA Grapalat" w:eastAsia="GHEA Grapalat" w:hAnsi="GHEA Grapalat" w:cs="GHEA Grapalat"/>
          <w:b/>
          <w:sz w:val="20"/>
          <w:szCs w:val="20"/>
        </w:rPr>
      </w:pPr>
    </w:p>
    <w:p w14:paraId="2269762C" w14:textId="77777777" w:rsidR="00F339BB" w:rsidRDefault="00F339BB" w:rsidP="006F532E">
      <w:pPr>
        <w:contextualSpacing/>
        <w:jc w:val="center"/>
        <w:rPr>
          <w:rFonts w:ascii="GHEA Grapalat" w:eastAsia="GHEA Grapalat" w:hAnsi="GHEA Grapalat" w:cs="GHEA Grapalat"/>
          <w:b/>
          <w:sz w:val="20"/>
          <w:szCs w:val="20"/>
        </w:rPr>
      </w:pPr>
    </w:p>
    <w:p w14:paraId="4A4DF665" w14:textId="26EB0D49" w:rsidR="006F532E" w:rsidRPr="005F7D62" w:rsidRDefault="006F532E" w:rsidP="006F532E">
      <w:pPr>
        <w:contextualSpacing/>
        <w:jc w:val="center"/>
        <w:rPr>
          <w:rFonts w:ascii="GHEA Grapalat" w:eastAsia="GHEA Grapalat" w:hAnsi="GHEA Grapalat" w:cs="GHEA Grapalat"/>
          <w:b/>
          <w:sz w:val="20"/>
          <w:szCs w:val="20"/>
        </w:rPr>
      </w:pPr>
      <w:r w:rsidRPr="005F7D62">
        <w:rPr>
          <w:rFonts w:ascii="GHEA Grapalat" w:eastAsia="GHEA Grapalat" w:hAnsi="GHEA Grapalat" w:cs="GHEA Grapalat"/>
          <w:b/>
          <w:sz w:val="20"/>
          <w:szCs w:val="20"/>
        </w:rPr>
        <w:lastRenderedPageBreak/>
        <w:t xml:space="preserve">I. </w:t>
      </w:r>
      <w:proofErr w:type="spellStart"/>
      <w:r w:rsidRPr="005F7D62">
        <w:rPr>
          <w:rFonts w:ascii="GHEA Grapalat" w:eastAsia="GHEA Grapalat" w:hAnsi="GHEA Grapalat" w:cs="GHEA Grapalat"/>
          <w:b/>
          <w:sz w:val="20"/>
          <w:szCs w:val="20"/>
        </w:rPr>
        <w:t>Հայտարարագրի</w:t>
      </w:r>
      <w:proofErr w:type="spellEnd"/>
      <w:r w:rsidRPr="005F7D62">
        <w:rPr>
          <w:rFonts w:ascii="GHEA Grapalat" w:eastAsia="GHEA Grapalat" w:hAnsi="GHEA Grapalat" w:cs="GHEA Grapalat"/>
          <w:b/>
          <w:sz w:val="20"/>
          <w:szCs w:val="20"/>
        </w:rPr>
        <w:t xml:space="preserve"> </w:t>
      </w:r>
      <w:proofErr w:type="spellStart"/>
      <w:r w:rsidRPr="005F7D62">
        <w:rPr>
          <w:rFonts w:ascii="GHEA Grapalat" w:eastAsia="GHEA Grapalat" w:hAnsi="GHEA Grapalat" w:cs="GHEA Grapalat"/>
          <w:b/>
          <w:sz w:val="20"/>
          <w:szCs w:val="20"/>
        </w:rPr>
        <w:t>լրացման</w:t>
      </w:r>
      <w:proofErr w:type="spellEnd"/>
      <w:r w:rsidRPr="005F7D62">
        <w:rPr>
          <w:rFonts w:ascii="GHEA Grapalat" w:eastAsia="GHEA Grapalat" w:hAnsi="GHEA Grapalat" w:cs="GHEA Grapalat"/>
          <w:b/>
          <w:sz w:val="20"/>
          <w:szCs w:val="20"/>
        </w:rPr>
        <w:t xml:space="preserve"> </w:t>
      </w:r>
      <w:proofErr w:type="spellStart"/>
      <w:r w:rsidRPr="005F7D62">
        <w:rPr>
          <w:rFonts w:ascii="GHEA Grapalat" w:eastAsia="GHEA Grapalat" w:hAnsi="GHEA Grapalat" w:cs="GHEA Grapalat"/>
          <w:b/>
          <w:sz w:val="20"/>
          <w:szCs w:val="20"/>
        </w:rPr>
        <w:t>կարգը</w:t>
      </w:r>
      <w:proofErr w:type="spellEnd"/>
    </w:p>
    <w:p w14:paraId="2BF24CBF" w14:textId="77777777" w:rsidR="006F532E" w:rsidRPr="005F7D62" w:rsidRDefault="006F532E" w:rsidP="006F532E">
      <w:pPr>
        <w:pBdr>
          <w:top w:val="nil"/>
          <w:left w:val="nil"/>
          <w:bottom w:val="nil"/>
          <w:right w:val="nil"/>
          <w:between w:val="nil"/>
        </w:pBdr>
        <w:ind w:left="567"/>
        <w:contextualSpacing/>
        <w:jc w:val="center"/>
        <w:rPr>
          <w:rFonts w:ascii="GHEA Grapalat" w:eastAsia="GHEA Grapalat" w:hAnsi="GHEA Grapalat" w:cs="GHEA Grapalat"/>
          <w:color w:val="000000"/>
          <w:sz w:val="20"/>
          <w:szCs w:val="20"/>
        </w:rPr>
      </w:pPr>
    </w:p>
    <w:p w14:paraId="0976FCE1" w14:textId="77777777" w:rsidR="006F532E" w:rsidRPr="005F7D62" w:rsidRDefault="006F532E" w:rsidP="006E5DCF">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proofErr w:type="spellStart"/>
      <w:r w:rsidRPr="005F7D62">
        <w:rPr>
          <w:rFonts w:ascii="GHEA Grapalat" w:eastAsia="GHEA Grapalat" w:hAnsi="GHEA Grapalat" w:cs="GHEA Grapalat"/>
          <w:color w:val="000000"/>
          <w:sz w:val="20"/>
          <w:szCs w:val="20"/>
        </w:rPr>
        <w:t>Հայտարարագրի</w:t>
      </w:r>
      <w:proofErr w:type="spellEnd"/>
      <w:r w:rsidRPr="005F7D62">
        <w:rPr>
          <w:rFonts w:ascii="GHEA Grapalat" w:eastAsia="GHEA Grapalat" w:hAnsi="GHEA Grapalat" w:cs="GHEA Grapalat"/>
          <w:color w:val="000000"/>
          <w:sz w:val="20"/>
          <w:szCs w:val="20"/>
        </w:rPr>
        <w:t xml:space="preserve"> 1-ին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հայտարարագիր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ներկայացնող</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իրավաբանական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անձի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այսուհետ</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տվյալները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34CFEDC6" w14:textId="77777777" w:rsidR="006F532E" w:rsidRPr="005F7D62" w:rsidRDefault="006F532E" w:rsidP="006E5DCF">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պետական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գրանցման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ներառյալ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կազմակերպաիրավական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ձևի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w:t>
      </w:r>
    </w:p>
    <w:p w14:paraId="27E19AF3" w14:textId="77777777" w:rsidR="006F532E" w:rsidRPr="005F7D62" w:rsidRDefault="006F532E" w:rsidP="006E5DCF">
      <w:pPr>
        <w:numPr>
          <w:ilvl w:val="1"/>
          <w:numId w:val="4"/>
        </w:numP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ստորագրում</w:t>
      </w:r>
      <w:proofErr w:type="spellEnd"/>
      <w:r w:rsidRPr="005F7D62">
        <w:rPr>
          <w:rFonts w:ascii="GHEA Grapalat" w:eastAsia="GHEA Grapalat" w:hAnsi="GHEA Grapalat" w:cs="GHEA Grapalat"/>
          <w:sz w:val="20"/>
          <w:szCs w:val="20"/>
        </w:rPr>
        <w:t xml:space="preserve"> է </w:t>
      </w:r>
      <w:r w:rsidRPr="005F7D62">
        <w:rPr>
          <w:rFonts w:ascii="GHEA Grapalat" w:eastAsia="GHEA Grapalat" w:hAnsi="GHEA Grapalat" w:cs="GHEA Grapalat"/>
          <w:sz w:val="20"/>
          <w:szCs w:val="20"/>
          <w:lang w:val="hy-AM"/>
        </w:rPr>
        <w:t xml:space="preserve">սույն ընթացակարգի </w:t>
      </w:r>
      <w:proofErr w:type="spellStart"/>
      <w:r w:rsidRPr="005F7D62">
        <w:rPr>
          <w:rFonts w:ascii="GHEA Grapalat" w:eastAsia="GHEA Grapalat" w:hAnsi="GHEA Grapalat" w:cs="GHEA Grapalat"/>
          <w:sz w:val="20"/>
          <w:szCs w:val="20"/>
        </w:rPr>
        <w:t>հայտում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ներառվող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փաստաթղթերը</w:t>
      </w:r>
      <w:proofErr w:type="spellEnd"/>
      <w:r w:rsidRPr="005F7D62">
        <w:rPr>
          <w:rFonts w:ascii="GHEA Grapalat" w:eastAsia="GHEA Grapalat" w:hAnsi="GHEA Grapalat" w:cs="GHEA Grapalat"/>
          <w:sz w:val="20"/>
          <w:szCs w:val="20"/>
        </w:rPr>
        <w:t>.</w:t>
      </w:r>
    </w:p>
    <w:p w14:paraId="150223D6" w14:textId="77777777" w:rsidR="006F532E" w:rsidRPr="005F7D62" w:rsidRDefault="006F532E" w:rsidP="006E5DCF">
      <w:pPr>
        <w:numPr>
          <w:ilvl w:val="1"/>
          <w:numId w:val="4"/>
        </w:numP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ստորագրման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ամիսը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էջերի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քանակը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ստորագրությունը</w:t>
      </w:r>
      <w:proofErr w:type="spellEnd"/>
      <w:r w:rsidRPr="005F7D62">
        <w:rPr>
          <w:rFonts w:ascii="GHEA Grapalat" w:eastAsia="GHEA Grapalat" w:hAnsi="GHEA Grapalat" w:cs="GHEA Grapalat"/>
          <w:sz w:val="20"/>
          <w:szCs w:val="20"/>
        </w:rPr>
        <w:t>:</w:t>
      </w:r>
    </w:p>
    <w:p w14:paraId="0E258E21" w14:textId="77777777" w:rsidR="006F532E" w:rsidRPr="005F7D62" w:rsidRDefault="006F532E" w:rsidP="006F532E">
      <w:pPr>
        <w:ind w:firstLine="567"/>
        <w:contextualSpacing/>
        <w:jc w:val="both"/>
        <w:rPr>
          <w:rFonts w:ascii="GHEA Grapalat" w:eastAsia="GHEA Grapalat" w:hAnsi="GHEA Grapalat" w:cs="GHEA Grapalat"/>
          <w:sz w:val="20"/>
          <w:szCs w:val="20"/>
        </w:rPr>
      </w:pPr>
    </w:p>
    <w:p w14:paraId="51CA431B" w14:textId="77777777" w:rsidR="006F532E" w:rsidRPr="005F7D62" w:rsidRDefault="006F532E" w:rsidP="006E5DCF">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color w:val="000000"/>
          <w:sz w:val="20"/>
          <w:szCs w:val="20"/>
        </w:rPr>
        <w:t xml:space="preserve"> 2-րդ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Բաժնետոմսերի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ցուցակման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տվյալները</w:t>
      </w:r>
      <w:proofErr w:type="spellEnd"/>
      <w:r w:rsidRPr="005F7D62">
        <w:rPr>
          <w:rFonts w:ascii="GHEA Grapalat" w:eastAsia="GHEA Grapalat" w:hAnsi="GHEA Grapalat" w:cs="GHEA Grapalat"/>
          <w:color w:val="000000"/>
          <w:sz w:val="20"/>
          <w:szCs w:val="20"/>
        </w:rPr>
        <w:t>)</w:t>
      </w:r>
      <w:r w:rsidRPr="005F7D62">
        <w:rPr>
          <w:rFonts w:ascii="GHEA Grapalat" w:eastAsia="GHEA Grapalat" w:hAnsi="GHEA Grapalat" w:cs="GHEA Grapalat"/>
          <w:b/>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եթե</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w:t>
      </w:r>
      <w:r w:rsidRPr="005F7D62">
        <w:rPr>
          <w:rFonts w:ascii="GHEA Grapalat" w:eastAsia="GHEA Grapalat" w:hAnsi="GHEA Grapalat" w:cs="GHEA Grapalat"/>
          <w:sz w:val="20"/>
          <w:szCs w:val="20"/>
        </w:rPr>
        <w:t>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color w:val="000000"/>
          <w:sz w:val="20"/>
          <w:szCs w:val="20"/>
        </w:rPr>
        <w:t>ամբողջությամբ</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վերահսկող</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իրավաբանական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անձի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բաժնետոմսերը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ցուցակված</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Հայաստանի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Հանրապետության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արդարադատության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նախարարի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կողմից</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հաստատված</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շահառուների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համարժեք</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բացահայտման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չափանիշներով</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կարգավորվող</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շուկաների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ցանկում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ներառված</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շուկայում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Նշված</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չափանիշներին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համապատասխանելու</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դեպքում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ամբողջությամբ</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վերահսկող</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իրավաբանական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անձի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լրացնելու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հաջորդ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բաժինները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բացառությամբ</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բաժնի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577D48B6" w14:textId="77777777" w:rsidR="006F532E" w:rsidRPr="005F7D62" w:rsidRDefault="006F532E" w:rsidP="006E5DCF">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Բաժնետոմսերի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ֆոնդային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փակագծերում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ծածկագիրը</w:t>
      </w:r>
      <w:proofErr w:type="spellEnd"/>
      <w:r w:rsidRPr="005F7D62">
        <w:rPr>
          <w:rFonts w:ascii="GHEA Grapalat" w:eastAsia="GHEA Grapalat" w:hAnsi="GHEA Grapalat" w:cs="GHEA Grapalat"/>
          <w:sz w:val="20"/>
          <w:szCs w:val="20"/>
        </w:rPr>
        <w:t xml:space="preserve"> (Market Identifier Code), </w:t>
      </w:r>
      <w:proofErr w:type="spellStart"/>
      <w:r w:rsidRPr="005F7D62">
        <w:rPr>
          <w:rFonts w:ascii="GHEA Grapalat" w:eastAsia="GHEA Grapalat" w:hAnsi="GHEA Grapalat" w:cs="GHEA Grapalat"/>
          <w:sz w:val="20"/>
          <w:szCs w:val="20"/>
        </w:rPr>
        <w:t>որտեղ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հղում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առկայության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որոնք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պարունակում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սեփականատերերի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w:t>
      </w:r>
    </w:p>
    <w:p w14:paraId="7C5B4927" w14:textId="77777777" w:rsidR="006F532E" w:rsidRPr="005F7D62" w:rsidRDefault="006F532E" w:rsidP="006E5DCF">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2.1-ին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ոչ</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գրանցման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ներառյալ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կազմակերպաիրավական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ձևի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գործադիր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մարմնի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ղեկավարի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անունը</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ազգանունը</w:t>
      </w:r>
      <w:proofErr w:type="spellEnd"/>
      <w:r w:rsidRPr="005F7D62">
        <w:rPr>
          <w:rFonts w:ascii="GHEA Grapalat" w:eastAsia="GHEA Grapalat" w:hAnsi="GHEA Grapalat" w:cs="GHEA Grapalat"/>
          <w:sz w:val="20"/>
          <w:szCs w:val="20"/>
        </w:rPr>
        <w:t>.</w:t>
      </w:r>
    </w:p>
    <w:p w14:paraId="5512519B" w14:textId="77777777" w:rsidR="006F532E" w:rsidRPr="005F7D62" w:rsidRDefault="006F532E" w:rsidP="006E5DCF">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Վերահսկողության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մակարդակը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2</w:t>
      </w:r>
      <w:r w:rsidRPr="005F7D62">
        <w:rPr>
          <w:rFonts w:ascii="Cambria Math" w:eastAsia="Cambria Math" w:hAnsi="Cambria Math" w:cs="Cambria Math"/>
          <w:sz w:val="20"/>
          <w:szCs w:val="20"/>
        </w:rPr>
        <w:t>․</w:t>
      </w:r>
      <w:r w:rsidRPr="005F7D62">
        <w:rPr>
          <w:rFonts w:ascii="GHEA Grapalat" w:eastAsia="GHEA Grapalat" w:hAnsi="GHEA Grapalat" w:cs="GHEA Grapalat"/>
          <w:sz w:val="20"/>
          <w:szCs w:val="20"/>
        </w:rPr>
        <w:t xml:space="preserve">1-ին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տեսակը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տեսակի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ենթակետի</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պարբերությամբ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w:t>
      </w:r>
    </w:p>
    <w:p w14:paraId="3AD18BA3" w14:textId="77777777" w:rsidR="006F532E" w:rsidRPr="005F7D62" w:rsidRDefault="006F532E" w:rsidP="006F532E">
      <w:pPr>
        <w:pBdr>
          <w:top w:val="nil"/>
          <w:left w:val="nil"/>
          <w:bottom w:val="nil"/>
          <w:right w:val="nil"/>
          <w:between w:val="nil"/>
        </w:pBdr>
        <w:ind w:firstLine="567"/>
        <w:contextualSpacing/>
        <w:jc w:val="both"/>
        <w:rPr>
          <w:rFonts w:ascii="GHEA Grapalat" w:eastAsia="GHEA Grapalat" w:hAnsi="GHEA Grapalat" w:cs="GHEA Grapalat"/>
          <w:sz w:val="20"/>
          <w:szCs w:val="20"/>
        </w:rPr>
      </w:pPr>
    </w:p>
    <w:p w14:paraId="13E6CE60" w14:textId="77777777" w:rsidR="006F532E" w:rsidRPr="005F7D62" w:rsidRDefault="006F532E" w:rsidP="006E5DCF">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proofErr w:type="spellStart"/>
      <w:r w:rsidRPr="005F7D62">
        <w:rPr>
          <w:rFonts w:ascii="GHEA Grapalat" w:eastAsia="GHEA Grapalat" w:hAnsi="GHEA Grapalat" w:cs="GHEA Grapalat"/>
          <w:color w:val="000000"/>
          <w:sz w:val="20"/>
          <w:szCs w:val="20"/>
        </w:rPr>
        <w:t>Հայտարարագրի</w:t>
      </w:r>
      <w:proofErr w:type="spellEnd"/>
      <w:r w:rsidRPr="005F7D62">
        <w:rPr>
          <w:rFonts w:ascii="GHEA Grapalat" w:eastAsia="GHEA Grapalat" w:hAnsi="GHEA Grapalat" w:cs="GHEA Grapalat"/>
          <w:color w:val="000000"/>
          <w:sz w:val="20"/>
          <w:szCs w:val="20"/>
        </w:rPr>
        <w:t xml:space="preserve"> 3-րդ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Պետության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համայնքի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միջազգային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մասնակցությունը</w:t>
      </w:r>
      <w:proofErr w:type="spellEnd"/>
      <w:r w:rsidRPr="005F7D62">
        <w:rPr>
          <w:rFonts w:ascii="GHEA Grapalat" w:eastAsia="GHEA Grapalat" w:hAnsi="GHEA Grapalat" w:cs="GHEA Grapalat"/>
          <w:color w:val="000000"/>
          <w:sz w:val="20"/>
          <w:szCs w:val="20"/>
        </w:rPr>
        <w:t>)</w:t>
      </w:r>
      <w:r w:rsidRPr="005F7D62">
        <w:rPr>
          <w:rFonts w:ascii="GHEA Grapalat" w:eastAsia="GHEA Grapalat" w:hAnsi="GHEA Grapalat" w:cs="GHEA Grapalat"/>
          <w:b/>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եթե</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կանոնադրական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կապիտալում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ուղղակի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անուղղակի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մասնակցություն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ունի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որևէ</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պետություն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համայնք</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միջազգային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կարող</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լրացվել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քանի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անգամ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եթե</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կանոնադրական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կապիտալում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ուղղակի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անուղղակի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մասնակցություն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ունեն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քանի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պետություն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համայնք</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միջազգային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կազմակերպություն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1887EA68" w14:textId="77777777" w:rsidR="006F532E" w:rsidRPr="005F7D62" w:rsidRDefault="006F532E" w:rsidP="006E5DCF">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իսկ</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տեսակը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տեսակի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ենթակետի</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պարբերությամբ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w:t>
      </w:r>
    </w:p>
    <w:p w14:paraId="31384DBB" w14:textId="77777777" w:rsidR="006F532E" w:rsidRPr="005F7D62" w:rsidRDefault="006F532E" w:rsidP="006E5DCF">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Միջազգային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միջազգային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միջազգային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lastRenderedPageBreak/>
        <w:t>միջազգային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տեսակը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տեսակի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ենթակետի</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պարբերությամբ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w:t>
      </w:r>
    </w:p>
    <w:p w14:paraId="580AD061" w14:textId="77777777" w:rsidR="006F532E" w:rsidRPr="005F7D62" w:rsidRDefault="006F532E" w:rsidP="006F532E">
      <w:pPr>
        <w:pBdr>
          <w:top w:val="nil"/>
          <w:left w:val="nil"/>
          <w:bottom w:val="nil"/>
          <w:right w:val="nil"/>
          <w:between w:val="nil"/>
        </w:pBdr>
        <w:ind w:left="1789" w:firstLine="567"/>
        <w:contextualSpacing/>
        <w:jc w:val="both"/>
        <w:rPr>
          <w:rFonts w:ascii="GHEA Grapalat" w:eastAsia="GHEA Grapalat" w:hAnsi="GHEA Grapalat" w:cs="GHEA Grapalat"/>
          <w:sz w:val="20"/>
          <w:szCs w:val="20"/>
        </w:rPr>
      </w:pPr>
    </w:p>
    <w:p w14:paraId="31E90416" w14:textId="77777777" w:rsidR="006F532E" w:rsidRPr="005F7D62" w:rsidRDefault="006F532E" w:rsidP="006E5DCF">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proofErr w:type="spellStart"/>
      <w:r w:rsidRPr="005F7D62">
        <w:rPr>
          <w:rFonts w:ascii="GHEA Grapalat" w:eastAsia="GHEA Grapalat" w:hAnsi="GHEA Grapalat" w:cs="GHEA Grapalat"/>
          <w:color w:val="000000"/>
          <w:sz w:val="20"/>
          <w:szCs w:val="20"/>
        </w:rPr>
        <w:t>Հայտարարագրի</w:t>
      </w:r>
      <w:proofErr w:type="spellEnd"/>
      <w:r w:rsidRPr="005F7D62">
        <w:rPr>
          <w:rFonts w:ascii="GHEA Grapalat" w:eastAsia="GHEA Grapalat" w:hAnsi="GHEA Grapalat" w:cs="GHEA Grapalat"/>
          <w:color w:val="000000"/>
          <w:sz w:val="20"/>
          <w:szCs w:val="20"/>
        </w:rPr>
        <w:t xml:space="preserve"> 4-րդ </w:t>
      </w:r>
      <w:proofErr w:type="spellStart"/>
      <w:r w:rsidRPr="005F7D62">
        <w:rPr>
          <w:rFonts w:ascii="GHEA Grapalat" w:eastAsia="GHEA Grapalat" w:hAnsi="GHEA Grapalat" w:cs="GHEA Grapalat"/>
          <w:color w:val="000000"/>
          <w:sz w:val="20"/>
          <w:szCs w:val="20"/>
        </w:rPr>
        <w:t>բաժինը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շահառուի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տվյալները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յուրաքանչյուր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շահառուի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համար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առանձին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Կազմակերպության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իրական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շահառուների</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քանակով</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534E9A94" w14:textId="77777777" w:rsidR="006F532E" w:rsidRPr="005F7D62" w:rsidRDefault="006F532E" w:rsidP="006E5DCF">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ինքնությունը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հավաստող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դրանք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հաստատող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անունը</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ազգանունը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հայերեն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վերջինիս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հաստատող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ապա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դրանց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տառադարձությունը</w:t>
      </w:r>
      <w:proofErr w:type="spellEnd"/>
      <w:r w:rsidRPr="005F7D62">
        <w:rPr>
          <w:rFonts w:ascii="GHEA Grapalat" w:eastAsia="GHEA Grapalat" w:hAnsi="GHEA Grapalat" w:cs="GHEA Grapalat"/>
          <w:sz w:val="20"/>
          <w:szCs w:val="20"/>
        </w:rPr>
        <w:t>.</w:t>
      </w:r>
    </w:p>
    <w:p w14:paraId="098D10C3" w14:textId="77777777" w:rsidR="006F532E" w:rsidRPr="005F7D62" w:rsidRDefault="006F532E" w:rsidP="006E5DCF">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հաստատող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փաստաթուղթը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հաստատող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w:t>
      </w:r>
    </w:p>
    <w:p w14:paraId="03C8B906" w14:textId="77777777" w:rsidR="006F532E" w:rsidRPr="005F7D62" w:rsidRDefault="006F532E" w:rsidP="006E5DCF">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վայրի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w:t>
      </w:r>
    </w:p>
    <w:p w14:paraId="466EC6CA" w14:textId="77777777" w:rsidR="006F532E" w:rsidRPr="005F7D62" w:rsidRDefault="006F532E" w:rsidP="006E5DCF">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բնակության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տարբերվում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վերջինիս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բնակության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բնակության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վայրի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w:t>
      </w:r>
    </w:p>
    <w:p w14:paraId="22CD0249" w14:textId="77777777" w:rsidR="006F532E" w:rsidRPr="005F7D62" w:rsidRDefault="006F532E" w:rsidP="006E5DCF">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բացառությամբ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Փողերի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լվացման</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ահաբեկչության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ֆինանսավորման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պայքարի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օրենքով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նախատեսված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w:t>
      </w:r>
      <w:proofErr w:type="spellEnd"/>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եր</w:t>
      </w:r>
      <w:proofErr w:type="spellEnd"/>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ով</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ներառվում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առնչությամբ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պահանջվող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Մեկից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բոլոր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համապատասխան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կետերում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հետևյալ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կանոններով</w:t>
      </w:r>
      <w:proofErr w:type="spellEnd"/>
      <w:r w:rsidRPr="005F7D62">
        <w:rPr>
          <w:rFonts w:ascii="Cambria Math" w:eastAsia="GHEA Grapalat" w:hAnsi="Cambria Math" w:cs="GHEA Grapalat"/>
          <w:sz w:val="20"/>
          <w:szCs w:val="20"/>
        </w:rPr>
        <w:t>․</w:t>
      </w:r>
    </w:p>
    <w:p w14:paraId="2DDD6843" w14:textId="77777777" w:rsidR="006F532E" w:rsidRPr="005F7D62" w:rsidRDefault="006F532E" w:rsidP="006F532E">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ա</w:t>
      </w:r>
      <w:r w:rsidRPr="005F7D62">
        <w:rPr>
          <w:rFonts w:ascii="Cambria Math" w:eastAsia="GHEA Grapalat" w:hAnsi="Cambria Math" w:cs="GHEA Grapalat"/>
          <w:sz w:val="20"/>
          <w:szCs w:val="20"/>
        </w:rPr>
        <w:t>․</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ա</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ձայնի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փայերի</w:t>
      </w:r>
      <w:proofErr w:type="spellEnd"/>
      <w:r w:rsidRPr="005F7D62">
        <w:rPr>
          <w:rFonts w:ascii="GHEA Grapalat" w:eastAsia="GHEA Grapalat" w:hAnsi="GHEA Grapalat" w:cs="GHEA Grapalat"/>
          <w:sz w:val="20"/>
          <w:szCs w:val="20"/>
        </w:rPr>
        <w:t xml:space="preserve">) 20 և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կերպով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20 և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լինել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սեփականության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սեփականության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իրականացվել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անկախ</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շղթայում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քանակից</w:t>
      </w:r>
      <w:proofErr w:type="spellEnd"/>
      <w:r w:rsidRPr="005F7D62">
        <w:rPr>
          <w:rFonts w:ascii="GHEA Grapalat" w:eastAsia="GHEA Grapalat" w:hAnsi="GHEA Grapalat" w:cs="GHEA Grapalat"/>
          <w:sz w:val="20"/>
          <w:szCs w:val="20"/>
        </w:rPr>
        <w:t>։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դաշտում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հաշվարկվում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հիմք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ընդունելով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արդյունքում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բոլոր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հանրագումարը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հաշվարկվում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հիմք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ընդունելով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յուրաքանչյուր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նախորդ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բազմապատկելով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համապատասխան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արտահայտմամբ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չափով</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այդպես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շարունակ</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մինչև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հասնելը</w:t>
      </w:r>
      <w:proofErr w:type="spellEnd"/>
      <w:r w:rsidRPr="005F7D62">
        <w:rPr>
          <w:rFonts w:ascii="GHEA Grapalat" w:eastAsia="GHEA Grapalat" w:hAnsi="GHEA Grapalat" w:cs="GHEA Grapalat"/>
          <w:sz w:val="20"/>
          <w:szCs w:val="20"/>
        </w:rPr>
        <w:t>։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տեսակը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դաշտում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լինելու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առկայության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միաժամանակ</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առկայության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w:t>
      </w:r>
    </w:p>
    <w:p w14:paraId="21F59F98" w14:textId="77777777" w:rsidR="006F532E" w:rsidRPr="005F7D62" w:rsidRDefault="006F532E" w:rsidP="006F532E">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բ</w:t>
      </w:r>
      <w:r w:rsidRPr="005F7D62">
        <w:rPr>
          <w:rFonts w:ascii="Cambria Math" w:eastAsia="GHEA Grapalat" w:hAnsi="Cambria Math" w:cs="GHEA Grapalat"/>
          <w:sz w:val="20"/>
          <w:szCs w:val="20"/>
        </w:rPr>
        <w:t>․</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բ</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իմաստով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սակայն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գործիքների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կնքված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գործարքների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բնույթի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ազդեցության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վրա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միջոցներով</w:t>
      </w:r>
      <w:proofErr w:type="spellEnd"/>
      <w:r w:rsidRPr="005F7D62">
        <w:rPr>
          <w:rFonts w:ascii="GHEA Grapalat" w:eastAsia="GHEA Grapalat" w:hAnsi="GHEA Grapalat" w:cs="GHEA Grapalat"/>
          <w:sz w:val="20"/>
          <w:szCs w:val="20"/>
        </w:rPr>
        <w:t>.</w:t>
      </w:r>
    </w:p>
    <w:p w14:paraId="66F8481C" w14:textId="77777777" w:rsidR="006F532E" w:rsidRPr="005F7D62" w:rsidRDefault="006F532E" w:rsidP="006F532E">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գ</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գ</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գործունեության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ընդհանուր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ընթացիկ</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ղեկավարումն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պաշտոնատար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երբ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«ա» և «բ» </w:t>
      </w:r>
      <w:proofErr w:type="spellStart"/>
      <w:r w:rsidRPr="005F7D62">
        <w:rPr>
          <w:rFonts w:ascii="GHEA Grapalat" w:eastAsia="GHEA Grapalat" w:hAnsi="GHEA Grapalat" w:cs="GHEA Grapalat"/>
          <w:sz w:val="20"/>
          <w:szCs w:val="20"/>
        </w:rPr>
        <w:t>կետերի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պահանջներին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համապատասխանող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w:t>
      </w:r>
    </w:p>
    <w:p w14:paraId="5DF3355C" w14:textId="77777777" w:rsidR="006F532E" w:rsidRPr="005F7D62" w:rsidRDefault="006F532E" w:rsidP="006E5DCF">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bookmarkStart w:id="26" w:name="_heading=h.gjdgxs" w:colFirst="0" w:colLast="0"/>
      <w:bookmarkEnd w:id="26"/>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բացահայտումն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Ընդերքի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օրենսգրքով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չափանիշներով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lastRenderedPageBreak/>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w:t>
      </w:r>
      <w:r w:rsidRPr="005F7D62">
        <w:rPr>
          <w:rFonts w:ascii="Cambria Math" w:eastAsia="Cambria Math" w:hAnsi="Cambria Math" w:cs="Cambria Math"/>
          <w:sz w:val="20"/>
          <w:szCs w:val="20"/>
        </w:rPr>
        <w:t>․</w:t>
      </w:r>
      <w:r w:rsidRPr="005F7D62">
        <w:rPr>
          <w:rFonts w:ascii="GHEA Grapalat" w:eastAsia="GHEA Grapalat" w:hAnsi="GHEA Grapalat" w:cs="GHEA Grapalat"/>
          <w:sz w:val="20"/>
          <w:szCs w:val="20"/>
        </w:rPr>
        <w:t xml:space="preserve">5-րդ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հետևյալ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կանոններով</w:t>
      </w:r>
      <w:proofErr w:type="spellEnd"/>
      <w:r w:rsidRPr="005F7D62">
        <w:rPr>
          <w:rFonts w:ascii="Cambria Math" w:eastAsia="GHEA Grapalat" w:hAnsi="Cambria Math" w:cs="GHEA Grapalat"/>
          <w:sz w:val="20"/>
          <w:szCs w:val="20"/>
        </w:rPr>
        <w:t>․</w:t>
      </w:r>
    </w:p>
    <w:p w14:paraId="5652E66F" w14:textId="77777777" w:rsidR="006F532E" w:rsidRPr="005F7D62" w:rsidRDefault="006F532E" w:rsidP="006F532E">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ա</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ա</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կերպով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տիրապետում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տվյալ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ձայնի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բաժնեմասերի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փայերի</w:t>
      </w:r>
      <w:proofErr w:type="spellEnd"/>
      <w:r w:rsidRPr="005F7D62">
        <w:rPr>
          <w:rFonts w:ascii="GHEA Grapalat" w:eastAsia="GHEA Grapalat" w:hAnsi="GHEA Grapalat" w:cs="GHEA Grapalat"/>
          <w:sz w:val="20"/>
          <w:szCs w:val="20"/>
        </w:rPr>
        <w:t xml:space="preserve">) 10 և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կերպով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10 և </w:t>
      </w:r>
      <w:proofErr w:type="spellStart"/>
      <w:r w:rsidRPr="005F7D62">
        <w:rPr>
          <w:rFonts w:ascii="GHEA Grapalat" w:eastAsia="GHEA Grapalat" w:hAnsi="GHEA Grapalat" w:cs="GHEA Grapalat"/>
          <w:sz w:val="20"/>
          <w:szCs w:val="20"/>
        </w:rPr>
        <w:t>ավելի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տոկոս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սույն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կարգի</w:t>
      </w:r>
      <w:proofErr w:type="spellEnd"/>
      <w:r w:rsidRPr="005F7D62">
        <w:rPr>
          <w:rFonts w:ascii="GHEA Grapalat" w:eastAsia="GHEA Grapalat" w:hAnsi="GHEA Grapalat" w:cs="GHEA Grapalat"/>
          <w:sz w:val="20"/>
          <w:szCs w:val="20"/>
        </w:rPr>
        <w:t xml:space="preserve"> 4-րդ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ենթակետի</w:t>
      </w:r>
      <w:proofErr w:type="spellEnd"/>
      <w:r w:rsidRPr="005F7D62">
        <w:rPr>
          <w:rFonts w:ascii="GHEA Grapalat" w:eastAsia="GHEA Grapalat" w:hAnsi="GHEA Grapalat" w:cs="GHEA Grapalat"/>
          <w:sz w:val="20"/>
          <w:szCs w:val="20"/>
        </w:rPr>
        <w:t xml:space="preserve"> «ա» </w:t>
      </w:r>
      <w:proofErr w:type="spellStart"/>
      <w:r w:rsidRPr="005F7D62">
        <w:rPr>
          <w:rFonts w:ascii="GHEA Grapalat" w:eastAsia="GHEA Grapalat" w:hAnsi="GHEA Grapalat" w:cs="GHEA Grapalat"/>
          <w:sz w:val="20"/>
          <w:szCs w:val="20"/>
        </w:rPr>
        <w:t>պարբերությամբ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սահմանված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հաշվառմամբ</w:t>
      </w:r>
      <w:proofErr w:type="spellEnd"/>
      <w:r w:rsidRPr="005F7D62">
        <w:rPr>
          <w:rFonts w:ascii="GHEA Grapalat" w:eastAsia="GHEA Grapalat" w:hAnsi="GHEA Grapalat" w:cs="GHEA Grapalat"/>
          <w:sz w:val="20"/>
          <w:szCs w:val="20"/>
        </w:rPr>
        <w:t>.</w:t>
      </w:r>
    </w:p>
    <w:p w14:paraId="455F0C43" w14:textId="77777777" w:rsidR="006F532E" w:rsidRPr="005F7D62" w:rsidRDefault="006F532E" w:rsidP="006F532E">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բ</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բ</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իրավունք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նշանակելու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հեռացնելու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կառավարման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մարմինների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անդամների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մեծամասնությանը</w:t>
      </w:r>
      <w:proofErr w:type="spellEnd"/>
      <w:r w:rsidRPr="005F7D62">
        <w:rPr>
          <w:rFonts w:ascii="GHEA Grapalat" w:eastAsia="GHEA Grapalat" w:hAnsi="GHEA Grapalat" w:cs="GHEA Grapalat"/>
          <w:sz w:val="20"/>
          <w:szCs w:val="20"/>
        </w:rPr>
        <w:t>.</w:t>
      </w:r>
    </w:p>
    <w:p w14:paraId="6A663B4E" w14:textId="77777777" w:rsidR="006F532E" w:rsidRPr="005F7D62" w:rsidRDefault="006F532E" w:rsidP="006F532E">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գ</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գ</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անհատույց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ստացել</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տարվան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նախորդող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տարվա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ընթացքում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ստացած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շահույթի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առնվազն</w:t>
      </w:r>
      <w:proofErr w:type="spellEnd"/>
      <w:r w:rsidRPr="005F7D62">
        <w:rPr>
          <w:rFonts w:ascii="GHEA Grapalat" w:eastAsia="GHEA Grapalat" w:hAnsi="GHEA Grapalat" w:cs="GHEA Grapalat"/>
          <w:sz w:val="20"/>
          <w:szCs w:val="20"/>
        </w:rPr>
        <w:t xml:space="preserve"> 15 </w:t>
      </w:r>
      <w:proofErr w:type="spellStart"/>
      <w:r w:rsidRPr="005F7D62">
        <w:rPr>
          <w:rFonts w:ascii="GHEA Grapalat" w:eastAsia="GHEA Grapalat" w:hAnsi="GHEA Grapalat" w:cs="GHEA Grapalat"/>
          <w:sz w:val="20"/>
          <w:szCs w:val="20"/>
        </w:rPr>
        <w:t>տոկոսի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չափով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օգուտ</w:t>
      </w:r>
      <w:proofErr w:type="spellEnd"/>
      <w:r w:rsidRPr="005F7D62">
        <w:rPr>
          <w:rFonts w:ascii="GHEA Grapalat" w:eastAsia="GHEA Grapalat" w:hAnsi="GHEA Grapalat" w:cs="GHEA Grapalat"/>
          <w:sz w:val="20"/>
          <w:szCs w:val="20"/>
        </w:rPr>
        <w:t>.</w:t>
      </w:r>
    </w:p>
    <w:p w14:paraId="6EFE1EC9" w14:textId="77777777" w:rsidR="006F532E" w:rsidRPr="005F7D62" w:rsidRDefault="006F532E" w:rsidP="006F532E">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դ</w:t>
      </w:r>
      <w:r w:rsidRPr="005F7D62">
        <w:rPr>
          <w:rFonts w:ascii="Cambria Math" w:eastAsia="GHEA Grapalat" w:hAnsi="Cambria Math"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դ</w:t>
      </w:r>
      <w:r w:rsidRPr="005F7D62">
        <w:rPr>
          <w:rFonts w:ascii="GHEA Grapalat" w:eastAsia="GHEA Grapalat" w:hAnsi="GHEA Grapalat" w:cs="GHEA Grapalat"/>
          <w:sz w:val="20"/>
          <w:szCs w:val="20"/>
        </w:rPr>
        <w:t>»</w:t>
      </w:r>
      <w:r w:rsidRPr="005F7D62">
        <w:rPr>
          <w:rFonts w:ascii="GHEA Grapalat" w:eastAsia="GHEA Grapalat" w:hAnsi="GHEA Grapalat" w:cs="GHEA Grapalat"/>
          <w:b/>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w:t>
      </w:r>
      <w:proofErr w:type="spellEnd"/>
      <w:r w:rsidRPr="005F7D62">
        <w:rPr>
          <w:rFonts w:ascii="GHEA Grapalat" w:eastAsia="GHEA Grapalat" w:hAnsi="GHEA Grapalat" w:cs="GHEA Grapalat"/>
          <w:sz w:val="20"/>
          <w:szCs w:val="20"/>
        </w:rPr>
        <w:t xml:space="preserve"> «ա»-«գ» </w:t>
      </w:r>
      <w:proofErr w:type="spellStart"/>
      <w:r w:rsidRPr="005F7D62">
        <w:rPr>
          <w:rFonts w:ascii="GHEA Grapalat" w:eastAsia="GHEA Grapalat" w:hAnsi="GHEA Grapalat" w:cs="GHEA Grapalat"/>
          <w:sz w:val="20"/>
          <w:szCs w:val="20"/>
        </w:rPr>
        <w:t>կետերի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իմաստով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սակայն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գործիքների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կնքված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գործարքների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բնույթի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ազդեցության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վրա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միջոցներով</w:t>
      </w:r>
      <w:proofErr w:type="spellEnd"/>
      <w:r w:rsidRPr="005F7D62">
        <w:rPr>
          <w:rFonts w:ascii="GHEA Grapalat" w:eastAsia="GHEA Grapalat" w:hAnsi="GHEA Grapalat" w:cs="GHEA Grapalat"/>
          <w:sz w:val="20"/>
          <w:szCs w:val="20"/>
        </w:rPr>
        <w:t>.</w:t>
      </w:r>
    </w:p>
    <w:p w14:paraId="25F0041A" w14:textId="77777777" w:rsidR="006F532E" w:rsidRPr="005F7D62" w:rsidRDefault="006F532E" w:rsidP="006F532E">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ե</w:t>
      </w:r>
      <w:r w:rsidRPr="005F7D62">
        <w:rPr>
          <w:rFonts w:ascii="Cambria Math" w:eastAsia="GHEA Grapalat" w:hAnsi="Cambria Math" w:cs="GHEA Grapalat"/>
          <w:sz w:val="20"/>
          <w:szCs w:val="20"/>
        </w:rPr>
        <w:t xml:space="preserve">․ </w:t>
      </w:r>
      <w:r w:rsidRPr="005F7D62">
        <w:rPr>
          <w:rFonts w:ascii="GHEA Grapalat" w:eastAsia="GHEA Grapalat" w:hAnsi="GHEA Grapalat" w:cs="GHEA Grapalat"/>
          <w:sz w:val="20"/>
          <w:szCs w:val="20"/>
          <w:lang w:val="hy-AM"/>
        </w:rPr>
        <w:t>ա</w:t>
      </w:r>
      <w:proofErr w:type="spellStart"/>
      <w:r w:rsidRPr="005F7D62">
        <w:rPr>
          <w:rFonts w:ascii="GHEA Grapalat" w:eastAsia="GHEA Grapalat" w:hAnsi="GHEA Grapalat" w:cs="GHEA Grapalat"/>
          <w:sz w:val="20"/>
          <w:szCs w:val="20"/>
        </w:rPr>
        <w:t>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w:t>
      </w:r>
      <w:r w:rsidRPr="005F7D62">
        <w:rPr>
          <w:rFonts w:ascii="GHEA Grapalat" w:eastAsia="GHEA Grapalat" w:hAnsi="GHEA Grapalat" w:cs="GHEA Grapalat"/>
          <w:b/>
          <w:sz w:val="20"/>
          <w:szCs w:val="20"/>
        </w:rPr>
        <w:t>ե</w:t>
      </w:r>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կետում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գործունեության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ընդհանուր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ընթացիկ</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ղեկավարումն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պաշտոնատար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երբ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ենթաբաժնի</w:t>
      </w:r>
      <w:proofErr w:type="spellEnd"/>
      <w:r w:rsidRPr="005F7D62">
        <w:rPr>
          <w:rFonts w:ascii="GHEA Grapalat" w:eastAsia="GHEA Grapalat" w:hAnsi="GHEA Grapalat" w:cs="GHEA Grapalat"/>
          <w:sz w:val="20"/>
          <w:szCs w:val="20"/>
        </w:rPr>
        <w:t xml:space="preserve"> «ա»-«դ» </w:t>
      </w:r>
      <w:proofErr w:type="spellStart"/>
      <w:r w:rsidRPr="005F7D62">
        <w:rPr>
          <w:rFonts w:ascii="GHEA Grapalat" w:eastAsia="GHEA Grapalat" w:hAnsi="GHEA Grapalat" w:cs="GHEA Grapalat"/>
          <w:sz w:val="20"/>
          <w:szCs w:val="20"/>
        </w:rPr>
        <w:t>կետերի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պահանջներին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համապատասխանող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ֆիզիկական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w:t>
      </w:r>
    </w:p>
    <w:p w14:paraId="03DA0F53" w14:textId="77777777" w:rsidR="006F532E" w:rsidRPr="005F7D62" w:rsidRDefault="006F532E" w:rsidP="006E5DCF">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կարգավիճակի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դառնալու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ամիսը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տարին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կողմից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նկատմամբ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ձևի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Փոխկապակցված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համատեղ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փոխկապակցված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համաձայնեցված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ուժով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փոխկապակցված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հետ</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համաձայնեցված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գործելու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ընդերքօգտագործման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ոլորտի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հաշվետու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Ընդերքի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օրենսգրքի</w:t>
      </w:r>
      <w:proofErr w:type="spellEnd"/>
      <w:r w:rsidRPr="005F7D62">
        <w:rPr>
          <w:rFonts w:ascii="GHEA Grapalat" w:eastAsia="GHEA Grapalat" w:hAnsi="GHEA Grapalat" w:cs="GHEA Grapalat"/>
          <w:sz w:val="20"/>
          <w:szCs w:val="20"/>
        </w:rPr>
        <w:t xml:space="preserve"> 3-րդ </w:t>
      </w:r>
      <w:proofErr w:type="spellStart"/>
      <w:r w:rsidRPr="005F7D62">
        <w:rPr>
          <w:rFonts w:ascii="GHEA Grapalat" w:eastAsia="GHEA Grapalat" w:hAnsi="GHEA Grapalat" w:cs="GHEA Grapalat"/>
          <w:sz w:val="20"/>
          <w:szCs w:val="20"/>
        </w:rPr>
        <w:t>հոդվածի</w:t>
      </w:r>
      <w:proofErr w:type="spellEnd"/>
      <w:r w:rsidRPr="005F7D62">
        <w:rPr>
          <w:rFonts w:ascii="GHEA Grapalat" w:eastAsia="GHEA Grapalat" w:hAnsi="GHEA Grapalat" w:cs="GHEA Grapalat"/>
          <w:sz w:val="20"/>
          <w:szCs w:val="20"/>
        </w:rPr>
        <w:t xml:space="preserve"> 1-ին </w:t>
      </w:r>
      <w:proofErr w:type="spellStart"/>
      <w:r w:rsidRPr="005F7D62">
        <w:rPr>
          <w:rFonts w:ascii="GHEA Grapalat" w:eastAsia="GHEA Grapalat" w:hAnsi="GHEA Grapalat" w:cs="GHEA Grapalat"/>
          <w:sz w:val="20"/>
          <w:szCs w:val="20"/>
        </w:rPr>
        <w:t>մասի</w:t>
      </w:r>
      <w:proofErr w:type="spellEnd"/>
      <w:r w:rsidRPr="005F7D62">
        <w:rPr>
          <w:rFonts w:ascii="GHEA Grapalat" w:eastAsia="GHEA Grapalat" w:hAnsi="GHEA Grapalat" w:cs="GHEA Grapalat"/>
          <w:sz w:val="20"/>
          <w:szCs w:val="20"/>
        </w:rPr>
        <w:t xml:space="preserve"> 53-րդ </w:t>
      </w:r>
      <w:proofErr w:type="spellStart"/>
      <w:r w:rsidRPr="005F7D62">
        <w:rPr>
          <w:rFonts w:ascii="GHEA Grapalat" w:eastAsia="GHEA Grapalat" w:hAnsi="GHEA Grapalat" w:cs="GHEA Grapalat"/>
          <w:sz w:val="20"/>
          <w:szCs w:val="20"/>
        </w:rPr>
        <w:t>կետի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իմաստով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պաշտոնատար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նրա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ընտանիքի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անդամ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հանդիսանալու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w:t>
      </w:r>
    </w:p>
    <w:p w14:paraId="5F8A8744" w14:textId="77777777" w:rsidR="006F532E" w:rsidRPr="005F7D62" w:rsidRDefault="006F532E" w:rsidP="006E5DCF">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կոնտակտային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էլեկտրոնային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փոստի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հասցեն</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հեռախոսահամարը</w:t>
      </w:r>
      <w:proofErr w:type="spellEnd"/>
      <w:r w:rsidRPr="005F7D62">
        <w:rPr>
          <w:rFonts w:ascii="GHEA Grapalat" w:eastAsia="GHEA Grapalat" w:hAnsi="GHEA Grapalat" w:cs="GHEA Grapalat"/>
          <w:sz w:val="20"/>
          <w:szCs w:val="20"/>
        </w:rPr>
        <w:t>:</w:t>
      </w:r>
    </w:p>
    <w:p w14:paraId="60742AAC" w14:textId="77777777" w:rsidR="006F532E" w:rsidRPr="005F7D62" w:rsidRDefault="006F532E" w:rsidP="006F532E">
      <w:pPr>
        <w:pBdr>
          <w:top w:val="nil"/>
          <w:left w:val="nil"/>
          <w:bottom w:val="nil"/>
          <w:right w:val="nil"/>
          <w:between w:val="nil"/>
        </w:pBdr>
        <w:ind w:left="1789" w:firstLine="567"/>
        <w:contextualSpacing/>
        <w:jc w:val="both"/>
        <w:rPr>
          <w:rFonts w:ascii="GHEA Grapalat" w:eastAsia="GHEA Grapalat" w:hAnsi="GHEA Grapalat" w:cs="GHEA Grapalat"/>
          <w:sz w:val="20"/>
          <w:szCs w:val="20"/>
        </w:rPr>
      </w:pPr>
    </w:p>
    <w:p w14:paraId="6395E2B2" w14:textId="77777777" w:rsidR="006F532E" w:rsidRPr="005F7D62" w:rsidRDefault="006F532E" w:rsidP="006E5DCF">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5-րդ </w:t>
      </w:r>
      <w:proofErr w:type="spellStart"/>
      <w:r w:rsidRPr="005F7D62">
        <w:rPr>
          <w:rFonts w:ascii="GHEA Grapalat" w:eastAsia="GHEA Grapalat" w:hAnsi="GHEA Grapalat" w:cs="GHEA Grapalat"/>
          <w:sz w:val="20"/>
          <w:szCs w:val="20"/>
        </w:rPr>
        <w:t>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ունի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color w:val="000000"/>
          <w:sz w:val="20"/>
          <w:szCs w:val="20"/>
        </w:rPr>
        <w:t>ենթակա</w:t>
      </w:r>
      <w:proofErr w:type="spellEnd"/>
      <w:r w:rsidRPr="005F7D62">
        <w:rPr>
          <w:rFonts w:ascii="GHEA Grapalat" w:eastAsia="GHEA Grapalat" w:hAnsi="GHEA Grapalat" w:cs="GHEA Grapalat"/>
          <w:color w:val="000000"/>
          <w:sz w:val="20"/>
          <w:szCs w:val="20"/>
        </w:rPr>
        <w:t xml:space="preserve"> է </w:t>
      </w:r>
      <w:proofErr w:type="spellStart"/>
      <w:r w:rsidRPr="005F7D62">
        <w:rPr>
          <w:rFonts w:ascii="GHEA Grapalat" w:eastAsia="GHEA Grapalat" w:hAnsi="GHEA Grapalat" w:cs="GHEA Grapalat"/>
          <w:color w:val="000000"/>
          <w:sz w:val="20"/>
          <w:szCs w:val="20"/>
        </w:rPr>
        <w:t>լրացման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յուրաքանչյուր</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առանձին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բոլոր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քանակով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color w:val="000000"/>
          <w:sz w:val="20"/>
          <w:szCs w:val="20"/>
        </w:rPr>
        <w:t>Այս</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բաժնում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ենթաբաժինները</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լրացվում</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են</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հետևյալ</w:t>
      </w:r>
      <w:proofErr w:type="spellEnd"/>
      <w:r w:rsidRPr="005F7D62">
        <w:rPr>
          <w:rFonts w:ascii="GHEA Grapalat" w:eastAsia="GHEA Grapalat" w:hAnsi="GHEA Grapalat" w:cs="GHEA Grapalat"/>
          <w:color w:val="000000"/>
          <w:sz w:val="20"/>
          <w:szCs w:val="20"/>
        </w:rPr>
        <w:t xml:space="preserve"> </w:t>
      </w:r>
      <w:proofErr w:type="spellStart"/>
      <w:r w:rsidRPr="005F7D62">
        <w:rPr>
          <w:rFonts w:ascii="GHEA Grapalat" w:eastAsia="GHEA Grapalat" w:hAnsi="GHEA Grapalat" w:cs="GHEA Grapalat"/>
          <w:color w:val="000000"/>
          <w:sz w:val="20"/>
          <w:szCs w:val="20"/>
        </w:rPr>
        <w:t>կանոններով</w:t>
      </w:r>
      <w:proofErr w:type="spellEnd"/>
      <w:r w:rsidRPr="005F7D62">
        <w:rPr>
          <w:rFonts w:ascii="Cambria Math" w:eastAsia="GHEA Grapalat" w:hAnsi="Cambria Math" w:cs="GHEA Grapalat"/>
          <w:color w:val="000000"/>
          <w:sz w:val="20"/>
          <w:szCs w:val="20"/>
        </w:rPr>
        <w:t>․</w:t>
      </w:r>
    </w:p>
    <w:p w14:paraId="0826BB2E" w14:textId="77777777" w:rsidR="006F532E" w:rsidRPr="005F7D62" w:rsidRDefault="006F532E" w:rsidP="006E5DCF">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այդ</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թվում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լատինատառ</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գրանցման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ներառյալ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կազմակերպաիրավական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ձևի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w:t>
      </w:r>
    </w:p>
    <w:p w14:paraId="50E7987F" w14:textId="77777777" w:rsidR="006F532E" w:rsidRPr="005F7D62" w:rsidRDefault="006F532E" w:rsidP="006E5DCF">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w:t>
      </w:r>
      <w:proofErr w:type="spellEnd"/>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ներ</w:t>
      </w:r>
      <w:proofErr w:type="spellEnd"/>
      <w:r w:rsidRPr="005F7D62">
        <w:rPr>
          <w:rFonts w:ascii="GHEA Grapalat" w:eastAsia="GHEA Grapalat" w:hAnsi="GHEA Grapalat" w:cs="GHEA Grapalat"/>
          <w:sz w:val="20"/>
          <w:szCs w:val="20"/>
        </w:rPr>
        <w:t xml:space="preserve">)ի </w:t>
      </w:r>
      <w:proofErr w:type="spellStart"/>
      <w:r w:rsidRPr="005F7D62">
        <w:rPr>
          <w:rFonts w:ascii="GHEA Grapalat" w:eastAsia="GHEA Grapalat" w:hAnsi="GHEA Grapalat" w:cs="GHEA Grapalat"/>
          <w:sz w:val="20"/>
          <w:szCs w:val="20"/>
        </w:rPr>
        <w:t>անունը</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ազգանունը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հանդիսանում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անձանց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ամբողջությամբ</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լրացման</w:t>
      </w:r>
      <w:proofErr w:type="spellEnd"/>
      <w:r w:rsidRPr="005F7D62">
        <w:rPr>
          <w:rFonts w:ascii="GHEA Grapalat" w:eastAsia="GHEA Grapalat" w:hAnsi="GHEA Grapalat" w:cs="GHEA Grapalat"/>
          <w:sz w:val="20"/>
          <w:szCs w:val="20"/>
        </w:rPr>
        <w:t>։</w:t>
      </w:r>
    </w:p>
    <w:p w14:paraId="5FD2103C" w14:textId="77777777" w:rsidR="006F532E" w:rsidRPr="005F7D62" w:rsidRDefault="006F532E" w:rsidP="006E5DCF">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պարտադիր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լրացվել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միջանկյալ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կարգավորվող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շուկայում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ֆոնդային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անվանումը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փակագծերում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նշելով</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ծածկագիրը</w:t>
      </w:r>
      <w:proofErr w:type="spellEnd"/>
      <w:r w:rsidRPr="005F7D62">
        <w:rPr>
          <w:rFonts w:ascii="GHEA Grapalat" w:eastAsia="GHEA Grapalat" w:hAnsi="GHEA Grapalat" w:cs="GHEA Grapalat"/>
          <w:sz w:val="20"/>
          <w:szCs w:val="20"/>
        </w:rPr>
        <w:t xml:space="preserve"> (Market Identifier Code), </w:t>
      </w:r>
      <w:proofErr w:type="spellStart"/>
      <w:r w:rsidRPr="005F7D62">
        <w:rPr>
          <w:rFonts w:ascii="GHEA Grapalat" w:eastAsia="GHEA Grapalat" w:hAnsi="GHEA Grapalat" w:cs="GHEA Grapalat"/>
          <w:sz w:val="20"/>
          <w:szCs w:val="20"/>
        </w:rPr>
        <w:t>որտեղ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ցուցակված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բաժնետոմսերը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ինչպես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նաև</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հղում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բորսայում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փաստաթղթերին</w:t>
      </w:r>
      <w:proofErr w:type="spellEnd"/>
      <w:r w:rsidRPr="005F7D62">
        <w:rPr>
          <w:rFonts w:ascii="GHEA Grapalat" w:eastAsia="GHEA Grapalat" w:hAnsi="GHEA Grapalat" w:cs="GHEA Grapalat"/>
          <w:sz w:val="20"/>
          <w:szCs w:val="20"/>
        </w:rPr>
        <w:t>։</w:t>
      </w:r>
    </w:p>
    <w:p w14:paraId="18C5AE4F" w14:textId="77777777" w:rsidR="006F532E" w:rsidRPr="005F7D62" w:rsidRDefault="006F532E" w:rsidP="006F532E">
      <w:pPr>
        <w:pBdr>
          <w:top w:val="nil"/>
          <w:left w:val="nil"/>
          <w:bottom w:val="nil"/>
          <w:right w:val="nil"/>
          <w:between w:val="nil"/>
        </w:pBdr>
        <w:ind w:left="1789" w:firstLine="567"/>
        <w:contextualSpacing/>
        <w:jc w:val="both"/>
        <w:rPr>
          <w:rFonts w:ascii="GHEA Grapalat" w:eastAsia="GHEA Grapalat" w:hAnsi="GHEA Grapalat" w:cs="GHEA Grapalat"/>
          <w:sz w:val="20"/>
          <w:szCs w:val="20"/>
        </w:rPr>
      </w:pPr>
    </w:p>
    <w:p w14:paraId="72BCBE60" w14:textId="77777777" w:rsidR="006F532E" w:rsidRPr="005F7D62" w:rsidRDefault="006F532E" w:rsidP="006E5DCF">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6-րդ </w:t>
      </w:r>
      <w:proofErr w:type="spellStart"/>
      <w:r w:rsidRPr="005F7D62">
        <w:rPr>
          <w:rFonts w:ascii="GHEA Grapalat" w:eastAsia="GHEA Grapalat" w:hAnsi="GHEA Grapalat" w:cs="GHEA Grapalat"/>
          <w:sz w:val="20"/>
          <w:szCs w:val="20"/>
        </w:rPr>
        <w:t>բաժինը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Լրացուցիչ</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լրացուցիչ</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տեղեկություններ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հավելյալ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պարզաբանումներ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որոնք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առնչվում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լրացված</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լրացման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ենթակա</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տվյալներին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Այս</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ենթաբաժնում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կարող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լրացվել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հավելյալ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պարզաբանումներ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շահառուի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կողմից</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Կազմակերպությունը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վերահսկելու</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հիմքերի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մարմինների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վերաբերյալ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որոնք</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իրականացնում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Կազմակերպության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վերահսկողությունն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այն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դեպքում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եթե</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իրավաբանական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կանոնադրական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կապիտալում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առկա</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պետության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համայնքի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անուղղակի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մասնակցություն</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այլ</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պարազաբանումներ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առնչությամբ</w:t>
      </w:r>
      <w:proofErr w:type="spellEnd"/>
      <w:r w:rsidRPr="005F7D62">
        <w:rPr>
          <w:rFonts w:ascii="GHEA Grapalat" w:eastAsia="GHEA Grapalat" w:hAnsi="GHEA Grapalat" w:cs="GHEA Grapalat"/>
          <w:sz w:val="20"/>
          <w:szCs w:val="20"/>
        </w:rPr>
        <w:t>։</w:t>
      </w:r>
    </w:p>
    <w:p w14:paraId="4DE0531F" w14:textId="77777777" w:rsidR="006F532E" w:rsidRPr="005F7D62" w:rsidRDefault="006F532E" w:rsidP="006E5DCF">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proofErr w:type="spellStart"/>
      <w:r w:rsidRPr="005F7D62">
        <w:rPr>
          <w:rFonts w:ascii="GHEA Grapalat" w:eastAsia="GHEA Grapalat" w:hAnsi="GHEA Grapalat" w:cs="GHEA Grapalat"/>
          <w:sz w:val="20"/>
          <w:szCs w:val="20"/>
        </w:rPr>
        <w:t>Հայտարարագիրը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լրացնում</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ստորագրում</w:t>
      </w:r>
      <w:proofErr w:type="spellEnd"/>
      <w:r w:rsidRPr="005F7D62">
        <w:rPr>
          <w:rFonts w:ascii="GHEA Grapalat" w:eastAsia="GHEA Grapalat" w:hAnsi="GHEA Grapalat" w:cs="GHEA Grapalat"/>
          <w:sz w:val="20"/>
          <w:szCs w:val="20"/>
        </w:rPr>
        <w:t xml:space="preserve"> է </w:t>
      </w:r>
      <w:proofErr w:type="spellStart"/>
      <w:r w:rsidRPr="005F7D62">
        <w:rPr>
          <w:rFonts w:ascii="GHEA Grapalat" w:eastAsia="GHEA Grapalat" w:hAnsi="GHEA Grapalat" w:cs="GHEA Grapalat"/>
          <w:sz w:val="20"/>
          <w:szCs w:val="20"/>
        </w:rPr>
        <w:t>հայտը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ներկայացնող</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անձը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Հայտարարագրի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էջերի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համարակալումը</w:t>
      </w:r>
      <w:proofErr w:type="spellEnd"/>
      <w:r w:rsidRPr="005F7D62">
        <w:rPr>
          <w:rFonts w:ascii="GHEA Grapalat" w:eastAsia="GHEA Grapalat" w:hAnsi="GHEA Grapalat" w:cs="GHEA Grapalat"/>
          <w:sz w:val="20"/>
          <w:szCs w:val="20"/>
        </w:rPr>
        <w:t xml:space="preserve"> և </w:t>
      </w:r>
      <w:proofErr w:type="spellStart"/>
      <w:r w:rsidRPr="005F7D62">
        <w:rPr>
          <w:rFonts w:ascii="GHEA Grapalat" w:eastAsia="GHEA Grapalat" w:hAnsi="GHEA Grapalat" w:cs="GHEA Grapalat"/>
          <w:sz w:val="20"/>
          <w:szCs w:val="20"/>
        </w:rPr>
        <w:t>հայտարարագրում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էջերի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քանակի</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մասին</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նշում</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կատարելը</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պարտադիր</w:t>
      </w:r>
      <w:proofErr w:type="spellEnd"/>
      <w:r w:rsidRPr="005F7D62">
        <w:rPr>
          <w:rFonts w:ascii="GHEA Grapalat" w:eastAsia="GHEA Grapalat" w:hAnsi="GHEA Grapalat" w:cs="GHEA Grapalat"/>
          <w:sz w:val="20"/>
          <w:szCs w:val="20"/>
        </w:rPr>
        <w:t xml:space="preserve"> </w:t>
      </w:r>
      <w:proofErr w:type="spellStart"/>
      <w:r w:rsidRPr="005F7D62">
        <w:rPr>
          <w:rFonts w:ascii="GHEA Grapalat" w:eastAsia="GHEA Grapalat" w:hAnsi="GHEA Grapalat" w:cs="GHEA Grapalat"/>
          <w:sz w:val="20"/>
          <w:szCs w:val="20"/>
        </w:rPr>
        <w:t>չէ</w:t>
      </w:r>
      <w:proofErr w:type="spellEnd"/>
      <w:r w:rsidRPr="005F7D62">
        <w:rPr>
          <w:rFonts w:ascii="GHEA Grapalat" w:eastAsia="GHEA Grapalat" w:hAnsi="GHEA Grapalat" w:cs="GHEA Grapalat"/>
          <w:sz w:val="20"/>
          <w:szCs w:val="20"/>
        </w:rPr>
        <w:t>։</w:t>
      </w:r>
    </w:p>
    <w:p w14:paraId="31E1BBFB" w14:textId="77777777" w:rsidR="006F532E" w:rsidRPr="005F7D62" w:rsidRDefault="006F532E" w:rsidP="006F532E">
      <w:pPr>
        <w:pStyle w:val="BodyTextIndent3"/>
        <w:spacing w:line="240" w:lineRule="auto"/>
        <w:ind w:left="360" w:firstLine="0"/>
        <w:contextualSpacing/>
        <w:rPr>
          <w:rFonts w:ascii="GHEA Grapalat" w:hAnsi="GHEA Grapalat" w:cs="Sylfaen"/>
          <w:i/>
          <w:lang w:val="hy-AM" w:eastAsia="ru-RU"/>
        </w:rPr>
      </w:pPr>
    </w:p>
    <w:p w14:paraId="3BF55F5B" w14:textId="77777777" w:rsidR="006F532E" w:rsidRPr="005F7D62" w:rsidRDefault="006F532E" w:rsidP="006F532E">
      <w:pPr>
        <w:pStyle w:val="BodyTextIndent3"/>
        <w:spacing w:line="240" w:lineRule="auto"/>
        <w:ind w:left="360" w:firstLine="0"/>
        <w:contextualSpacing/>
        <w:rPr>
          <w:rFonts w:ascii="GHEA Grapalat" w:hAnsi="GHEA Grapalat" w:cs="Sylfaen"/>
          <w:i/>
          <w:lang w:val="hy-AM" w:eastAsia="ru-RU"/>
        </w:rPr>
      </w:pPr>
    </w:p>
    <w:p w14:paraId="558E23D4" w14:textId="77777777" w:rsidR="006F532E" w:rsidRPr="00646A9A" w:rsidRDefault="006F532E" w:rsidP="006F532E">
      <w:pPr>
        <w:pStyle w:val="BodyTextIndent3"/>
        <w:spacing w:line="240" w:lineRule="auto"/>
        <w:ind w:left="360" w:firstLine="0"/>
        <w:rPr>
          <w:rFonts w:ascii="GHEA Grapalat" w:hAnsi="GHEA Grapalat" w:cs="Sylfaen"/>
          <w:i/>
          <w:sz w:val="16"/>
          <w:szCs w:val="16"/>
          <w:lang w:val="hy-AM" w:eastAsia="ru-RU"/>
        </w:rPr>
      </w:pPr>
    </w:p>
    <w:p w14:paraId="49016DD5" w14:textId="77777777" w:rsidR="006F532E" w:rsidRPr="00646A9A" w:rsidRDefault="006F532E" w:rsidP="006F532E">
      <w:pPr>
        <w:pStyle w:val="BodyTextIndent3"/>
        <w:spacing w:line="240" w:lineRule="auto"/>
        <w:ind w:left="360" w:firstLine="0"/>
        <w:rPr>
          <w:rFonts w:ascii="GHEA Grapalat" w:hAnsi="GHEA Grapalat" w:cs="Sylfaen"/>
          <w:i/>
          <w:sz w:val="16"/>
          <w:szCs w:val="16"/>
          <w:lang w:val="hy-AM" w:eastAsia="ru-RU"/>
        </w:rPr>
      </w:pPr>
    </w:p>
    <w:p w14:paraId="56DF5AD8" w14:textId="77777777" w:rsidR="006F532E" w:rsidRPr="00C40FDC" w:rsidRDefault="006F532E" w:rsidP="006F532E">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51AD01D6" w14:textId="77777777" w:rsidR="006F532E" w:rsidRPr="00B3390B" w:rsidRDefault="006F532E" w:rsidP="006F532E">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170017">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ինչպես նաև եթե մասնակիցը անհատ ձեռնարկատեր է կամ ֆիզիկական անձ։</w:t>
      </w:r>
    </w:p>
    <w:p w14:paraId="752C41C3" w14:textId="77777777" w:rsidR="006F532E" w:rsidRDefault="006F532E" w:rsidP="006F532E">
      <w:pPr>
        <w:pStyle w:val="BodyTextIndent3"/>
        <w:spacing w:line="240" w:lineRule="auto"/>
        <w:ind w:firstLine="0"/>
        <w:jc w:val="right"/>
        <w:rPr>
          <w:rFonts w:ascii="GHEA Grapalat" w:hAnsi="GHEA Grapalat" w:cs="Sylfaen"/>
          <w:b/>
          <w:lang w:val="hy-AM"/>
        </w:rPr>
      </w:pPr>
      <w:r w:rsidRPr="005E1F72">
        <w:rPr>
          <w:rFonts w:ascii="GHEA Grapalat" w:hAnsi="GHEA Grapalat"/>
          <w:b/>
          <w:lang w:val="hy-AM"/>
        </w:rPr>
        <w:br w:type="page"/>
      </w:r>
    </w:p>
    <w:p w14:paraId="3DE3B992" w14:textId="77777777" w:rsidR="006F532E" w:rsidRDefault="006F532E" w:rsidP="006F532E">
      <w:pPr>
        <w:pStyle w:val="BodyTextIndent3"/>
        <w:spacing w:line="240" w:lineRule="auto"/>
        <w:ind w:firstLine="0"/>
        <w:rPr>
          <w:rFonts w:ascii="GHEA Grapalat" w:hAnsi="GHEA Grapalat" w:cs="Sylfaen"/>
          <w:b/>
          <w:lang w:val="hy-AM"/>
        </w:rPr>
      </w:pPr>
    </w:p>
    <w:p w14:paraId="0D64E088" w14:textId="77777777" w:rsidR="006F532E" w:rsidRDefault="006F532E" w:rsidP="006F532E">
      <w:pPr>
        <w:pStyle w:val="BodyTextIndent3"/>
        <w:spacing w:line="240" w:lineRule="auto"/>
        <w:ind w:firstLine="0"/>
        <w:jc w:val="right"/>
        <w:rPr>
          <w:rFonts w:ascii="GHEA Grapalat" w:hAnsi="GHEA Grapalat" w:cs="Sylfaen"/>
          <w:b/>
          <w:lang w:val="hy-AM"/>
        </w:rPr>
      </w:pPr>
    </w:p>
    <w:p w14:paraId="7207F01C" w14:textId="2D4CF615" w:rsidR="000A58AD" w:rsidRPr="00DB3EF0" w:rsidRDefault="000A58AD" w:rsidP="006F532E">
      <w:pPr>
        <w:pStyle w:val="BodyTextIndent3"/>
        <w:tabs>
          <w:tab w:val="left" w:pos="6181"/>
          <w:tab w:val="right" w:pos="10536"/>
        </w:tabs>
        <w:spacing w:line="240" w:lineRule="auto"/>
        <w:jc w:val="right"/>
        <w:rPr>
          <w:rFonts w:ascii="GHEA Grapalat" w:hAnsi="GHEA Grapalat"/>
          <w:b/>
          <w:bCs/>
          <w:lang w:val="hy-AM"/>
        </w:rPr>
      </w:pPr>
      <w:r w:rsidRPr="000A58AD">
        <w:rPr>
          <w:rFonts w:ascii="GHEA Grapalat" w:hAnsi="GHEA Grapalat"/>
          <w:b/>
          <w:bCs/>
          <w:lang w:val="hy-AM"/>
        </w:rPr>
        <w:t>Հա</w:t>
      </w:r>
      <w:r w:rsidRPr="00DB3EF0">
        <w:rPr>
          <w:rFonts w:ascii="GHEA Grapalat" w:hAnsi="GHEA Grapalat"/>
          <w:b/>
          <w:bCs/>
          <w:lang w:val="hy-AM"/>
        </w:rPr>
        <w:t>վելված 2</w:t>
      </w:r>
    </w:p>
    <w:p w14:paraId="5B706BEE" w14:textId="249F000E" w:rsidR="006F532E" w:rsidRPr="007320DA" w:rsidRDefault="00D15131" w:rsidP="006F532E">
      <w:pPr>
        <w:pStyle w:val="BodyTextIndent3"/>
        <w:tabs>
          <w:tab w:val="left" w:pos="6181"/>
          <w:tab w:val="right" w:pos="10536"/>
        </w:tabs>
        <w:spacing w:line="240" w:lineRule="auto"/>
        <w:jc w:val="right"/>
        <w:rPr>
          <w:rFonts w:ascii="GHEA Grapalat" w:hAnsi="GHEA Grapalat" w:cs="Arial"/>
          <w:b/>
          <w:lang w:val="hy-AM"/>
        </w:rPr>
      </w:pPr>
      <w:r w:rsidRPr="00454737">
        <w:rPr>
          <w:rFonts w:ascii="GHEA Grapalat" w:hAnsi="GHEA Grapalat"/>
          <w:b/>
          <w:bCs/>
          <w:lang w:val="af-ZA"/>
        </w:rPr>
        <w:t>«</w:t>
      </w:r>
      <w:r w:rsidR="00F62AEC">
        <w:rPr>
          <w:rFonts w:ascii="GHEA Grapalat" w:hAnsi="GHEA Grapalat"/>
          <w:b/>
          <w:bCs/>
          <w:lang w:val="af-ZA"/>
        </w:rPr>
        <w:t>ՀՀ ԱՄ ԹՀ-ՀԲՄԽԾՁԲ-26/107</w:t>
      </w:r>
      <w:r w:rsidRPr="00454737">
        <w:rPr>
          <w:rFonts w:ascii="GHEA Grapalat" w:hAnsi="GHEA Grapalat"/>
          <w:b/>
          <w:lang w:val="af-ZA"/>
        </w:rPr>
        <w:t>»</w:t>
      </w:r>
      <w:r w:rsidRPr="00454737">
        <w:rPr>
          <w:rFonts w:ascii="GHEA Grapalat" w:hAnsi="GHEA Grapalat"/>
          <w:lang w:val="af-ZA"/>
        </w:rPr>
        <w:t xml:space="preserve">  </w:t>
      </w:r>
      <w:r w:rsidR="006F532E" w:rsidRPr="007320DA">
        <w:rPr>
          <w:rFonts w:ascii="GHEA Grapalat" w:hAnsi="GHEA Grapalat" w:cs="Sylfaen"/>
          <w:b/>
          <w:lang w:val="hy-AM"/>
        </w:rPr>
        <w:t>ծածկագրով</w:t>
      </w:r>
    </w:p>
    <w:p w14:paraId="02E95EA9" w14:textId="77777777" w:rsidR="006F532E" w:rsidRPr="007320DA" w:rsidRDefault="006F532E" w:rsidP="006F532E">
      <w:pPr>
        <w:pStyle w:val="BodyTextIndent3"/>
        <w:spacing w:line="240" w:lineRule="auto"/>
        <w:jc w:val="right"/>
        <w:rPr>
          <w:rFonts w:ascii="GHEA Grapalat" w:hAnsi="GHEA Grapalat" w:cs="Arial"/>
          <w:b/>
          <w:lang w:val="hy-AM"/>
        </w:rPr>
      </w:pPr>
      <w:r w:rsidRPr="0038644D">
        <w:rPr>
          <w:rFonts w:ascii="GHEA Grapalat" w:hAnsi="GHEA Grapalat" w:cs="Sylfaen"/>
          <w:b/>
          <w:bCs/>
          <w:iCs/>
          <w:lang w:val="hy-AM"/>
        </w:rPr>
        <w:t>Հրատապ</w:t>
      </w:r>
      <w:r w:rsidRPr="0038644D">
        <w:rPr>
          <w:rFonts w:ascii="GHEA Grapalat" w:hAnsi="GHEA Grapalat" w:cs="Sylfaen"/>
          <w:b/>
          <w:bCs/>
          <w:iCs/>
          <w:lang w:val="af-ZA"/>
        </w:rPr>
        <w:t xml:space="preserve"> </w:t>
      </w:r>
      <w:r w:rsidRPr="0038644D">
        <w:rPr>
          <w:rFonts w:ascii="GHEA Grapalat" w:hAnsi="GHEA Grapalat" w:cs="Sylfaen"/>
          <w:b/>
          <w:bCs/>
          <w:iCs/>
          <w:lang w:val="hy-AM"/>
        </w:rPr>
        <w:t>բաց</w:t>
      </w:r>
      <w:r w:rsidRPr="0038644D">
        <w:rPr>
          <w:rFonts w:ascii="GHEA Grapalat" w:hAnsi="GHEA Grapalat" w:cs="Sylfaen"/>
          <w:b/>
          <w:bCs/>
          <w:iCs/>
          <w:lang w:val="af-ZA"/>
        </w:rPr>
        <w:t xml:space="preserve"> </w:t>
      </w:r>
      <w:r w:rsidRPr="0038644D">
        <w:rPr>
          <w:rFonts w:ascii="GHEA Grapalat" w:hAnsi="GHEA Grapalat" w:cs="Sylfaen"/>
          <w:b/>
          <w:bCs/>
          <w:iCs/>
          <w:lang w:val="hy-AM"/>
        </w:rPr>
        <w:t>մրցույթի</w:t>
      </w:r>
      <w:r>
        <w:rPr>
          <w:rFonts w:ascii="GHEA Grapalat" w:hAnsi="GHEA Grapalat" w:cs="Sylfaen"/>
          <w:i/>
          <w:lang w:val="af-ZA"/>
        </w:rPr>
        <w:t xml:space="preserve"> </w:t>
      </w:r>
      <w:r w:rsidRPr="007320DA">
        <w:rPr>
          <w:rFonts w:ascii="GHEA Grapalat" w:hAnsi="GHEA Grapalat" w:cs="Sylfaen"/>
          <w:b/>
          <w:lang w:val="hy-AM"/>
        </w:rPr>
        <w:t>հրավերի</w:t>
      </w:r>
    </w:p>
    <w:p w14:paraId="4DE11AAA" w14:textId="77777777" w:rsidR="006F532E" w:rsidRPr="007320DA" w:rsidRDefault="006F532E" w:rsidP="006F532E">
      <w:pPr>
        <w:rPr>
          <w:rFonts w:ascii="GHEA Grapalat" w:hAnsi="GHEA Grapalat"/>
          <w:lang w:val="hy-AM"/>
        </w:rPr>
      </w:pPr>
    </w:p>
    <w:p w14:paraId="4FC8B81D" w14:textId="77777777" w:rsidR="006F532E" w:rsidRPr="007320DA" w:rsidRDefault="006F532E" w:rsidP="006F532E">
      <w:pPr>
        <w:ind w:firstLine="567"/>
        <w:jc w:val="center"/>
        <w:rPr>
          <w:rFonts w:ascii="GHEA Grapalat" w:hAnsi="GHEA Grapalat"/>
          <w:sz w:val="20"/>
          <w:lang w:val="hy-AM"/>
        </w:rPr>
      </w:pPr>
    </w:p>
    <w:p w14:paraId="624BFE89" w14:textId="77777777" w:rsidR="006F532E" w:rsidRPr="007320DA" w:rsidRDefault="006F532E" w:rsidP="006F532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1870AAFC" w14:textId="77777777" w:rsidR="006F532E" w:rsidRPr="007320DA" w:rsidRDefault="006F532E" w:rsidP="006F532E">
      <w:pPr>
        <w:ind w:firstLine="567"/>
        <w:rPr>
          <w:rFonts w:ascii="GHEA Grapalat" w:hAnsi="GHEA Grapalat"/>
          <w:lang w:val="hy-AM"/>
        </w:rPr>
      </w:pPr>
    </w:p>
    <w:p w14:paraId="355C3786" w14:textId="492259A2" w:rsidR="006F532E" w:rsidRPr="00351704" w:rsidRDefault="006F532E" w:rsidP="006F532E">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sidR="00D15131" w:rsidRPr="00454737">
        <w:rPr>
          <w:rFonts w:ascii="GHEA Grapalat" w:hAnsi="GHEA Grapalat"/>
          <w:b/>
          <w:bCs/>
          <w:lang w:val="af-ZA"/>
        </w:rPr>
        <w:t>«</w:t>
      </w:r>
      <w:r w:rsidR="00F62AEC">
        <w:rPr>
          <w:rFonts w:ascii="GHEA Grapalat" w:hAnsi="GHEA Grapalat"/>
          <w:b/>
          <w:bCs/>
          <w:lang w:val="af-ZA"/>
        </w:rPr>
        <w:t>ՀՀ ԱՄ ԹՀ-ՀԲՄԽԾՁԲ-26/107</w:t>
      </w:r>
      <w:r w:rsidR="00D15131" w:rsidRPr="00454737">
        <w:rPr>
          <w:rFonts w:ascii="GHEA Grapalat" w:hAnsi="GHEA Grapalat"/>
          <w:b/>
          <w:lang w:val="af-ZA"/>
        </w:rPr>
        <w:t>»</w:t>
      </w:r>
      <w:r w:rsidR="00D15131" w:rsidRPr="00454737">
        <w:rPr>
          <w:rFonts w:ascii="GHEA Grapalat" w:hAnsi="GHEA Grapalat"/>
          <w:lang w:val="af-ZA"/>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r w:rsidRPr="0038644D">
        <w:rPr>
          <w:rFonts w:ascii="GHEA Grapalat" w:hAnsi="GHEA Grapalat" w:cs="Sylfaen"/>
          <w:iCs/>
          <w:sz w:val="20"/>
          <w:szCs w:val="20"/>
          <w:lang w:val="hy-AM"/>
        </w:rPr>
        <w:t>հրատապ</w:t>
      </w:r>
      <w:r w:rsidRPr="0038644D">
        <w:rPr>
          <w:rFonts w:ascii="GHEA Grapalat" w:hAnsi="GHEA Grapalat" w:cs="Sylfaen"/>
          <w:iCs/>
          <w:sz w:val="20"/>
          <w:szCs w:val="20"/>
          <w:lang w:val="af-ZA"/>
        </w:rPr>
        <w:t xml:space="preserve"> </w:t>
      </w:r>
      <w:r w:rsidRPr="0038644D">
        <w:rPr>
          <w:rFonts w:ascii="GHEA Grapalat" w:hAnsi="GHEA Grapalat" w:cs="Sylfaen"/>
          <w:iCs/>
          <w:sz w:val="20"/>
          <w:szCs w:val="20"/>
          <w:lang w:val="hy-AM"/>
        </w:rPr>
        <w:t>բաց</w:t>
      </w:r>
      <w:r w:rsidRPr="0038644D">
        <w:rPr>
          <w:rFonts w:ascii="GHEA Grapalat" w:hAnsi="GHEA Grapalat" w:cs="Sylfaen"/>
          <w:iCs/>
          <w:sz w:val="20"/>
          <w:szCs w:val="20"/>
          <w:lang w:val="af-ZA"/>
        </w:rPr>
        <w:t xml:space="preserve"> </w:t>
      </w:r>
      <w:r w:rsidRPr="0038644D">
        <w:rPr>
          <w:rFonts w:ascii="GHEA Grapalat" w:hAnsi="GHEA Grapalat" w:cs="Sylfaen"/>
          <w:iCs/>
          <w:sz w:val="20"/>
          <w:szCs w:val="20"/>
          <w:lang w:val="hy-AM"/>
        </w:rPr>
        <w:t>մրցույթի</w:t>
      </w:r>
      <w:r>
        <w:rPr>
          <w:rFonts w:ascii="GHEA Grapalat" w:hAnsi="GHEA Grapalat" w:cs="Sylfaen"/>
          <w:i/>
          <w:sz w:val="20"/>
          <w:szCs w:val="20"/>
          <w:lang w:val="af-ZA"/>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bookmarkStart w:id="27" w:name="_Hlk23147299"/>
      <w:r w:rsidRPr="007320DA">
        <w:rPr>
          <w:rFonts w:ascii="GHEA Grapalat" w:hAnsi="GHEA Grapalat" w:cs="Sylfaen"/>
          <w:vertAlign w:val="superscript"/>
          <w:lang w:val="hy-AM"/>
        </w:rPr>
        <w:t xml:space="preserve">                                                                                     մասնակցի անվանումը</w:t>
      </w:r>
    </w:p>
    <w:bookmarkEnd w:id="27"/>
    <w:p w14:paraId="2DCAEF71" w14:textId="77777777" w:rsidR="006F532E" w:rsidRPr="007320DA" w:rsidRDefault="006F532E" w:rsidP="006F532E">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5D507AC5" w14:textId="77777777" w:rsidR="006F532E" w:rsidRPr="007320DA" w:rsidRDefault="006F532E" w:rsidP="006F532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6F532E" w:rsidRPr="001F3447" w14:paraId="498967B7" w14:textId="77777777" w:rsidTr="004533CC">
        <w:trPr>
          <w:cantSplit/>
          <w:trHeight w:val="916"/>
          <w:jc w:val="center"/>
        </w:trPr>
        <w:tc>
          <w:tcPr>
            <w:tcW w:w="1136" w:type="dxa"/>
            <w:tcBorders>
              <w:top w:val="single" w:sz="4" w:space="0" w:color="auto"/>
              <w:left w:val="single" w:sz="4" w:space="0" w:color="auto"/>
              <w:right w:val="single" w:sz="4" w:space="0" w:color="auto"/>
            </w:tcBorders>
            <w:vAlign w:val="center"/>
          </w:tcPr>
          <w:p w14:paraId="7382C4A9" w14:textId="77777777" w:rsidR="006F532E" w:rsidRPr="007320DA" w:rsidRDefault="006F532E" w:rsidP="004533CC">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7ABF7337" w14:textId="77777777" w:rsidR="006F532E" w:rsidRPr="007320DA" w:rsidRDefault="006F532E" w:rsidP="004533CC">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1DB3ED82" w14:textId="77777777" w:rsidR="006F532E" w:rsidRPr="007320DA" w:rsidRDefault="006F532E" w:rsidP="004533CC">
            <w:pPr>
              <w:jc w:val="center"/>
              <w:rPr>
                <w:rFonts w:ascii="GHEA Grapalat" w:hAnsi="GHEA Grapalat"/>
                <w:b/>
                <w:bCs/>
                <w:sz w:val="16"/>
                <w:szCs w:val="18"/>
                <w:lang w:val="es-ES"/>
              </w:rPr>
            </w:pPr>
            <w:proofErr w:type="spellStart"/>
            <w:r>
              <w:rPr>
                <w:rFonts w:ascii="GHEA Grapalat" w:hAnsi="GHEA Grapalat"/>
                <w:b/>
                <w:bCs/>
                <w:sz w:val="16"/>
                <w:szCs w:val="18"/>
                <w:lang w:val="es-ES"/>
              </w:rPr>
              <w:t>Ծառայության</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1AAB56B1" w14:textId="77777777" w:rsidR="006F532E" w:rsidRDefault="006F532E" w:rsidP="004533CC">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Pr="00893E05">
              <w:rPr>
                <w:rFonts w:ascii="GHEA Grapalat" w:hAnsi="GHEA Grapalat"/>
                <w:b/>
                <w:bCs/>
                <w:sz w:val="16"/>
                <w:szCs w:val="18"/>
                <w:lang w:val="es-ES"/>
              </w:rPr>
              <w:t xml:space="preserve"> </w:t>
            </w:r>
          </w:p>
          <w:p w14:paraId="3A297C33" w14:textId="77777777" w:rsidR="006F532E" w:rsidRPr="007320DA" w:rsidRDefault="006F532E" w:rsidP="004533CC">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648E7755" w14:textId="77777777" w:rsidR="006F532E" w:rsidRPr="007320DA" w:rsidRDefault="006F532E" w:rsidP="004533CC">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4884EAAB" w14:textId="77777777" w:rsidR="006F532E" w:rsidRPr="007320DA" w:rsidRDefault="006F532E" w:rsidP="004533CC">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2E2B8674" w14:textId="77777777" w:rsidR="006F532E" w:rsidRPr="007320DA" w:rsidRDefault="006F532E" w:rsidP="004533CC">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56D1CBEF" w14:textId="77777777" w:rsidR="006F532E" w:rsidRPr="007320DA" w:rsidRDefault="006F532E" w:rsidP="004533CC">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6F532E" w:rsidRPr="007320DA" w14:paraId="39DBC99D" w14:textId="77777777" w:rsidTr="004533C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75CB3CB" w14:textId="77777777" w:rsidR="006F532E" w:rsidRPr="007320DA" w:rsidRDefault="006F532E" w:rsidP="004533CC">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7A6A4431" w14:textId="77777777" w:rsidR="006F532E" w:rsidRPr="007320DA" w:rsidRDefault="006F532E" w:rsidP="004533CC">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59C6F6A6" w14:textId="77777777" w:rsidR="006F532E" w:rsidRPr="007320DA" w:rsidRDefault="006F532E" w:rsidP="004533CC">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0F1190B" w14:textId="77777777" w:rsidR="006F532E" w:rsidRPr="007320DA" w:rsidRDefault="006F532E" w:rsidP="004533CC">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7C5A938F" w14:textId="77777777" w:rsidR="006F532E" w:rsidRPr="007320DA" w:rsidRDefault="006F532E" w:rsidP="004533CC">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6F532E" w:rsidRPr="001F3447" w14:paraId="7EA8342C" w14:textId="77777777" w:rsidTr="004533C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FD25ED5" w14:textId="77777777" w:rsidR="006F532E" w:rsidRPr="007320DA" w:rsidRDefault="006F532E" w:rsidP="004533CC">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048CE035" w14:textId="77777777" w:rsidR="006F532E" w:rsidRPr="007320DA" w:rsidRDefault="006F532E" w:rsidP="004533CC">
            <w:pPr>
              <w:rPr>
                <w:rFonts w:ascii="GHEA Grapalat" w:hAnsi="GHEA Grapalat"/>
                <w:sz w:val="18"/>
                <w:lang w:val="es-ES"/>
              </w:rPr>
            </w:pPr>
            <w:r w:rsidRPr="007320DA">
              <w:rPr>
                <w:rFonts w:ascii="GHEA Grapalat" w:hAnsi="GHEA Grapalat"/>
                <w:sz w:val="20"/>
                <w:u w:val="single"/>
                <w:vertAlign w:val="subscript"/>
                <w:lang w:val="es-ES"/>
              </w:rPr>
              <w:t>&lt;&lt;</w:t>
            </w:r>
            <w:proofErr w:type="spellStart"/>
            <w:r w:rsidRPr="007320DA">
              <w:rPr>
                <w:rFonts w:ascii="GHEA Grapalat" w:hAnsi="GHEA Grapalat"/>
                <w:sz w:val="20"/>
                <w:u w:val="single"/>
                <w:vertAlign w:val="subscript"/>
                <w:lang w:val="es-ES"/>
              </w:rPr>
              <w:t>Գնման</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առարկայի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չափաբաժնի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անվանում</w:t>
            </w:r>
            <w:proofErr w:type="spellEnd"/>
            <w:r w:rsidRPr="007320DA">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2B820807" w14:textId="77777777" w:rsidR="006F532E" w:rsidRPr="007320DA" w:rsidRDefault="006F532E" w:rsidP="004533C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7AC5EA" w14:textId="77777777" w:rsidR="006F532E" w:rsidRPr="007320DA" w:rsidRDefault="006F532E" w:rsidP="004533C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0785E4" w14:textId="77777777" w:rsidR="006F532E" w:rsidRPr="007320DA" w:rsidRDefault="006F532E" w:rsidP="004533CC">
            <w:pPr>
              <w:jc w:val="center"/>
              <w:rPr>
                <w:rFonts w:ascii="GHEA Grapalat" w:hAnsi="GHEA Grapalat"/>
                <w:lang w:val="es-ES"/>
              </w:rPr>
            </w:pPr>
          </w:p>
        </w:tc>
      </w:tr>
      <w:tr w:rsidR="006F532E" w:rsidRPr="001F3447" w14:paraId="331AA846" w14:textId="77777777" w:rsidTr="004533C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5E66C9B" w14:textId="77777777" w:rsidR="006F532E" w:rsidRPr="007320DA" w:rsidRDefault="006F532E" w:rsidP="004533CC">
            <w:pPr>
              <w:jc w:val="center"/>
              <w:rPr>
                <w:rFonts w:ascii="GHEA Grapalat" w:hAnsi="GHEA Grapalat"/>
                <w:b/>
                <w:bCs/>
                <w:sz w:val="18"/>
                <w:lang w:val="es-ES"/>
              </w:rPr>
            </w:pPr>
            <w:r w:rsidRPr="007320DA">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43E12A16" w14:textId="77777777" w:rsidR="006F532E" w:rsidRPr="007320DA" w:rsidRDefault="006F532E" w:rsidP="004533CC">
            <w:pPr>
              <w:rPr>
                <w:rFonts w:ascii="GHEA Grapalat" w:hAnsi="GHEA Grapalat"/>
                <w:sz w:val="18"/>
                <w:lang w:val="es-ES"/>
              </w:rPr>
            </w:pPr>
            <w:r w:rsidRPr="007320DA">
              <w:rPr>
                <w:rFonts w:ascii="GHEA Grapalat" w:hAnsi="GHEA Grapalat"/>
                <w:sz w:val="20"/>
                <w:u w:val="single"/>
                <w:vertAlign w:val="subscript"/>
                <w:lang w:val="es-ES"/>
              </w:rPr>
              <w:t>&lt;&lt;</w:t>
            </w:r>
            <w:proofErr w:type="spellStart"/>
            <w:r w:rsidRPr="007320DA">
              <w:rPr>
                <w:rFonts w:ascii="GHEA Grapalat" w:hAnsi="GHEA Grapalat"/>
                <w:sz w:val="20"/>
                <w:u w:val="single"/>
                <w:vertAlign w:val="subscript"/>
                <w:lang w:val="es-ES"/>
              </w:rPr>
              <w:t>Գնման</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առարկայի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չափաբաժնի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անվանում</w:t>
            </w:r>
            <w:proofErr w:type="spellEnd"/>
            <w:r w:rsidRPr="007320DA">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018552D" w14:textId="77777777" w:rsidR="006F532E" w:rsidRPr="007320DA" w:rsidRDefault="006F532E" w:rsidP="004533C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886841" w14:textId="77777777" w:rsidR="006F532E" w:rsidRPr="007320DA" w:rsidRDefault="006F532E" w:rsidP="004533C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145555" w14:textId="77777777" w:rsidR="006F532E" w:rsidRPr="007320DA" w:rsidRDefault="006F532E" w:rsidP="004533CC">
            <w:pPr>
              <w:rPr>
                <w:rFonts w:ascii="GHEA Grapalat" w:hAnsi="GHEA Grapalat"/>
                <w:lang w:val="es-ES"/>
              </w:rPr>
            </w:pPr>
          </w:p>
        </w:tc>
      </w:tr>
      <w:tr w:rsidR="006F532E" w:rsidRPr="001F3447" w14:paraId="5232E035" w14:textId="77777777" w:rsidTr="004533C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0B64BCA" w14:textId="77777777" w:rsidR="006F532E" w:rsidRPr="007320DA" w:rsidRDefault="006F532E" w:rsidP="004533CC">
            <w:pPr>
              <w:jc w:val="center"/>
              <w:rPr>
                <w:rFonts w:ascii="GHEA Grapalat" w:hAnsi="GHEA Grapalat"/>
                <w:b/>
                <w:bCs/>
                <w:sz w:val="18"/>
                <w:lang w:val="es-ES"/>
              </w:rPr>
            </w:pPr>
            <w:r w:rsidRPr="007320DA">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0C864D5E" w14:textId="77777777" w:rsidR="006F532E" w:rsidRPr="007320DA" w:rsidRDefault="006F532E" w:rsidP="004533CC">
            <w:pPr>
              <w:rPr>
                <w:rFonts w:ascii="GHEA Grapalat" w:hAnsi="GHEA Grapalat"/>
                <w:sz w:val="18"/>
                <w:lang w:val="es-ES"/>
              </w:rPr>
            </w:pPr>
            <w:r w:rsidRPr="007320DA">
              <w:rPr>
                <w:rFonts w:ascii="GHEA Grapalat" w:hAnsi="GHEA Grapalat"/>
                <w:sz w:val="20"/>
                <w:u w:val="single"/>
                <w:vertAlign w:val="subscript"/>
                <w:lang w:val="es-ES"/>
              </w:rPr>
              <w:t>&lt;&lt;</w:t>
            </w:r>
            <w:proofErr w:type="spellStart"/>
            <w:r w:rsidRPr="007320DA">
              <w:rPr>
                <w:rFonts w:ascii="GHEA Grapalat" w:hAnsi="GHEA Grapalat"/>
                <w:sz w:val="20"/>
                <w:u w:val="single"/>
                <w:vertAlign w:val="subscript"/>
                <w:lang w:val="es-ES"/>
              </w:rPr>
              <w:t>Գնման</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առարկայի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չափաբաժնի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անվանում</w:t>
            </w:r>
            <w:proofErr w:type="spellEnd"/>
            <w:r w:rsidRPr="007320DA">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752BF7B" w14:textId="77777777" w:rsidR="006F532E" w:rsidRPr="007320DA" w:rsidRDefault="006F532E" w:rsidP="004533C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888B3A" w14:textId="77777777" w:rsidR="006F532E" w:rsidRPr="007320DA" w:rsidRDefault="006F532E" w:rsidP="004533C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D521D16" w14:textId="77777777" w:rsidR="006F532E" w:rsidRPr="007320DA" w:rsidRDefault="006F532E" w:rsidP="004533CC">
            <w:pPr>
              <w:jc w:val="center"/>
              <w:rPr>
                <w:rFonts w:ascii="GHEA Grapalat" w:hAnsi="GHEA Grapalat"/>
                <w:lang w:val="es-ES"/>
              </w:rPr>
            </w:pPr>
          </w:p>
        </w:tc>
      </w:tr>
      <w:tr w:rsidR="006F532E" w:rsidRPr="007320DA" w14:paraId="58B356B8" w14:textId="77777777" w:rsidTr="004533C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4D03DFB" w14:textId="77777777" w:rsidR="006F532E" w:rsidRPr="007320DA" w:rsidRDefault="006F532E" w:rsidP="004533CC">
            <w:pPr>
              <w:jc w:val="center"/>
              <w:rPr>
                <w:rFonts w:ascii="GHEA Grapalat" w:hAnsi="GHEA Grapalat"/>
                <w:b/>
                <w:bCs/>
                <w:sz w:val="18"/>
                <w:lang w:val="es-ES"/>
              </w:rPr>
            </w:pPr>
            <w:r w:rsidRPr="007320DA">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3E668CD" w14:textId="77777777" w:rsidR="006F532E" w:rsidRPr="007320DA" w:rsidRDefault="006F532E" w:rsidP="004533CC">
            <w:pPr>
              <w:rPr>
                <w:rFonts w:ascii="GHEA Grapalat" w:hAnsi="GHEA Grapalat"/>
                <w:sz w:val="18"/>
                <w:lang w:val="es-ES"/>
              </w:rPr>
            </w:pPr>
            <w:r w:rsidRPr="007320D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94F5729" w14:textId="77777777" w:rsidR="006F532E" w:rsidRPr="007320DA" w:rsidRDefault="006F532E" w:rsidP="004533CC">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CFC62A" w14:textId="77777777" w:rsidR="006F532E" w:rsidRPr="007320DA" w:rsidRDefault="006F532E" w:rsidP="004533C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F22648" w14:textId="77777777" w:rsidR="006F532E" w:rsidRPr="007320DA" w:rsidRDefault="006F532E" w:rsidP="004533CC">
            <w:pPr>
              <w:jc w:val="center"/>
              <w:rPr>
                <w:rFonts w:ascii="GHEA Grapalat" w:hAnsi="GHEA Grapalat"/>
                <w:lang w:val="es-ES"/>
              </w:rPr>
            </w:pPr>
          </w:p>
        </w:tc>
      </w:tr>
      <w:tr w:rsidR="006F532E" w:rsidRPr="005E1F72" w14:paraId="113E7235" w14:textId="77777777" w:rsidTr="004533C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12C461" w14:textId="77777777" w:rsidR="006F532E" w:rsidRPr="007320DA" w:rsidRDefault="006F532E" w:rsidP="004533CC">
            <w:pPr>
              <w:jc w:val="center"/>
              <w:rPr>
                <w:rFonts w:ascii="GHEA Grapalat" w:hAnsi="GHEA Grapalat"/>
                <w:b/>
                <w:bCs/>
                <w:sz w:val="18"/>
                <w:lang w:val="es-ES"/>
              </w:rPr>
            </w:pPr>
            <w:r w:rsidRPr="007320DA">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204C0E3" w14:textId="77777777" w:rsidR="006F532E" w:rsidRPr="005E1F72" w:rsidRDefault="006F532E" w:rsidP="004533CC">
            <w:pPr>
              <w:rPr>
                <w:rFonts w:ascii="GHEA Grapalat" w:hAnsi="GHEA Grapalat"/>
                <w:sz w:val="18"/>
                <w:lang w:val="es-ES"/>
              </w:rPr>
            </w:pPr>
            <w:r w:rsidRPr="007320D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7B68A3D8" w14:textId="77777777" w:rsidR="006F532E" w:rsidRPr="005E1F72" w:rsidRDefault="006F532E" w:rsidP="004533CC">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629E6F" w14:textId="77777777" w:rsidR="006F532E" w:rsidRPr="005E1F72" w:rsidRDefault="006F532E" w:rsidP="004533CC">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A650A06" w14:textId="77777777" w:rsidR="006F532E" w:rsidRPr="005E1F72" w:rsidRDefault="006F532E" w:rsidP="004533CC">
            <w:pPr>
              <w:jc w:val="center"/>
              <w:rPr>
                <w:rFonts w:ascii="GHEA Grapalat" w:hAnsi="GHEA Grapalat"/>
                <w:sz w:val="20"/>
                <w:lang w:val="es-ES"/>
              </w:rPr>
            </w:pPr>
          </w:p>
        </w:tc>
      </w:tr>
    </w:tbl>
    <w:p w14:paraId="23B00FA1" w14:textId="77777777" w:rsidR="006F532E" w:rsidRPr="005E1F72" w:rsidRDefault="006F532E" w:rsidP="006F532E">
      <w:pPr>
        <w:rPr>
          <w:rFonts w:ascii="GHEA Grapalat" w:hAnsi="GHEA Grapalat"/>
          <w:sz w:val="18"/>
          <w:szCs w:val="18"/>
          <w:lang w:val="es-ES"/>
        </w:rPr>
      </w:pPr>
    </w:p>
    <w:p w14:paraId="34546C0E" w14:textId="77777777" w:rsidR="006F532E" w:rsidRPr="005E1F72" w:rsidRDefault="006F532E" w:rsidP="006F532E">
      <w:pPr>
        <w:rPr>
          <w:rFonts w:ascii="GHEA Grapalat" w:hAnsi="GHEA Grapalat"/>
          <w:sz w:val="18"/>
          <w:szCs w:val="18"/>
          <w:lang w:val="es-ES"/>
        </w:rPr>
      </w:pPr>
    </w:p>
    <w:p w14:paraId="25C22363" w14:textId="77777777" w:rsidR="006F532E" w:rsidRPr="005E1F72" w:rsidRDefault="006F532E" w:rsidP="006F532E">
      <w:pPr>
        <w:rPr>
          <w:rFonts w:ascii="GHEA Grapalat" w:hAnsi="GHEA Grapalat"/>
          <w:sz w:val="18"/>
          <w:szCs w:val="18"/>
          <w:lang w:val="hy-AM"/>
        </w:rPr>
      </w:pPr>
    </w:p>
    <w:p w14:paraId="23D45FB0" w14:textId="77777777" w:rsidR="006F532E" w:rsidRPr="005E1F72" w:rsidRDefault="006F532E" w:rsidP="006F532E">
      <w:pPr>
        <w:ind w:left="720" w:firstLine="720"/>
        <w:jc w:val="both"/>
        <w:rPr>
          <w:rFonts w:ascii="GHEA Grapalat" w:hAnsi="GHEA Grapalat"/>
          <w:sz w:val="20"/>
          <w:lang w:val="hy-AM"/>
        </w:rPr>
      </w:pPr>
      <w:r w:rsidRPr="005E1F72">
        <w:rPr>
          <w:rFonts w:ascii="GHEA Grapalat" w:hAnsi="GHEA Grapalat"/>
          <w:sz w:val="20"/>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5E1F72">
        <w:rPr>
          <w:rFonts w:ascii="GHEA Grapalat" w:hAnsi="GHEA Grapalat"/>
          <w:sz w:val="20"/>
        </w:rPr>
        <w:t xml:space="preserve">       </w:t>
      </w:r>
      <w:r w:rsidRPr="005E1F72">
        <w:rPr>
          <w:rFonts w:ascii="GHEA Grapalat" w:hAnsi="GHEA Grapalat"/>
          <w:sz w:val="20"/>
          <w:lang w:val="hy-AM"/>
        </w:rPr>
        <w:t xml:space="preserve">_____________ </w:t>
      </w:r>
    </w:p>
    <w:p w14:paraId="2567AACC" w14:textId="77777777" w:rsidR="006F532E" w:rsidRPr="005E1F72" w:rsidRDefault="006F532E" w:rsidP="006F532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15100F02" w14:textId="77777777" w:rsidR="006F532E" w:rsidRPr="005E1F72" w:rsidRDefault="006F532E" w:rsidP="006F532E">
      <w:pPr>
        <w:jc w:val="right"/>
        <w:rPr>
          <w:rFonts w:ascii="GHEA Grapalat" w:hAnsi="GHEA Grapalat"/>
          <w:sz w:val="20"/>
          <w:lang w:val="hy-AM"/>
        </w:rPr>
      </w:pPr>
      <w:r w:rsidRPr="005E1F72">
        <w:rPr>
          <w:rFonts w:ascii="GHEA Grapalat" w:hAnsi="GHEA Grapalat"/>
          <w:sz w:val="20"/>
          <w:lang w:val="hy-AM"/>
        </w:rPr>
        <w:t xml:space="preserve">    </w:t>
      </w:r>
    </w:p>
    <w:p w14:paraId="241C6A5D" w14:textId="77777777" w:rsidR="006F532E" w:rsidRPr="005E1F72" w:rsidRDefault="006F532E" w:rsidP="006F532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7"/>
      </w:r>
      <w:r w:rsidRPr="005E1F72">
        <w:rPr>
          <w:rFonts w:ascii="GHEA Grapalat" w:hAnsi="GHEA Grapalat"/>
          <w:sz w:val="20"/>
          <w:lang w:val="hy-AM"/>
        </w:rPr>
        <w:tab/>
      </w:r>
      <w:r w:rsidRPr="005E1F72">
        <w:rPr>
          <w:rFonts w:ascii="GHEA Grapalat" w:hAnsi="GHEA Grapalat"/>
          <w:sz w:val="20"/>
          <w:lang w:val="hy-AM"/>
        </w:rPr>
        <w:tab/>
        <w:t xml:space="preserve"> </w:t>
      </w:r>
    </w:p>
    <w:p w14:paraId="712932D2" w14:textId="77777777" w:rsidR="006F532E" w:rsidRPr="005E1F72" w:rsidRDefault="006F532E" w:rsidP="006F532E">
      <w:pPr>
        <w:jc w:val="right"/>
        <w:rPr>
          <w:rFonts w:ascii="GHEA Grapalat" w:hAnsi="GHEA Grapalat"/>
          <w:sz w:val="20"/>
          <w:lang w:val="hy-AM"/>
        </w:rPr>
      </w:pPr>
    </w:p>
    <w:p w14:paraId="548F959A" w14:textId="77777777" w:rsidR="006F532E" w:rsidRPr="005E1F72" w:rsidRDefault="006F532E" w:rsidP="006F532E">
      <w:pPr>
        <w:rPr>
          <w:rFonts w:ascii="GHEA Grapalat" w:hAnsi="GHEA Grapalat" w:cs="Sylfaen"/>
          <w:i/>
          <w:sz w:val="16"/>
          <w:szCs w:val="16"/>
          <w:lang w:val="hy-AM" w:eastAsia="ru-RU"/>
        </w:rPr>
      </w:pPr>
    </w:p>
    <w:p w14:paraId="236B23C4" w14:textId="77777777" w:rsidR="006F532E" w:rsidRPr="005E1F72" w:rsidRDefault="006F532E" w:rsidP="006F532E">
      <w:pPr>
        <w:rPr>
          <w:rFonts w:ascii="GHEA Grapalat" w:hAnsi="GHEA Grapalat" w:cs="Sylfaen"/>
          <w:i/>
          <w:sz w:val="16"/>
          <w:szCs w:val="16"/>
          <w:lang w:val="hy-AM" w:eastAsia="ru-RU"/>
        </w:rPr>
      </w:pPr>
    </w:p>
    <w:p w14:paraId="6047E27A" w14:textId="77777777" w:rsidR="006F532E" w:rsidRPr="005E1F72" w:rsidRDefault="006F532E" w:rsidP="006F532E">
      <w:pPr>
        <w:rPr>
          <w:rFonts w:ascii="GHEA Grapalat" w:hAnsi="GHEA Grapalat" w:cs="Sylfaen"/>
          <w:i/>
          <w:sz w:val="16"/>
          <w:szCs w:val="16"/>
          <w:lang w:val="hy-AM" w:eastAsia="ru-RU"/>
        </w:rPr>
      </w:pPr>
    </w:p>
    <w:p w14:paraId="40C85F14" w14:textId="77777777" w:rsidR="006F532E" w:rsidRPr="005E1F72" w:rsidRDefault="006F532E" w:rsidP="006F532E">
      <w:pPr>
        <w:rPr>
          <w:rFonts w:ascii="GHEA Grapalat" w:hAnsi="GHEA Grapalat" w:cs="Sylfaen"/>
          <w:i/>
          <w:sz w:val="16"/>
          <w:szCs w:val="16"/>
          <w:lang w:val="hy-AM" w:eastAsia="ru-RU"/>
        </w:rPr>
      </w:pPr>
    </w:p>
    <w:p w14:paraId="61F4464C" w14:textId="77777777" w:rsidR="006F532E" w:rsidRDefault="006F532E" w:rsidP="006F532E">
      <w:pPr>
        <w:rPr>
          <w:rFonts w:ascii="GHEA Grapalat" w:hAnsi="GHEA Grapalat" w:cs="Sylfaen"/>
          <w:i/>
          <w:sz w:val="16"/>
          <w:szCs w:val="16"/>
          <w:lang w:val="hy-AM" w:eastAsia="ru-RU"/>
        </w:rPr>
      </w:pPr>
    </w:p>
    <w:p w14:paraId="7339CF1D" w14:textId="77777777" w:rsidR="006F532E" w:rsidRDefault="006F532E" w:rsidP="006F532E">
      <w:pPr>
        <w:rPr>
          <w:rFonts w:ascii="GHEA Grapalat" w:hAnsi="GHEA Grapalat" w:cs="Sylfaen"/>
          <w:i/>
          <w:sz w:val="16"/>
          <w:szCs w:val="16"/>
          <w:lang w:val="hy-AM" w:eastAsia="ru-RU"/>
        </w:rPr>
      </w:pPr>
    </w:p>
    <w:p w14:paraId="0BCB6EE5" w14:textId="77777777" w:rsidR="006F532E" w:rsidRDefault="006F532E" w:rsidP="006F532E">
      <w:pPr>
        <w:rPr>
          <w:rFonts w:ascii="GHEA Grapalat" w:hAnsi="GHEA Grapalat" w:cs="Sylfaen"/>
          <w:i/>
          <w:sz w:val="16"/>
          <w:szCs w:val="16"/>
          <w:lang w:val="hy-AM" w:eastAsia="ru-RU"/>
        </w:rPr>
      </w:pPr>
    </w:p>
    <w:p w14:paraId="1669F546" w14:textId="77777777" w:rsidR="006F532E" w:rsidRDefault="006F532E" w:rsidP="006F532E">
      <w:pPr>
        <w:rPr>
          <w:rFonts w:ascii="GHEA Grapalat" w:hAnsi="GHEA Grapalat" w:cs="Sylfaen"/>
          <w:i/>
          <w:sz w:val="16"/>
          <w:szCs w:val="16"/>
          <w:lang w:val="hy-AM" w:eastAsia="ru-RU"/>
        </w:rPr>
      </w:pPr>
    </w:p>
    <w:p w14:paraId="79F34D1A" w14:textId="77777777" w:rsidR="006F532E" w:rsidRDefault="006F532E" w:rsidP="006F532E">
      <w:pPr>
        <w:rPr>
          <w:rFonts w:ascii="GHEA Grapalat" w:hAnsi="GHEA Grapalat" w:cs="Sylfaen"/>
          <w:i/>
          <w:sz w:val="16"/>
          <w:szCs w:val="16"/>
          <w:lang w:val="hy-AM" w:eastAsia="ru-RU"/>
        </w:rPr>
      </w:pPr>
    </w:p>
    <w:p w14:paraId="05E1D403" w14:textId="77777777" w:rsidR="006F532E" w:rsidRDefault="006F532E" w:rsidP="006F532E">
      <w:pPr>
        <w:rPr>
          <w:rFonts w:ascii="GHEA Grapalat" w:hAnsi="GHEA Grapalat" w:cs="Sylfaen"/>
          <w:i/>
          <w:sz w:val="16"/>
          <w:szCs w:val="16"/>
          <w:lang w:val="hy-AM" w:eastAsia="ru-RU"/>
        </w:rPr>
      </w:pPr>
    </w:p>
    <w:p w14:paraId="438F2A6A" w14:textId="77777777" w:rsidR="006F532E" w:rsidRDefault="006F532E" w:rsidP="006F532E">
      <w:pPr>
        <w:rPr>
          <w:rFonts w:ascii="GHEA Grapalat" w:hAnsi="GHEA Grapalat" w:cs="Sylfaen"/>
          <w:i/>
          <w:sz w:val="16"/>
          <w:szCs w:val="16"/>
          <w:lang w:val="hy-AM" w:eastAsia="ru-RU"/>
        </w:rPr>
      </w:pPr>
    </w:p>
    <w:p w14:paraId="665B0E9B" w14:textId="77777777" w:rsidR="006F532E" w:rsidRDefault="006F532E" w:rsidP="006F532E">
      <w:pPr>
        <w:rPr>
          <w:rFonts w:ascii="GHEA Grapalat" w:hAnsi="GHEA Grapalat" w:cs="Sylfaen"/>
          <w:i/>
          <w:sz w:val="16"/>
          <w:szCs w:val="16"/>
          <w:lang w:val="hy-AM" w:eastAsia="ru-RU"/>
        </w:rPr>
      </w:pPr>
    </w:p>
    <w:p w14:paraId="4E4C31F1" w14:textId="77777777" w:rsidR="006F532E" w:rsidRDefault="006F532E" w:rsidP="006F532E">
      <w:pPr>
        <w:rPr>
          <w:rFonts w:ascii="GHEA Grapalat" w:hAnsi="GHEA Grapalat" w:cs="Sylfaen"/>
          <w:i/>
          <w:sz w:val="16"/>
          <w:szCs w:val="16"/>
          <w:lang w:val="hy-AM" w:eastAsia="ru-RU"/>
        </w:rPr>
      </w:pPr>
    </w:p>
    <w:p w14:paraId="5C24B806" w14:textId="77777777" w:rsidR="006F532E" w:rsidRDefault="006F532E" w:rsidP="006F532E">
      <w:pPr>
        <w:rPr>
          <w:rFonts w:ascii="GHEA Grapalat" w:hAnsi="GHEA Grapalat" w:cs="Sylfaen"/>
          <w:i/>
          <w:sz w:val="16"/>
          <w:szCs w:val="16"/>
          <w:lang w:val="hy-AM" w:eastAsia="ru-RU"/>
        </w:rPr>
      </w:pPr>
    </w:p>
    <w:p w14:paraId="07B4B758" w14:textId="77777777" w:rsidR="006F532E" w:rsidRDefault="006F532E" w:rsidP="006F532E">
      <w:pPr>
        <w:rPr>
          <w:rFonts w:ascii="GHEA Grapalat" w:hAnsi="GHEA Grapalat" w:cs="Sylfaen"/>
          <w:i/>
          <w:sz w:val="16"/>
          <w:szCs w:val="16"/>
          <w:lang w:val="hy-AM" w:eastAsia="ru-RU"/>
        </w:rPr>
      </w:pPr>
    </w:p>
    <w:p w14:paraId="3AEA536E" w14:textId="77777777" w:rsidR="006F532E" w:rsidRDefault="006F532E" w:rsidP="006F532E">
      <w:pPr>
        <w:rPr>
          <w:rFonts w:ascii="GHEA Grapalat" w:hAnsi="GHEA Grapalat" w:cs="Sylfaen"/>
          <w:i/>
          <w:sz w:val="16"/>
          <w:szCs w:val="16"/>
          <w:lang w:val="hy-AM" w:eastAsia="ru-RU"/>
        </w:rPr>
      </w:pPr>
    </w:p>
    <w:p w14:paraId="4A8F8019" w14:textId="77777777" w:rsidR="006F532E" w:rsidRDefault="006F532E" w:rsidP="006F532E">
      <w:pPr>
        <w:rPr>
          <w:rFonts w:ascii="GHEA Grapalat" w:hAnsi="GHEA Grapalat" w:cs="Sylfaen"/>
          <w:i/>
          <w:sz w:val="16"/>
          <w:szCs w:val="16"/>
          <w:lang w:val="hy-AM" w:eastAsia="ru-RU"/>
        </w:rPr>
      </w:pPr>
    </w:p>
    <w:p w14:paraId="7E321073" w14:textId="77777777" w:rsidR="006F532E" w:rsidRDefault="006F532E" w:rsidP="006F532E">
      <w:pPr>
        <w:rPr>
          <w:rFonts w:ascii="GHEA Grapalat" w:hAnsi="GHEA Grapalat" w:cs="Sylfaen"/>
          <w:i/>
          <w:sz w:val="16"/>
          <w:szCs w:val="16"/>
          <w:lang w:val="hy-AM" w:eastAsia="ru-RU"/>
        </w:rPr>
      </w:pPr>
    </w:p>
    <w:p w14:paraId="61AE1605" w14:textId="77777777" w:rsidR="006F532E" w:rsidRDefault="006F532E" w:rsidP="006F532E">
      <w:pPr>
        <w:rPr>
          <w:rFonts w:ascii="GHEA Grapalat" w:hAnsi="GHEA Grapalat" w:cs="Sylfaen"/>
          <w:i/>
          <w:sz w:val="16"/>
          <w:szCs w:val="16"/>
          <w:lang w:val="hy-AM" w:eastAsia="ru-RU"/>
        </w:rPr>
      </w:pPr>
    </w:p>
    <w:p w14:paraId="6E8F9C99" w14:textId="77777777" w:rsidR="006F532E" w:rsidRDefault="006F532E" w:rsidP="006F532E">
      <w:pPr>
        <w:rPr>
          <w:rFonts w:ascii="GHEA Grapalat" w:hAnsi="GHEA Grapalat" w:cs="Sylfaen"/>
          <w:i/>
          <w:sz w:val="16"/>
          <w:szCs w:val="16"/>
          <w:lang w:val="hy-AM" w:eastAsia="ru-RU"/>
        </w:rPr>
      </w:pPr>
    </w:p>
    <w:p w14:paraId="1677912C" w14:textId="77777777" w:rsidR="006F532E" w:rsidRPr="005E1F72" w:rsidRDefault="006F532E" w:rsidP="006F532E">
      <w:pPr>
        <w:rPr>
          <w:rFonts w:ascii="GHEA Grapalat" w:hAnsi="GHEA Grapalat" w:cs="Sylfaen"/>
          <w:i/>
          <w:sz w:val="16"/>
          <w:szCs w:val="16"/>
          <w:lang w:val="hy-AM" w:eastAsia="ru-RU"/>
        </w:rPr>
      </w:pPr>
    </w:p>
    <w:p w14:paraId="0408F491" w14:textId="77777777" w:rsidR="006F532E" w:rsidRPr="002C5E42" w:rsidRDefault="006F532E" w:rsidP="006F532E">
      <w:pPr>
        <w:rPr>
          <w:rFonts w:ascii="GHEA Grapalat" w:hAnsi="GHEA Grapalat" w:cs="Sylfaen"/>
          <w:i/>
          <w:sz w:val="16"/>
          <w:szCs w:val="16"/>
          <w:lang w:val="hy-AM" w:eastAsia="ru-RU"/>
        </w:rPr>
      </w:pPr>
    </w:p>
    <w:p w14:paraId="669B1F43" w14:textId="77777777" w:rsidR="006F532E" w:rsidRPr="002C5E42" w:rsidRDefault="006F532E" w:rsidP="006F532E">
      <w:pPr>
        <w:rPr>
          <w:rFonts w:ascii="GHEA Grapalat" w:hAnsi="GHEA Grapalat" w:cs="Sylfaen"/>
          <w:i/>
          <w:sz w:val="16"/>
          <w:szCs w:val="16"/>
          <w:lang w:val="hy-AM" w:eastAsia="ru-RU"/>
        </w:rPr>
      </w:pPr>
    </w:p>
    <w:p w14:paraId="680B3D35" w14:textId="77777777" w:rsidR="006F532E" w:rsidRPr="002C5E42" w:rsidRDefault="006F532E" w:rsidP="006F532E">
      <w:pPr>
        <w:rPr>
          <w:rFonts w:ascii="GHEA Grapalat" w:hAnsi="GHEA Grapalat" w:cs="Sylfaen"/>
          <w:i/>
          <w:sz w:val="16"/>
          <w:szCs w:val="16"/>
          <w:lang w:val="hy-AM" w:eastAsia="ru-RU"/>
        </w:rPr>
      </w:pPr>
    </w:p>
    <w:p w14:paraId="1237FB5D" w14:textId="77777777" w:rsidR="006F532E" w:rsidRPr="002C5E42" w:rsidRDefault="006F532E" w:rsidP="006F532E">
      <w:pPr>
        <w:rPr>
          <w:rFonts w:ascii="GHEA Grapalat" w:hAnsi="GHEA Grapalat" w:cs="Sylfaen"/>
          <w:i/>
          <w:sz w:val="16"/>
          <w:szCs w:val="16"/>
          <w:lang w:val="hy-AM" w:eastAsia="ru-RU"/>
        </w:rPr>
      </w:pPr>
    </w:p>
    <w:p w14:paraId="08B2E1DA" w14:textId="77777777" w:rsidR="006F532E" w:rsidRPr="002C5E42" w:rsidRDefault="006F532E" w:rsidP="006F532E">
      <w:pPr>
        <w:rPr>
          <w:rFonts w:ascii="GHEA Grapalat" w:hAnsi="GHEA Grapalat" w:cs="Sylfaen"/>
          <w:i/>
          <w:sz w:val="16"/>
          <w:szCs w:val="16"/>
          <w:lang w:val="hy-AM" w:eastAsia="ru-RU"/>
        </w:rPr>
      </w:pPr>
    </w:p>
    <w:p w14:paraId="518F0B1C" w14:textId="77777777" w:rsidR="006F532E" w:rsidRPr="002C5E42" w:rsidRDefault="006F532E" w:rsidP="006F532E">
      <w:pPr>
        <w:rPr>
          <w:rFonts w:ascii="GHEA Grapalat" w:hAnsi="GHEA Grapalat" w:cs="Sylfaen"/>
          <w:i/>
          <w:sz w:val="16"/>
          <w:szCs w:val="16"/>
          <w:lang w:val="hy-AM" w:eastAsia="ru-RU"/>
        </w:rPr>
      </w:pPr>
    </w:p>
    <w:p w14:paraId="77AA23BC" w14:textId="77777777" w:rsidR="006F532E" w:rsidRPr="00032939" w:rsidRDefault="006F532E" w:rsidP="006F532E">
      <w:pPr>
        <w:ind w:firstLine="567"/>
        <w:jc w:val="right"/>
        <w:rPr>
          <w:rFonts w:ascii="GHEA Grapalat" w:hAnsi="GHEA Grapalat" w:cs="Arial"/>
          <w:b/>
          <w:szCs w:val="20"/>
          <w:lang w:val="hy-AM"/>
        </w:rPr>
      </w:pPr>
      <w:r w:rsidRPr="00820745">
        <w:rPr>
          <w:rFonts w:ascii="GHEA Grapalat" w:hAnsi="GHEA Grapalat" w:cs="Sylfaen"/>
          <w:b/>
          <w:szCs w:val="20"/>
          <w:lang w:val="hy-AM"/>
        </w:rPr>
        <w:t>Հավելված</w:t>
      </w:r>
      <w:r w:rsidRPr="00820745">
        <w:rPr>
          <w:rFonts w:ascii="GHEA Grapalat" w:hAnsi="GHEA Grapalat" w:cs="Arial"/>
          <w:b/>
          <w:szCs w:val="20"/>
          <w:lang w:val="hy-AM"/>
        </w:rPr>
        <w:t xml:space="preserve"> </w:t>
      </w:r>
      <w:r w:rsidRPr="00032939">
        <w:rPr>
          <w:rFonts w:ascii="GHEA Grapalat" w:hAnsi="GHEA Grapalat" w:cs="Arial"/>
          <w:b/>
          <w:szCs w:val="20"/>
          <w:lang w:val="hy-AM"/>
        </w:rPr>
        <w:t>1,2</w:t>
      </w:r>
    </w:p>
    <w:p w14:paraId="5529D915" w14:textId="2BC890AE" w:rsidR="006F532E" w:rsidRPr="007320DA" w:rsidRDefault="00D15131" w:rsidP="006F532E">
      <w:pPr>
        <w:pStyle w:val="BodyTextIndent3"/>
        <w:tabs>
          <w:tab w:val="left" w:pos="6181"/>
          <w:tab w:val="right" w:pos="10536"/>
        </w:tabs>
        <w:spacing w:line="240" w:lineRule="auto"/>
        <w:jc w:val="right"/>
        <w:rPr>
          <w:rFonts w:ascii="GHEA Grapalat" w:hAnsi="GHEA Grapalat" w:cs="Arial"/>
          <w:b/>
          <w:lang w:val="hy-AM"/>
        </w:rPr>
      </w:pPr>
      <w:r w:rsidRPr="00454737">
        <w:rPr>
          <w:rFonts w:ascii="GHEA Grapalat" w:hAnsi="GHEA Grapalat"/>
          <w:b/>
          <w:bCs/>
          <w:lang w:val="af-ZA"/>
        </w:rPr>
        <w:t>«</w:t>
      </w:r>
      <w:r w:rsidR="00F62AEC">
        <w:rPr>
          <w:rFonts w:ascii="GHEA Grapalat" w:hAnsi="GHEA Grapalat"/>
          <w:b/>
          <w:bCs/>
          <w:lang w:val="af-ZA"/>
        </w:rPr>
        <w:t>ՀՀ ԱՄ ԹՀ-ՀԲՄԽԾՁԲ-26/107</w:t>
      </w:r>
      <w:r w:rsidRPr="00454737">
        <w:rPr>
          <w:rFonts w:ascii="GHEA Grapalat" w:hAnsi="GHEA Grapalat"/>
          <w:b/>
          <w:lang w:val="af-ZA"/>
        </w:rPr>
        <w:t>»</w:t>
      </w:r>
      <w:r w:rsidRPr="00454737">
        <w:rPr>
          <w:rFonts w:ascii="GHEA Grapalat" w:hAnsi="GHEA Grapalat"/>
          <w:lang w:val="af-ZA"/>
        </w:rPr>
        <w:t xml:space="preserve">  </w:t>
      </w:r>
      <w:r w:rsidR="006F532E" w:rsidRPr="007320DA">
        <w:rPr>
          <w:rFonts w:ascii="GHEA Grapalat" w:hAnsi="GHEA Grapalat" w:cs="Sylfaen"/>
          <w:b/>
          <w:lang w:val="hy-AM"/>
        </w:rPr>
        <w:t>ծածկագրով</w:t>
      </w:r>
    </w:p>
    <w:p w14:paraId="4179E926" w14:textId="77777777" w:rsidR="006F532E" w:rsidRPr="007320DA" w:rsidRDefault="006F532E" w:rsidP="006F532E">
      <w:pPr>
        <w:pStyle w:val="BodyTextIndent3"/>
        <w:spacing w:line="240" w:lineRule="auto"/>
        <w:jc w:val="right"/>
        <w:rPr>
          <w:rFonts w:ascii="GHEA Grapalat" w:hAnsi="GHEA Grapalat" w:cs="Arial"/>
          <w:b/>
          <w:lang w:val="hy-AM"/>
        </w:rPr>
      </w:pPr>
      <w:r w:rsidRPr="0038644D">
        <w:rPr>
          <w:rFonts w:ascii="GHEA Grapalat" w:hAnsi="GHEA Grapalat" w:cs="Sylfaen"/>
          <w:b/>
          <w:bCs/>
          <w:iCs/>
          <w:lang w:val="hy-AM"/>
        </w:rPr>
        <w:t>Հրատապ</w:t>
      </w:r>
      <w:r w:rsidRPr="0038644D">
        <w:rPr>
          <w:rFonts w:ascii="GHEA Grapalat" w:hAnsi="GHEA Grapalat" w:cs="Sylfaen"/>
          <w:b/>
          <w:bCs/>
          <w:iCs/>
          <w:lang w:val="af-ZA"/>
        </w:rPr>
        <w:t xml:space="preserve"> </w:t>
      </w:r>
      <w:r w:rsidRPr="0038644D">
        <w:rPr>
          <w:rFonts w:ascii="GHEA Grapalat" w:hAnsi="GHEA Grapalat" w:cs="Sylfaen"/>
          <w:b/>
          <w:bCs/>
          <w:iCs/>
          <w:lang w:val="hy-AM"/>
        </w:rPr>
        <w:t>բաց</w:t>
      </w:r>
      <w:r w:rsidRPr="0038644D">
        <w:rPr>
          <w:rFonts w:ascii="GHEA Grapalat" w:hAnsi="GHEA Grapalat" w:cs="Sylfaen"/>
          <w:b/>
          <w:bCs/>
          <w:iCs/>
          <w:lang w:val="af-ZA"/>
        </w:rPr>
        <w:t xml:space="preserve"> </w:t>
      </w:r>
      <w:r w:rsidRPr="0038644D">
        <w:rPr>
          <w:rFonts w:ascii="GHEA Grapalat" w:hAnsi="GHEA Grapalat" w:cs="Sylfaen"/>
          <w:b/>
          <w:bCs/>
          <w:iCs/>
          <w:lang w:val="hy-AM"/>
        </w:rPr>
        <w:t>մրցույթի</w:t>
      </w:r>
      <w:r>
        <w:rPr>
          <w:rFonts w:ascii="GHEA Grapalat" w:hAnsi="GHEA Grapalat" w:cs="Sylfaen"/>
          <w:i/>
          <w:lang w:val="af-ZA"/>
        </w:rPr>
        <w:t xml:space="preserve"> </w:t>
      </w:r>
      <w:r w:rsidRPr="007320DA">
        <w:rPr>
          <w:rFonts w:ascii="GHEA Grapalat" w:hAnsi="GHEA Grapalat" w:cs="Sylfaen"/>
          <w:b/>
          <w:lang w:val="hy-AM"/>
        </w:rPr>
        <w:t>հրավերի</w:t>
      </w:r>
    </w:p>
    <w:p w14:paraId="7CF22D91" w14:textId="77777777" w:rsidR="006F532E" w:rsidRPr="007320DA" w:rsidRDefault="006F532E" w:rsidP="006F532E">
      <w:pPr>
        <w:rPr>
          <w:rFonts w:ascii="GHEA Grapalat" w:hAnsi="GHEA Grapalat"/>
          <w:lang w:val="hy-AM"/>
        </w:rPr>
      </w:pPr>
    </w:p>
    <w:p w14:paraId="71CB20EA" w14:textId="77777777" w:rsidR="006F532E" w:rsidRPr="00820745" w:rsidRDefault="006F532E" w:rsidP="006F532E">
      <w:pPr>
        <w:ind w:left="-66"/>
        <w:jc w:val="right"/>
        <w:rPr>
          <w:rFonts w:ascii="GHEA Grapalat" w:hAnsi="GHEA Grapalat"/>
          <w:lang w:val="hy-AM"/>
        </w:rPr>
      </w:pPr>
    </w:p>
    <w:p w14:paraId="18BA99FC" w14:textId="77777777" w:rsidR="006F532E" w:rsidRPr="002046DB" w:rsidRDefault="006F532E" w:rsidP="006F532E">
      <w:pPr>
        <w:ind w:left="-66"/>
        <w:jc w:val="center"/>
        <w:rPr>
          <w:rFonts w:ascii="GHEA Grapalat" w:hAnsi="GHEA Grapalat" w:cs="Sylfaen"/>
          <w:b/>
          <w:lang w:val="hy-AM"/>
        </w:rPr>
      </w:pPr>
      <w:r w:rsidRPr="002046DB">
        <w:rPr>
          <w:rFonts w:ascii="GHEA Grapalat" w:hAnsi="GHEA Grapalat" w:cs="Sylfaen"/>
          <w:b/>
          <w:lang w:val="hy-AM"/>
        </w:rPr>
        <w:t>Տ Ե Ղ Ե Կ Ա Ն Ք</w:t>
      </w:r>
    </w:p>
    <w:p w14:paraId="49B21E74" w14:textId="77777777" w:rsidR="006F532E" w:rsidRPr="002046DB" w:rsidRDefault="006F532E" w:rsidP="006F532E">
      <w:pPr>
        <w:ind w:left="-66"/>
        <w:jc w:val="center"/>
        <w:rPr>
          <w:rFonts w:ascii="GHEA Grapalat" w:hAnsi="GHEA Grapalat" w:cs="Sylfaen"/>
          <w:b/>
          <w:lang w:val="hy-AM"/>
        </w:rPr>
      </w:pPr>
      <w:r w:rsidRPr="002046DB">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6F532E" w:rsidRPr="00820745" w14:paraId="3C533999" w14:textId="77777777" w:rsidTr="004533CC">
        <w:trPr>
          <w:cantSplit/>
        </w:trPr>
        <w:tc>
          <w:tcPr>
            <w:tcW w:w="377" w:type="dxa"/>
            <w:vMerge w:val="restart"/>
            <w:vAlign w:val="center"/>
          </w:tcPr>
          <w:p w14:paraId="51473409" w14:textId="77777777" w:rsidR="006F532E" w:rsidRPr="002046DB" w:rsidRDefault="006F532E" w:rsidP="004533CC">
            <w:pPr>
              <w:jc w:val="center"/>
              <w:rPr>
                <w:rFonts w:ascii="GHEA Grapalat" w:hAnsi="GHEA Grapalat"/>
                <w:sz w:val="20"/>
                <w:szCs w:val="20"/>
                <w:lang w:val="hy-AM"/>
              </w:rPr>
            </w:pPr>
            <w:r w:rsidRPr="002046DB">
              <w:rPr>
                <w:rFonts w:ascii="GHEA Grapalat" w:hAnsi="GHEA Grapalat"/>
                <w:sz w:val="20"/>
                <w:szCs w:val="20"/>
                <w:lang w:val="hy-AM"/>
              </w:rPr>
              <w:t xml:space="preserve">N </w:t>
            </w:r>
          </w:p>
        </w:tc>
        <w:tc>
          <w:tcPr>
            <w:tcW w:w="9811" w:type="dxa"/>
            <w:gridSpan w:val="5"/>
            <w:vAlign w:val="center"/>
          </w:tcPr>
          <w:p w14:paraId="33A42CB0" w14:textId="77777777" w:rsidR="006F532E" w:rsidRPr="002046DB" w:rsidRDefault="006F532E" w:rsidP="004533CC">
            <w:pPr>
              <w:jc w:val="center"/>
              <w:rPr>
                <w:rFonts w:ascii="GHEA Grapalat" w:hAnsi="GHEA Grapalat" w:cs="Arial"/>
                <w:sz w:val="20"/>
                <w:szCs w:val="20"/>
                <w:lang w:val="hy-AM"/>
              </w:rPr>
            </w:pPr>
            <w:r w:rsidRPr="002046DB">
              <w:rPr>
                <w:rFonts w:ascii="GHEA Grapalat" w:hAnsi="GHEA Grapalat" w:cs="Sylfaen"/>
                <w:sz w:val="20"/>
                <w:szCs w:val="20"/>
                <w:lang w:val="hy-AM"/>
              </w:rPr>
              <w:t>Հիմնական</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աշխատակազմում</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ներառված</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մասնա</w:t>
            </w:r>
            <w:r w:rsidRPr="002046DB">
              <w:rPr>
                <w:rFonts w:ascii="GHEA Grapalat" w:hAnsi="GHEA Grapalat" w:cs="Sylfaen"/>
                <w:sz w:val="20"/>
                <w:szCs w:val="20"/>
              </w:rPr>
              <w:t>գ</w:t>
            </w:r>
            <w:r w:rsidRPr="002046DB">
              <w:rPr>
                <w:rFonts w:ascii="GHEA Grapalat" w:hAnsi="GHEA Grapalat" w:cs="Sylfaen"/>
                <w:sz w:val="20"/>
                <w:szCs w:val="20"/>
                <w:lang w:val="hy-AM"/>
              </w:rPr>
              <w:t>ետների</w:t>
            </w:r>
          </w:p>
        </w:tc>
      </w:tr>
      <w:tr w:rsidR="006F532E" w:rsidRPr="00820745" w14:paraId="352A40A2" w14:textId="77777777" w:rsidTr="004533CC">
        <w:trPr>
          <w:cantSplit/>
          <w:trHeight w:val="1073"/>
        </w:trPr>
        <w:tc>
          <w:tcPr>
            <w:tcW w:w="377" w:type="dxa"/>
            <w:vMerge/>
            <w:vAlign w:val="center"/>
          </w:tcPr>
          <w:p w14:paraId="5FD57E5E" w14:textId="77777777" w:rsidR="006F532E" w:rsidRPr="002046DB" w:rsidRDefault="006F532E" w:rsidP="004533CC">
            <w:pPr>
              <w:jc w:val="center"/>
              <w:rPr>
                <w:rFonts w:ascii="GHEA Grapalat" w:hAnsi="GHEA Grapalat"/>
                <w:sz w:val="20"/>
                <w:szCs w:val="20"/>
                <w:lang w:val="hy-AM"/>
              </w:rPr>
            </w:pPr>
          </w:p>
        </w:tc>
        <w:tc>
          <w:tcPr>
            <w:tcW w:w="2881" w:type="dxa"/>
            <w:vMerge w:val="restart"/>
            <w:vAlign w:val="center"/>
          </w:tcPr>
          <w:p w14:paraId="1C5DC98C" w14:textId="77777777" w:rsidR="006F532E" w:rsidRPr="002046DB" w:rsidRDefault="006F532E" w:rsidP="004533CC">
            <w:pPr>
              <w:jc w:val="center"/>
              <w:rPr>
                <w:rFonts w:ascii="GHEA Grapalat" w:hAnsi="GHEA Grapalat" w:cs="Arial"/>
                <w:sz w:val="20"/>
                <w:szCs w:val="20"/>
                <w:lang w:val="hy-AM"/>
              </w:rPr>
            </w:pPr>
            <w:r w:rsidRPr="002046DB">
              <w:rPr>
                <w:rFonts w:ascii="GHEA Grapalat" w:hAnsi="GHEA Grapalat" w:cs="Sylfaen"/>
                <w:sz w:val="20"/>
                <w:szCs w:val="20"/>
                <w:lang w:val="hy-AM"/>
              </w:rPr>
              <w:t>Անուն</w:t>
            </w:r>
            <w:r w:rsidRPr="002046DB">
              <w:rPr>
                <w:rFonts w:ascii="GHEA Grapalat" w:hAnsi="GHEA Grapalat" w:cs="Sylfaen"/>
                <w:sz w:val="20"/>
                <w:szCs w:val="20"/>
              </w:rPr>
              <w:t>ը,</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Ազ</w:t>
            </w:r>
            <w:r w:rsidRPr="002046DB">
              <w:rPr>
                <w:rFonts w:ascii="GHEA Grapalat" w:hAnsi="GHEA Grapalat" w:cs="Sylfaen"/>
                <w:sz w:val="20"/>
                <w:szCs w:val="20"/>
              </w:rPr>
              <w:t>գ</w:t>
            </w:r>
            <w:r w:rsidRPr="002046DB">
              <w:rPr>
                <w:rFonts w:ascii="GHEA Grapalat" w:hAnsi="GHEA Grapalat" w:cs="Sylfaen"/>
                <w:sz w:val="20"/>
                <w:szCs w:val="20"/>
                <w:lang w:val="hy-AM"/>
              </w:rPr>
              <w:t>անունը</w:t>
            </w:r>
          </w:p>
        </w:tc>
        <w:tc>
          <w:tcPr>
            <w:tcW w:w="1708" w:type="dxa"/>
            <w:vMerge w:val="restart"/>
            <w:vAlign w:val="center"/>
          </w:tcPr>
          <w:p w14:paraId="5509BAD4" w14:textId="77777777" w:rsidR="006F532E" w:rsidRPr="002046DB" w:rsidRDefault="006F532E" w:rsidP="004533CC">
            <w:pPr>
              <w:jc w:val="center"/>
              <w:rPr>
                <w:rFonts w:ascii="GHEA Grapalat" w:hAnsi="GHEA Grapalat" w:cs="Arial"/>
                <w:sz w:val="20"/>
                <w:szCs w:val="20"/>
              </w:rPr>
            </w:pPr>
            <w:proofErr w:type="spellStart"/>
            <w:r w:rsidRPr="002046DB">
              <w:rPr>
                <w:rFonts w:ascii="GHEA Grapalat" w:hAnsi="GHEA Grapalat" w:cs="Sylfaen"/>
                <w:sz w:val="20"/>
                <w:szCs w:val="20"/>
              </w:rPr>
              <w:t>Որակավորումը</w:t>
            </w:r>
            <w:proofErr w:type="spellEnd"/>
          </w:p>
        </w:tc>
        <w:tc>
          <w:tcPr>
            <w:tcW w:w="3512" w:type="dxa"/>
            <w:gridSpan w:val="2"/>
            <w:vAlign w:val="center"/>
          </w:tcPr>
          <w:p w14:paraId="71512EFB" w14:textId="77777777" w:rsidR="006F532E" w:rsidRPr="002046DB" w:rsidRDefault="006F532E" w:rsidP="004533CC">
            <w:pPr>
              <w:jc w:val="center"/>
              <w:rPr>
                <w:rFonts w:ascii="GHEA Grapalat" w:hAnsi="GHEA Grapalat" w:cs="Arial"/>
                <w:sz w:val="20"/>
                <w:szCs w:val="20"/>
              </w:rPr>
            </w:pPr>
            <w:proofErr w:type="spellStart"/>
            <w:r w:rsidRPr="002046DB">
              <w:rPr>
                <w:rFonts w:ascii="GHEA Grapalat" w:hAnsi="GHEA Grapalat" w:cs="Sylfaen"/>
                <w:sz w:val="20"/>
                <w:szCs w:val="20"/>
              </w:rPr>
              <w:t>Աշխատանքային</w:t>
            </w:r>
            <w:proofErr w:type="spellEnd"/>
            <w:r w:rsidRPr="002046DB">
              <w:rPr>
                <w:rFonts w:ascii="GHEA Grapalat" w:hAnsi="GHEA Grapalat" w:cs="Arial"/>
                <w:sz w:val="20"/>
                <w:szCs w:val="20"/>
              </w:rPr>
              <w:t xml:space="preserve"> </w:t>
            </w:r>
            <w:proofErr w:type="spellStart"/>
            <w:r w:rsidRPr="002046DB">
              <w:rPr>
                <w:rFonts w:ascii="GHEA Grapalat" w:hAnsi="GHEA Grapalat" w:cs="Sylfaen"/>
                <w:sz w:val="20"/>
                <w:szCs w:val="20"/>
              </w:rPr>
              <w:t>փորձը</w:t>
            </w:r>
            <w:proofErr w:type="spellEnd"/>
          </w:p>
        </w:tc>
        <w:tc>
          <w:tcPr>
            <w:tcW w:w="1710" w:type="dxa"/>
            <w:vMerge w:val="restart"/>
            <w:vAlign w:val="center"/>
          </w:tcPr>
          <w:p w14:paraId="52843676" w14:textId="77777777" w:rsidR="006F532E" w:rsidRPr="002046DB" w:rsidRDefault="006F532E" w:rsidP="004533CC">
            <w:pPr>
              <w:jc w:val="center"/>
              <w:rPr>
                <w:rFonts w:ascii="GHEA Grapalat" w:hAnsi="GHEA Grapalat" w:cs="Arial"/>
                <w:sz w:val="20"/>
                <w:szCs w:val="20"/>
              </w:rPr>
            </w:pPr>
            <w:proofErr w:type="spellStart"/>
            <w:r w:rsidRPr="002046DB">
              <w:rPr>
                <w:rFonts w:ascii="GHEA Grapalat" w:hAnsi="GHEA Grapalat" w:cs="Sylfaen"/>
                <w:sz w:val="20"/>
                <w:szCs w:val="20"/>
              </w:rPr>
              <w:t>Գործատուի</w:t>
            </w:r>
            <w:proofErr w:type="spellEnd"/>
            <w:r w:rsidRPr="002046DB">
              <w:rPr>
                <w:rFonts w:ascii="GHEA Grapalat" w:hAnsi="GHEA Grapalat" w:cs="Sylfaen"/>
                <w:sz w:val="20"/>
                <w:szCs w:val="20"/>
              </w:rPr>
              <w:t xml:space="preserve"> </w:t>
            </w:r>
            <w:proofErr w:type="spellStart"/>
            <w:r w:rsidRPr="002046DB">
              <w:rPr>
                <w:rFonts w:ascii="GHEA Grapalat" w:hAnsi="GHEA Grapalat" w:cs="Sylfaen"/>
                <w:sz w:val="20"/>
                <w:szCs w:val="20"/>
              </w:rPr>
              <w:t>անվանումը</w:t>
            </w:r>
            <w:proofErr w:type="spellEnd"/>
          </w:p>
        </w:tc>
      </w:tr>
      <w:tr w:rsidR="006F532E" w:rsidRPr="00071775" w14:paraId="0306ECA7" w14:textId="77777777" w:rsidTr="004533CC">
        <w:trPr>
          <w:cantSplit/>
          <w:trHeight w:val="299"/>
        </w:trPr>
        <w:tc>
          <w:tcPr>
            <w:tcW w:w="377" w:type="dxa"/>
            <w:vMerge/>
            <w:vAlign w:val="center"/>
          </w:tcPr>
          <w:p w14:paraId="30FE52AE" w14:textId="77777777" w:rsidR="006F532E" w:rsidRPr="002046DB" w:rsidRDefault="006F532E" w:rsidP="004533CC">
            <w:pPr>
              <w:jc w:val="center"/>
              <w:rPr>
                <w:rFonts w:ascii="GHEA Grapalat" w:hAnsi="GHEA Grapalat"/>
                <w:sz w:val="20"/>
                <w:szCs w:val="20"/>
                <w:lang w:val="hy-AM"/>
              </w:rPr>
            </w:pPr>
          </w:p>
        </w:tc>
        <w:tc>
          <w:tcPr>
            <w:tcW w:w="2881" w:type="dxa"/>
            <w:vMerge/>
            <w:vAlign w:val="center"/>
          </w:tcPr>
          <w:p w14:paraId="27B6B029" w14:textId="77777777" w:rsidR="006F532E" w:rsidRPr="002046DB" w:rsidRDefault="006F532E" w:rsidP="004533CC">
            <w:pPr>
              <w:jc w:val="center"/>
              <w:rPr>
                <w:rFonts w:ascii="GHEA Grapalat" w:hAnsi="GHEA Grapalat"/>
                <w:sz w:val="20"/>
                <w:szCs w:val="20"/>
                <w:lang w:val="hy-AM"/>
              </w:rPr>
            </w:pPr>
          </w:p>
        </w:tc>
        <w:tc>
          <w:tcPr>
            <w:tcW w:w="1708" w:type="dxa"/>
            <w:vMerge/>
            <w:vAlign w:val="center"/>
          </w:tcPr>
          <w:p w14:paraId="2690CB4B" w14:textId="77777777" w:rsidR="006F532E" w:rsidRPr="002046DB" w:rsidDel="006B374D" w:rsidRDefault="006F532E" w:rsidP="004533CC">
            <w:pPr>
              <w:jc w:val="center"/>
              <w:rPr>
                <w:rFonts w:ascii="GHEA Grapalat" w:hAnsi="GHEA Grapalat"/>
                <w:sz w:val="20"/>
                <w:szCs w:val="20"/>
                <w:lang w:val="hy-AM"/>
              </w:rPr>
            </w:pPr>
          </w:p>
        </w:tc>
        <w:tc>
          <w:tcPr>
            <w:tcW w:w="1442" w:type="dxa"/>
            <w:vAlign w:val="center"/>
          </w:tcPr>
          <w:p w14:paraId="1BD3D124" w14:textId="77777777" w:rsidR="006F532E" w:rsidRPr="002046DB" w:rsidDel="00B57526" w:rsidRDefault="006F532E" w:rsidP="004533CC">
            <w:pPr>
              <w:jc w:val="center"/>
              <w:rPr>
                <w:rFonts w:ascii="GHEA Grapalat" w:hAnsi="GHEA Grapalat"/>
                <w:sz w:val="20"/>
                <w:szCs w:val="20"/>
              </w:rPr>
            </w:pPr>
            <w:proofErr w:type="spellStart"/>
            <w:r w:rsidRPr="002046DB">
              <w:rPr>
                <w:rFonts w:ascii="GHEA Grapalat" w:hAnsi="GHEA Grapalat" w:cs="Sylfaen"/>
                <w:sz w:val="20"/>
                <w:szCs w:val="20"/>
              </w:rPr>
              <w:t>Ժամանակա</w:t>
            </w:r>
            <w:r w:rsidRPr="002046DB">
              <w:rPr>
                <w:rFonts w:ascii="GHEA Grapalat" w:hAnsi="GHEA Grapalat" w:cs="Arial"/>
                <w:sz w:val="20"/>
                <w:szCs w:val="20"/>
              </w:rPr>
              <w:t>-</w:t>
            </w:r>
            <w:r w:rsidRPr="002046DB">
              <w:rPr>
                <w:rFonts w:ascii="GHEA Grapalat" w:hAnsi="GHEA Grapalat" w:cs="Sylfaen"/>
                <w:sz w:val="20"/>
                <w:szCs w:val="20"/>
              </w:rPr>
              <w:t>հատվածը</w:t>
            </w:r>
            <w:proofErr w:type="spellEnd"/>
          </w:p>
        </w:tc>
        <w:tc>
          <w:tcPr>
            <w:tcW w:w="2070" w:type="dxa"/>
            <w:vAlign w:val="center"/>
          </w:tcPr>
          <w:p w14:paraId="280B2434" w14:textId="77777777" w:rsidR="006F532E" w:rsidRPr="002046DB" w:rsidDel="00B57526" w:rsidRDefault="006F532E" w:rsidP="004533CC">
            <w:pPr>
              <w:jc w:val="center"/>
              <w:rPr>
                <w:rFonts w:ascii="GHEA Grapalat" w:hAnsi="GHEA Grapalat"/>
                <w:sz w:val="20"/>
                <w:szCs w:val="20"/>
              </w:rPr>
            </w:pPr>
            <w:proofErr w:type="spellStart"/>
            <w:r w:rsidRPr="002046DB">
              <w:rPr>
                <w:rFonts w:ascii="GHEA Grapalat" w:hAnsi="GHEA Grapalat" w:cs="Sylfaen"/>
                <w:sz w:val="20"/>
                <w:szCs w:val="20"/>
              </w:rPr>
              <w:t>Գործունեության</w:t>
            </w:r>
            <w:proofErr w:type="spellEnd"/>
            <w:r w:rsidRPr="002046DB">
              <w:rPr>
                <w:rFonts w:ascii="GHEA Grapalat" w:hAnsi="GHEA Grapalat" w:cs="Arial"/>
                <w:sz w:val="20"/>
                <w:szCs w:val="20"/>
              </w:rPr>
              <w:t xml:space="preserve"> </w:t>
            </w:r>
            <w:proofErr w:type="spellStart"/>
            <w:r w:rsidRPr="002046DB">
              <w:rPr>
                <w:rFonts w:ascii="GHEA Grapalat" w:hAnsi="GHEA Grapalat" w:cs="Sylfaen"/>
                <w:sz w:val="20"/>
                <w:szCs w:val="20"/>
              </w:rPr>
              <w:t>ոլորտը</w:t>
            </w:r>
            <w:proofErr w:type="spellEnd"/>
            <w:r w:rsidRPr="002046DB">
              <w:rPr>
                <w:rFonts w:ascii="GHEA Grapalat" w:hAnsi="GHEA Grapalat" w:cs="Arial"/>
                <w:sz w:val="20"/>
                <w:szCs w:val="20"/>
              </w:rPr>
              <w:t xml:space="preserve"> </w:t>
            </w:r>
            <w:r w:rsidRPr="002046DB">
              <w:rPr>
                <w:rFonts w:ascii="GHEA Grapalat" w:hAnsi="GHEA Grapalat" w:cs="Sylfaen"/>
                <w:sz w:val="20"/>
                <w:szCs w:val="20"/>
              </w:rPr>
              <w:t>և</w:t>
            </w:r>
            <w:r w:rsidRPr="002046DB">
              <w:rPr>
                <w:rFonts w:ascii="GHEA Grapalat" w:hAnsi="GHEA Grapalat" w:cs="Arial"/>
                <w:sz w:val="20"/>
                <w:szCs w:val="20"/>
              </w:rPr>
              <w:t xml:space="preserve"> </w:t>
            </w:r>
            <w:proofErr w:type="spellStart"/>
            <w:r w:rsidRPr="002046DB">
              <w:rPr>
                <w:rFonts w:ascii="GHEA Grapalat" w:hAnsi="GHEA Grapalat" w:cs="Sylfaen"/>
                <w:sz w:val="20"/>
                <w:szCs w:val="20"/>
              </w:rPr>
              <w:t>կատարած</w:t>
            </w:r>
            <w:proofErr w:type="spellEnd"/>
            <w:r w:rsidRPr="002046DB">
              <w:rPr>
                <w:rFonts w:ascii="GHEA Grapalat" w:hAnsi="GHEA Grapalat" w:cs="Arial"/>
                <w:sz w:val="20"/>
                <w:szCs w:val="20"/>
              </w:rPr>
              <w:t xml:space="preserve"> </w:t>
            </w:r>
            <w:proofErr w:type="spellStart"/>
            <w:r w:rsidRPr="002046DB">
              <w:rPr>
                <w:rFonts w:ascii="GHEA Grapalat" w:hAnsi="GHEA Grapalat" w:cs="Sylfaen"/>
                <w:sz w:val="20"/>
                <w:szCs w:val="20"/>
              </w:rPr>
              <w:t>աշխատանքը</w:t>
            </w:r>
            <w:proofErr w:type="spellEnd"/>
          </w:p>
        </w:tc>
        <w:tc>
          <w:tcPr>
            <w:tcW w:w="1710" w:type="dxa"/>
            <w:vMerge/>
            <w:vAlign w:val="center"/>
          </w:tcPr>
          <w:p w14:paraId="4E78955D" w14:textId="77777777" w:rsidR="006F532E" w:rsidRPr="002046DB" w:rsidRDefault="006F532E" w:rsidP="004533CC">
            <w:pPr>
              <w:jc w:val="center"/>
              <w:rPr>
                <w:rFonts w:ascii="GHEA Grapalat" w:hAnsi="GHEA Grapalat"/>
                <w:sz w:val="20"/>
                <w:szCs w:val="20"/>
                <w:lang w:val="hy-AM"/>
              </w:rPr>
            </w:pPr>
          </w:p>
        </w:tc>
      </w:tr>
      <w:tr w:rsidR="006F532E" w:rsidRPr="00820745" w14:paraId="09724FBD" w14:textId="77777777" w:rsidTr="004533CC">
        <w:trPr>
          <w:cantSplit/>
        </w:trPr>
        <w:tc>
          <w:tcPr>
            <w:tcW w:w="377" w:type="dxa"/>
            <w:shd w:val="clear" w:color="auto" w:fill="D9D9D9"/>
          </w:tcPr>
          <w:p w14:paraId="3BB16A4E" w14:textId="77777777" w:rsidR="006F532E" w:rsidRPr="002046DB" w:rsidRDefault="006F532E" w:rsidP="004533CC">
            <w:pPr>
              <w:jc w:val="center"/>
              <w:rPr>
                <w:rFonts w:ascii="GHEA Grapalat" w:hAnsi="GHEA Grapalat"/>
                <w:i/>
                <w:sz w:val="20"/>
                <w:szCs w:val="20"/>
              </w:rPr>
            </w:pPr>
            <w:r w:rsidRPr="002046DB">
              <w:rPr>
                <w:rFonts w:ascii="GHEA Grapalat" w:hAnsi="GHEA Grapalat"/>
                <w:i/>
                <w:sz w:val="20"/>
                <w:szCs w:val="20"/>
              </w:rPr>
              <w:t>1</w:t>
            </w:r>
          </w:p>
        </w:tc>
        <w:tc>
          <w:tcPr>
            <w:tcW w:w="2881" w:type="dxa"/>
            <w:shd w:val="clear" w:color="auto" w:fill="D9D9D9"/>
          </w:tcPr>
          <w:p w14:paraId="20480F8D" w14:textId="77777777" w:rsidR="006F532E" w:rsidRPr="002046DB" w:rsidRDefault="006F532E" w:rsidP="004533CC">
            <w:pPr>
              <w:jc w:val="center"/>
              <w:rPr>
                <w:rFonts w:ascii="GHEA Grapalat" w:hAnsi="GHEA Grapalat"/>
                <w:i/>
                <w:sz w:val="20"/>
                <w:szCs w:val="20"/>
              </w:rPr>
            </w:pPr>
            <w:r w:rsidRPr="002046DB">
              <w:rPr>
                <w:rFonts w:ascii="GHEA Grapalat" w:hAnsi="GHEA Grapalat"/>
                <w:i/>
                <w:sz w:val="20"/>
                <w:szCs w:val="20"/>
              </w:rPr>
              <w:t>2</w:t>
            </w:r>
          </w:p>
        </w:tc>
        <w:tc>
          <w:tcPr>
            <w:tcW w:w="1708" w:type="dxa"/>
            <w:shd w:val="clear" w:color="auto" w:fill="D9D9D9"/>
          </w:tcPr>
          <w:p w14:paraId="07895D35" w14:textId="77777777" w:rsidR="006F532E" w:rsidRPr="002046DB" w:rsidRDefault="006F532E" w:rsidP="004533CC">
            <w:pPr>
              <w:jc w:val="center"/>
              <w:rPr>
                <w:rFonts w:ascii="GHEA Grapalat" w:hAnsi="GHEA Grapalat"/>
                <w:i/>
                <w:sz w:val="20"/>
                <w:szCs w:val="20"/>
              </w:rPr>
            </w:pPr>
            <w:r w:rsidRPr="002046DB">
              <w:rPr>
                <w:rFonts w:ascii="GHEA Grapalat" w:hAnsi="GHEA Grapalat"/>
                <w:i/>
                <w:sz w:val="20"/>
                <w:szCs w:val="20"/>
              </w:rPr>
              <w:t>3</w:t>
            </w:r>
          </w:p>
        </w:tc>
        <w:tc>
          <w:tcPr>
            <w:tcW w:w="1442" w:type="dxa"/>
            <w:shd w:val="clear" w:color="auto" w:fill="D9D9D9"/>
          </w:tcPr>
          <w:p w14:paraId="3BC96A95" w14:textId="77777777" w:rsidR="006F532E" w:rsidRPr="002046DB" w:rsidRDefault="006F532E" w:rsidP="004533CC">
            <w:pPr>
              <w:jc w:val="center"/>
              <w:rPr>
                <w:rFonts w:ascii="GHEA Grapalat" w:hAnsi="GHEA Grapalat"/>
                <w:i/>
                <w:sz w:val="20"/>
                <w:szCs w:val="20"/>
              </w:rPr>
            </w:pPr>
            <w:r w:rsidRPr="002046DB">
              <w:rPr>
                <w:rFonts w:ascii="GHEA Grapalat" w:hAnsi="GHEA Grapalat"/>
                <w:i/>
                <w:sz w:val="20"/>
                <w:szCs w:val="20"/>
              </w:rPr>
              <w:t>4</w:t>
            </w:r>
          </w:p>
        </w:tc>
        <w:tc>
          <w:tcPr>
            <w:tcW w:w="2070" w:type="dxa"/>
            <w:shd w:val="clear" w:color="auto" w:fill="D9D9D9"/>
          </w:tcPr>
          <w:p w14:paraId="390AB60A" w14:textId="77777777" w:rsidR="006F532E" w:rsidRPr="002046DB" w:rsidRDefault="006F532E" w:rsidP="004533CC">
            <w:pPr>
              <w:jc w:val="center"/>
              <w:rPr>
                <w:rFonts w:ascii="GHEA Grapalat" w:hAnsi="GHEA Grapalat"/>
                <w:i/>
                <w:sz w:val="20"/>
                <w:szCs w:val="20"/>
              </w:rPr>
            </w:pPr>
            <w:r w:rsidRPr="002046DB">
              <w:rPr>
                <w:rFonts w:ascii="GHEA Grapalat" w:hAnsi="GHEA Grapalat"/>
                <w:i/>
                <w:sz w:val="20"/>
                <w:szCs w:val="20"/>
              </w:rPr>
              <w:t>5</w:t>
            </w:r>
          </w:p>
        </w:tc>
        <w:tc>
          <w:tcPr>
            <w:tcW w:w="1710" w:type="dxa"/>
            <w:shd w:val="clear" w:color="auto" w:fill="D9D9D9"/>
          </w:tcPr>
          <w:p w14:paraId="6AF6644A" w14:textId="77777777" w:rsidR="006F532E" w:rsidRPr="002046DB" w:rsidRDefault="006F532E" w:rsidP="004533CC">
            <w:pPr>
              <w:jc w:val="center"/>
              <w:rPr>
                <w:rFonts w:ascii="GHEA Grapalat" w:hAnsi="GHEA Grapalat"/>
                <w:i/>
                <w:sz w:val="20"/>
                <w:szCs w:val="20"/>
              </w:rPr>
            </w:pPr>
            <w:r w:rsidRPr="002046DB">
              <w:rPr>
                <w:rFonts w:ascii="GHEA Grapalat" w:hAnsi="GHEA Grapalat"/>
                <w:i/>
                <w:sz w:val="20"/>
                <w:szCs w:val="20"/>
              </w:rPr>
              <w:t>6</w:t>
            </w:r>
          </w:p>
        </w:tc>
      </w:tr>
      <w:tr w:rsidR="006F532E" w:rsidRPr="00820745" w14:paraId="69CAA29C" w14:textId="77777777" w:rsidTr="004533CC">
        <w:trPr>
          <w:cantSplit/>
        </w:trPr>
        <w:tc>
          <w:tcPr>
            <w:tcW w:w="377" w:type="dxa"/>
          </w:tcPr>
          <w:p w14:paraId="0169CC06" w14:textId="77777777" w:rsidR="006F532E" w:rsidRPr="002046DB" w:rsidRDefault="006F532E" w:rsidP="004533CC">
            <w:pPr>
              <w:jc w:val="center"/>
              <w:rPr>
                <w:rFonts w:ascii="GHEA Grapalat" w:hAnsi="GHEA Grapalat"/>
                <w:sz w:val="20"/>
                <w:szCs w:val="20"/>
              </w:rPr>
            </w:pPr>
            <w:r w:rsidRPr="002046DB">
              <w:rPr>
                <w:rFonts w:ascii="GHEA Grapalat" w:hAnsi="GHEA Grapalat"/>
                <w:sz w:val="20"/>
                <w:szCs w:val="20"/>
              </w:rPr>
              <w:t>1.</w:t>
            </w:r>
          </w:p>
        </w:tc>
        <w:tc>
          <w:tcPr>
            <w:tcW w:w="2881" w:type="dxa"/>
          </w:tcPr>
          <w:p w14:paraId="52C4A4CC" w14:textId="77777777" w:rsidR="006F532E" w:rsidRPr="002046DB" w:rsidRDefault="006F532E" w:rsidP="004533CC">
            <w:pPr>
              <w:jc w:val="center"/>
              <w:rPr>
                <w:rFonts w:ascii="GHEA Grapalat" w:hAnsi="GHEA Grapalat"/>
                <w:sz w:val="20"/>
                <w:szCs w:val="20"/>
                <w:lang w:val="hy-AM"/>
              </w:rPr>
            </w:pPr>
          </w:p>
        </w:tc>
        <w:tc>
          <w:tcPr>
            <w:tcW w:w="1708" w:type="dxa"/>
          </w:tcPr>
          <w:p w14:paraId="5CF2FCCD" w14:textId="77777777" w:rsidR="006F532E" w:rsidRPr="002046DB" w:rsidRDefault="006F532E" w:rsidP="004533CC">
            <w:pPr>
              <w:jc w:val="center"/>
              <w:rPr>
                <w:rFonts w:ascii="GHEA Grapalat" w:hAnsi="GHEA Grapalat"/>
                <w:sz w:val="20"/>
                <w:szCs w:val="20"/>
                <w:lang w:val="hy-AM"/>
              </w:rPr>
            </w:pPr>
          </w:p>
        </w:tc>
        <w:tc>
          <w:tcPr>
            <w:tcW w:w="1442" w:type="dxa"/>
          </w:tcPr>
          <w:p w14:paraId="70D92FD8" w14:textId="77777777" w:rsidR="006F532E" w:rsidRPr="002046DB" w:rsidRDefault="006F532E" w:rsidP="004533CC">
            <w:pPr>
              <w:jc w:val="center"/>
              <w:rPr>
                <w:rFonts w:ascii="GHEA Grapalat" w:hAnsi="GHEA Grapalat"/>
                <w:sz w:val="20"/>
                <w:szCs w:val="20"/>
                <w:lang w:val="hy-AM"/>
              </w:rPr>
            </w:pPr>
          </w:p>
        </w:tc>
        <w:tc>
          <w:tcPr>
            <w:tcW w:w="2070" w:type="dxa"/>
          </w:tcPr>
          <w:p w14:paraId="570D5679" w14:textId="77777777" w:rsidR="006F532E" w:rsidRPr="002046DB" w:rsidRDefault="006F532E" w:rsidP="004533CC">
            <w:pPr>
              <w:jc w:val="center"/>
              <w:rPr>
                <w:rFonts w:ascii="GHEA Grapalat" w:hAnsi="GHEA Grapalat"/>
                <w:sz w:val="20"/>
                <w:szCs w:val="20"/>
                <w:lang w:val="hy-AM"/>
              </w:rPr>
            </w:pPr>
          </w:p>
        </w:tc>
        <w:tc>
          <w:tcPr>
            <w:tcW w:w="1710" w:type="dxa"/>
          </w:tcPr>
          <w:p w14:paraId="35BB341A" w14:textId="77777777" w:rsidR="006F532E" w:rsidRPr="002046DB" w:rsidRDefault="006F532E" w:rsidP="004533CC">
            <w:pPr>
              <w:jc w:val="center"/>
              <w:rPr>
                <w:rFonts w:ascii="GHEA Grapalat" w:hAnsi="GHEA Grapalat"/>
                <w:sz w:val="20"/>
                <w:szCs w:val="20"/>
                <w:lang w:val="hy-AM"/>
              </w:rPr>
            </w:pPr>
          </w:p>
        </w:tc>
      </w:tr>
      <w:tr w:rsidR="006F532E" w:rsidRPr="00820745" w14:paraId="41E60516" w14:textId="77777777" w:rsidTr="004533CC">
        <w:trPr>
          <w:cantSplit/>
        </w:trPr>
        <w:tc>
          <w:tcPr>
            <w:tcW w:w="377" w:type="dxa"/>
          </w:tcPr>
          <w:p w14:paraId="1DCD1A5C" w14:textId="77777777" w:rsidR="006F532E" w:rsidRPr="002046DB" w:rsidRDefault="006F532E" w:rsidP="004533CC">
            <w:pPr>
              <w:jc w:val="center"/>
              <w:rPr>
                <w:rFonts w:ascii="GHEA Grapalat" w:hAnsi="GHEA Grapalat"/>
                <w:sz w:val="20"/>
                <w:szCs w:val="20"/>
              </w:rPr>
            </w:pPr>
            <w:r w:rsidRPr="002046DB">
              <w:rPr>
                <w:rFonts w:ascii="GHEA Grapalat" w:hAnsi="GHEA Grapalat"/>
                <w:sz w:val="20"/>
                <w:szCs w:val="20"/>
              </w:rPr>
              <w:t>2.</w:t>
            </w:r>
          </w:p>
        </w:tc>
        <w:tc>
          <w:tcPr>
            <w:tcW w:w="2881" w:type="dxa"/>
          </w:tcPr>
          <w:p w14:paraId="6078ED2C" w14:textId="77777777" w:rsidR="006F532E" w:rsidRPr="002046DB" w:rsidRDefault="006F532E" w:rsidP="004533CC">
            <w:pPr>
              <w:jc w:val="center"/>
              <w:rPr>
                <w:rFonts w:ascii="GHEA Grapalat" w:hAnsi="GHEA Grapalat"/>
                <w:sz w:val="20"/>
                <w:szCs w:val="20"/>
                <w:lang w:val="hy-AM"/>
              </w:rPr>
            </w:pPr>
          </w:p>
        </w:tc>
        <w:tc>
          <w:tcPr>
            <w:tcW w:w="1708" w:type="dxa"/>
          </w:tcPr>
          <w:p w14:paraId="1A2FA234" w14:textId="77777777" w:rsidR="006F532E" w:rsidRPr="002046DB" w:rsidRDefault="006F532E" w:rsidP="004533CC">
            <w:pPr>
              <w:jc w:val="center"/>
              <w:rPr>
                <w:rFonts w:ascii="GHEA Grapalat" w:hAnsi="GHEA Grapalat"/>
                <w:sz w:val="20"/>
                <w:szCs w:val="20"/>
                <w:lang w:val="hy-AM"/>
              </w:rPr>
            </w:pPr>
          </w:p>
        </w:tc>
        <w:tc>
          <w:tcPr>
            <w:tcW w:w="1442" w:type="dxa"/>
          </w:tcPr>
          <w:p w14:paraId="306E69FA" w14:textId="77777777" w:rsidR="006F532E" w:rsidRPr="002046DB" w:rsidRDefault="006F532E" w:rsidP="004533CC">
            <w:pPr>
              <w:jc w:val="center"/>
              <w:rPr>
                <w:rFonts w:ascii="GHEA Grapalat" w:hAnsi="GHEA Grapalat"/>
                <w:sz w:val="20"/>
                <w:szCs w:val="20"/>
                <w:lang w:val="hy-AM"/>
              </w:rPr>
            </w:pPr>
          </w:p>
        </w:tc>
        <w:tc>
          <w:tcPr>
            <w:tcW w:w="2070" w:type="dxa"/>
          </w:tcPr>
          <w:p w14:paraId="16E4616E" w14:textId="77777777" w:rsidR="006F532E" w:rsidRPr="002046DB" w:rsidRDefault="006F532E" w:rsidP="004533CC">
            <w:pPr>
              <w:jc w:val="center"/>
              <w:rPr>
                <w:rFonts w:ascii="GHEA Grapalat" w:hAnsi="GHEA Grapalat"/>
                <w:sz w:val="20"/>
                <w:szCs w:val="20"/>
                <w:lang w:val="hy-AM"/>
              </w:rPr>
            </w:pPr>
          </w:p>
        </w:tc>
        <w:tc>
          <w:tcPr>
            <w:tcW w:w="1710" w:type="dxa"/>
          </w:tcPr>
          <w:p w14:paraId="527A88FC" w14:textId="77777777" w:rsidR="006F532E" w:rsidRPr="002046DB" w:rsidRDefault="006F532E" w:rsidP="004533CC">
            <w:pPr>
              <w:jc w:val="center"/>
              <w:rPr>
                <w:rFonts w:ascii="GHEA Grapalat" w:hAnsi="GHEA Grapalat"/>
                <w:sz w:val="20"/>
                <w:szCs w:val="20"/>
                <w:lang w:val="hy-AM"/>
              </w:rPr>
            </w:pPr>
          </w:p>
        </w:tc>
      </w:tr>
      <w:tr w:rsidR="006F532E" w:rsidRPr="00820745" w14:paraId="1DB977E9" w14:textId="77777777" w:rsidTr="004533CC">
        <w:trPr>
          <w:cantSplit/>
        </w:trPr>
        <w:tc>
          <w:tcPr>
            <w:tcW w:w="377" w:type="dxa"/>
          </w:tcPr>
          <w:p w14:paraId="305DF928" w14:textId="77777777" w:rsidR="006F532E" w:rsidRPr="002046DB" w:rsidRDefault="006F532E" w:rsidP="004533CC">
            <w:pPr>
              <w:jc w:val="center"/>
              <w:rPr>
                <w:rFonts w:ascii="GHEA Grapalat" w:hAnsi="GHEA Grapalat"/>
                <w:sz w:val="20"/>
                <w:szCs w:val="20"/>
              </w:rPr>
            </w:pPr>
            <w:r w:rsidRPr="002046DB">
              <w:rPr>
                <w:rFonts w:ascii="GHEA Grapalat" w:hAnsi="GHEA Grapalat"/>
                <w:sz w:val="20"/>
                <w:szCs w:val="20"/>
              </w:rPr>
              <w:t>3.</w:t>
            </w:r>
          </w:p>
        </w:tc>
        <w:tc>
          <w:tcPr>
            <w:tcW w:w="2881" w:type="dxa"/>
          </w:tcPr>
          <w:p w14:paraId="202C370B" w14:textId="77777777" w:rsidR="006F532E" w:rsidRPr="002046DB" w:rsidRDefault="006F532E" w:rsidP="004533CC">
            <w:pPr>
              <w:jc w:val="center"/>
              <w:rPr>
                <w:rFonts w:ascii="GHEA Grapalat" w:hAnsi="GHEA Grapalat"/>
                <w:sz w:val="20"/>
                <w:szCs w:val="20"/>
                <w:lang w:val="hy-AM"/>
              </w:rPr>
            </w:pPr>
          </w:p>
        </w:tc>
        <w:tc>
          <w:tcPr>
            <w:tcW w:w="1708" w:type="dxa"/>
          </w:tcPr>
          <w:p w14:paraId="5B486DB9" w14:textId="77777777" w:rsidR="006F532E" w:rsidRPr="002046DB" w:rsidRDefault="006F532E" w:rsidP="004533CC">
            <w:pPr>
              <w:jc w:val="center"/>
              <w:rPr>
                <w:rFonts w:ascii="GHEA Grapalat" w:hAnsi="GHEA Grapalat"/>
                <w:sz w:val="20"/>
                <w:szCs w:val="20"/>
                <w:lang w:val="hy-AM"/>
              </w:rPr>
            </w:pPr>
          </w:p>
        </w:tc>
        <w:tc>
          <w:tcPr>
            <w:tcW w:w="1442" w:type="dxa"/>
          </w:tcPr>
          <w:p w14:paraId="04A62C0D" w14:textId="77777777" w:rsidR="006F532E" w:rsidRPr="002046DB" w:rsidRDefault="006F532E" w:rsidP="004533CC">
            <w:pPr>
              <w:jc w:val="center"/>
              <w:rPr>
                <w:rFonts w:ascii="GHEA Grapalat" w:hAnsi="GHEA Grapalat"/>
                <w:sz w:val="20"/>
                <w:szCs w:val="20"/>
                <w:lang w:val="hy-AM"/>
              </w:rPr>
            </w:pPr>
          </w:p>
        </w:tc>
        <w:tc>
          <w:tcPr>
            <w:tcW w:w="2070" w:type="dxa"/>
          </w:tcPr>
          <w:p w14:paraId="75F49A07" w14:textId="77777777" w:rsidR="006F532E" w:rsidRPr="002046DB" w:rsidRDefault="006F532E" w:rsidP="004533CC">
            <w:pPr>
              <w:jc w:val="center"/>
              <w:rPr>
                <w:rFonts w:ascii="GHEA Grapalat" w:hAnsi="GHEA Grapalat"/>
                <w:sz w:val="20"/>
                <w:szCs w:val="20"/>
                <w:lang w:val="hy-AM"/>
              </w:rPr>
            </w:pPr>
          </w:p>
        </w:tc>
        <w:tc>
          <w:tcPr>
            <w:tcW w:w="1710" w:type="dxa"/>
          </w:tcPr>
          <w:p w14:paraId="43C5FE4C" w14:textId="77777777" w:rsidR="006F532E" w:rsidRPr="002046DB" w:rsidRDefault="006F532E" w:rsidP="004533CC">
            <w:pPr>
              <w:jc w:val="center"/>
              <w:rPr>
                <w:rFonts w:ascii="GHEA Grapalat" w:hAnsi="GHEA Grapalat"/>
                <w:sz w:val="20"/>
                <w:szCs w:val="20"/>
                <w:lang w:val="hy-AM"/>
              </w:rPr>
            </w:pPr>
          </w:p>
        </w:tc>
      </w:tr>
      <w:tr w:rsidR="006F532E" w:rsidRPr="00820745" w14:paraId="0D6E23ED" w14:textId="77777777" w:rsidTr="004533CC">
        <w:trPr>
          <w:cantSplit/>
        </w:trPr>
        <w:tc>
          <w:tcPr>
            <w:tcW w:w="377" w:type="dxa"/>
          </w:tcPr>
          <w:p w14:paraId="6F39F85D" w14:textId="77777777" w:rsidR="006F532E" w:rsidRPr="002046DB" w:rsidRDefault="006F532E" w:rsidP="004533CC">
            <w:pPr>
              <w:jc w:val="center"/>
              <w:rPr>
                <w:rFonts w:ascii="GHEA Grapalat" w:hAnsi="GHEA Grapalat"/>
                <w:sz w:val="20"/>
                <w:szCs w:val="20"/>
              </w:rPr>
            </w:pPr>
            <w:r w:rsidRPr="002046DB">
              <w:rPr>
                <w:rFonts w:ascii="GHEA Grapalat" w:hAnsi="GHEA Grapalat"/>
                <w:sz w:val="20"/>
                <w:szCs w:val="20"/>
              </w:rPr>
              <w:t>...</w:t>
            </w:r>
          </w:p>
        </w:tc>
        <w:tc>
          <w:tcPr>
            <w:tcW w:w="2881" w:type="dxa"/>
          </w:tcPr>
          <w:p w14:paraId="1DF9F602" w14:textId="77777777" w:rsidR="006F532E" w:rsidRPr="002046DB" w:rsidRDefault="006F532E" w:rsidP="004533CC">
            <w:pPr>
              <w:jc w:val="center"/>
              <w:rPr>
                <w:rFonts w:ascii="GHEA Grapalat" w:hAnsi="GHEA Grapalat"/>
                <w:sz w:val="20"/>
                <w:szCs w:val="20"/>
                <w:lang w:val="hy-AM"/>
              </w:rPr>
            </w:pPr>
          </w:p>
        </w:tc>
        <w:tc>
          <w:tcPr>
            <w:tcW w:w="1708" w:type="dxa"/>
          </w:tcPr>
          <w:p w14:paraId="195F65B3" w14:textId="77777777" w:rsidR="006F532E" w:rsidRPr="002046DB" w:rsidRDefault="006F532E" w:rsidP="004533CC">
            <w:pPr>
              <w:jc w:val="center"/>
              <w:rPr>
                <w:rFonts w:ascii="GHEA Grapalat" w:hAnsi="GHEA Grapalat"/>
                <w:sz w:val="20"/>
                <w:szCs w:val="20"/>
                <w:lang w:val="hy-AM"/>
              </w:rPr>
            </w:pPr>
          </w:p>
        </w:tc>
        <w:tc>
          <w:tcPr>
            <w:tcW w:w="1442" w:type="dxa"/>
          </w:tcPr>
          <w:p w14:paraId="7BCD35A0" w14:textId="77777777" w:rsidR="006F532E" w:rsidRPr="002046DB" w:rsidRDefault="006F532E" w:rsidP="004533CC">
            <w:pPr>
              <w:jc w:val="center"/>
              <w:rPr>
                <w:rFonts w:ascii="GHEA Grapalat" w:hAnsi="GHEA Grapalat"/>
                <w:sz w:val="20"/>
                <w:szCs w:val="20"/>
                <w:lang w:val="hy-AM"/>
              </w:rPr>
            </w:pPr>
          </w:p>
        </w:tc>
        <w:tc>
          <w:tcPr>
            <w:tcW w:w="2070" w:type="dxa"/>
          </w:tcPr>
          <w:p w14:paraId="0A8F44C6" w14:textId="77777777" w:rsidR="006F532E" w:rsidRPr="002046DB" w:rsidRDefault="006F532E" w:rsidP="004533CC">
            <w:pPr>
              <w:jc w:val="center"/>
              <w:rPr>
                <w:rFonts w:ascii="GHEA Grapalat" w:hAnsi="GHEA Grapalat"/>
                <w:sz w:val="20"/>
                <w:szCs w:val="20"/>
                <w:lang w:val="hy-AM"/>
              </w:rPr>
            </w:pPr>
          </w:p>
        </w:tc>
        <w:tc>
          <w:tcPr>
            <w:tcW w:w="1710" w:type="dxa"/>
          </w:tcPr>
          <w:p w14:paraId="354E06F8" w14:textId="77777777" w:rsidR="006F532E" w:rsidRPr="002046DB" w:rsidRDefault="006F532E" w:rsidP="004533CC">
            <w:pPr>
              <w:jc w:val="center"/>
              <w:rPr>
                <w:rFonts w:ascii="GHEA Grapalat" w:hAnsi="GHEA Grapalat"/>
                <w:sz w:val="20"/>
                <w:szCs w:val="20"/>
                <w:lang w:val="hy-AM"/>
              </w:rPr>
            </w:pPr>
          </w:p>
        </w:tc>
      </w:tr>
      <w:tr w:rsidR="006F532E" w:rsidRPr="00820745" w14:paraId="5F6FB68A" w14:textId="77777777" w:rsidTr="004533CC">
        <w:trPr>
          <w:cantSplit/>
        </w:trPr>
        <w:tc>
          <w:tcPr>
            <w:tcW w:w="377" w:type="dxa"/>
          </w:tcPr>
          <w:p w14:paraId="5564E7AE" w14:textId="77777777" w:rsidR="006F532E" w:rsidRPr="002046DB" w:rsidRDefault="006F532E" w:rsidP="004533CC">
            <w:pPr>
              <w:jc w:val="center"/>
              <w:rPr>
                <w:rFonts w:ascii="GHEA Grapalat" w:hAnsi="GHEA Grapalat"/>
                <w:sz w:val="20"/>
                <w:szCs w:val="20"/>
              </w:rPr>
            </w:pPr>
            <w:r w:rsidRPr="002046DB">
              <w:rPr>
                <w:rFonts w:ascii="GHEA Grapalat" w:hAnsi="GHEA Grapalat"/>
                <w:sz w:val="20"/>
                <w:szCs w:val="20"/>
              </w:rPr>
              <w:t>...</w:t>
            </w:r>
          </w:p>
        </w:tc>
        <w:tc>
          <w:tcPr>
            <w:tcW w:w="2881" w:type="dxa"/>
          </w:tcPr>
          <w:p w14:paraId="1B18DAFA" w14:textId="77777777" w:rsidR="006F532E" w:rsidRPr="002046DB" w:rsidRDefault="006F532E" w:rsidP="004533CC">
            <w:pPr>
              <w:jc w:val="center"/>
              <w:rPr>
                <w:rFonts w:ascii="GHEA Grapalat" w:hAnsi="GHEA Grapalat"/>
                <w:sz w:val="20"/>
                <w:szCs w:val="20"/>
                <w:lang w:val="hy-AM"/>
              </w:rPr>
            </w:pPr>
          </w:p>
        </w:tc>
        <w:tc>
          <w:tcPr>
            <w:tcW w:w="1708" w:type="dxa"/>
          </w:tcPr>
          <w:p w14:paraId="2395575A" w14:textId="77777777" w:rsidR="006F532E" w:rsidRPr="002046DB" w:rsidRDefault="006F532E" w:rsidP="004533CC">
            <w:pPr>
              <w:jc w:val="center"/>
              <w:rPr>
                <w:rFonts w:ascii="GHEA Grapalat" w:hAnsi="GHEA Grapalat"/>
                <w:sz w:val="20"/>
                <w:szCs w:val="20"/>
                <w:lang w:val="hy-AM"/>
              </w:rPr>
            </w:pPr>
          </w:p>
        </w:tc>
        <w:tc>
          <w:tcPr>
            <w:tcW w:w="1442" w:type="dxa"/>
          </w:tcPr>
          <w:p w14:paraId="3344E9D1" w14:textId="77777777" w:rsidR="006F532E" w:rsidRPr="002046DB" w:rsidRDefault="006F532E" w:rsidP="004533CC">
            <w:pPr>
              <w:jc w:val="center"/>
              <w:rPr>
                <w:rFonts w:ascii="GHEA Grapalat" w:hAnsi="GHEA Grapalat"/>
                <w:sz w:val="20"/>
                <w:szCs w:val="20"/>
                <w:lang w:val="hy-AM"/>
              </w:rPr>
            </w:pPr>
          </w:p>
        </w:tc>
        <w:tc>
          <w:tcPr>
            <w:tcW w:w="2070" w:type="dxa"/>
          </w:tcPr>
          <w:p w14:paraId="75CAD3C2" w14:textId="77777777" w:rsidR="006F532E" w:rsidRPr="002046DB" w:rsidRDefault="006F532E" w:rsidP="004533CC">
            <w:pPr>
              <w:jc w:val="center"/>
              <w:rPr>
                <w:rFonts w:ascii="GHEA Grapalat" w:hAnsi="GHEA Grapalat"/>
                <w:sz w:val="20"/>
                <w:szCs w:val="20"/>
                <w:lang w:val="hy-AM"/>
              </w:rPr>
            </w:pPr>
          </w:p>
        </w:tc>
        <w:tc>
          <w:tcPr>
            <w:tcW w:w="1710" w:type="dxa"/>
          </w:tcPr>
          <w:p w14:paraId="012ABBB5" w14:textId="77777777" w:rsidR="006F532E" w:rsidRPr="002046DB" w:rsidRDefault="006F532E" w:rsidP="004533CC">
            <w:pPr>
              <w:jc w:val="center"/>
              <w:rPr>
                <w:rFonts w:ascii="GHEA Grapalat" w:hAnsi="GHEA Grapalat"/>
                <w:sz w:val="20"/>
                <w:szCs w:val="20"/>
                <w:lang w:val="hy-AM"/>
              </w:rPr>
            </w:pPr>
          </w:p>
        </w:tc>
      </w:tr>
    </w:tbl>
    <w:p w14:paraId="5BBAB748" w14:textId="77777777" w:rsidR="006F532E" w:rsidRPr="00820745" w:rsidRDefault="006F532E" w:rsidP="006F532E">
      <w:pPr>
        <w:tabs>
          <w:tab w:val="left" w:pos="1134"/>
        </w:tabs>
        <w:jc w:val="both"/>
        <w:rPr>
          <w:rFonts w:ascii="GHEA Grapalat" w:hAnsi="GHEA Grapalat" w:cs="Sylfaen"/>
          <w:b/>
          <w:lang w:val="hy-AM"/>
        </w:rPr>
      </w:pPr>
    </w:p>
    <w:p w14:paraId="251620B8" w14:textId="77777777" w:rsidR="006F532E" w:rsidRPr="00820745" w:rsidRDefault="006F532E" w:rsidP="006F532E">
      <w:pPr>
        <w:tabs>
          <w:tab w:val="left" w:pos="1134"/>
        </w:tabs>
        <w:ind w:firstLine="720"/>
        <w:jc w:val="both"/>
        <w:rPr>
          <w:rFonts w:ascii="GHEA Grapalat" w:hAnsi="GHEA Grapalat" w:cs="Sylfaen"/>
          <w:b/>
          <w:lang w:val="hy-AM"/>
        </w:rPr>
      </w:pPr>
    </w:p>
    <w:p w14:paraId="5CF20B55" w14:textId="77777777" w:rsidR="006F532E" w:rsidRPr="00820745" w:rsidRDefault="006F532E" w:rsidP="006F532E">
      <w:pPr>
        <w:tabs>
          <w:tab w:val="left" w:pos="1134"/>
        </w:tabs>
        <w:ind w:firstLine="720"/>
        <w:jc w:val="both"/>
        <w:rPr>
          <w:rFonts w:ascii="GHEA Grapalat" w:hAnsi="GHEA Grapalat"/>
          <w:b/>
          <w:i/>
          <w:sz w:val="28"/>
          <w:lang w:val="af-ZA"/>
        </w:rPr>
      </w:pPr>
    </w:p>
    <w:p w14:paraId="4CA9A993" w14:textId="20C29D90" w:rsidR="006F532E" w:rsidRPr="002046DB" w:rsidRDefault="00D15131" w:rsidP="006F532E">
      <w:pPr>
        <w:tabs>
          <w:tab w:val="left" w:pos="1134"/>
        </w:tabs>
        <w:ind w:firstLine="720"/>
        <w:jc w:val="both"/>
        <w:rPr>
          <w:rFonts w:ascii="GHEA Grapalat" w:hAnsi="GHEA Grapalat"/>
          <w:b/>
          <w:i/>
          <w:sz w:val="20"/>
          <w:szCs w:val="20"/>
          <w:lang w:val="es-ES"/>
        </w:rPr>
      </w:pPr>
      <w:r w:rsidRPr="00454737">
        <w:rPr>
          <w:rFonts w:ascii="GHEA Grapalat" w:hAnsi="GHEA Grapalat"/>
          <w:b/>
          <w:bCs/>
          <w:lang w:val="af-ZA"/>
        </w:rPr>
        <w:t>«</w:t>
      </w:r>
      <w:r w:rsidR="00F62AEC">
        <w:rPr>
          <w:rFonts w:ascii="GHEA Grapalat" w:hAnsi="GHEA Grapalat"/>
          <w:b/>
          <w:bCs/>
          <w:lang w:val="af-ZA"/>
        </w:rPr>
        <w:t>ՀՀ ԱՄ ԹՀ-ՀԲՄԽԾՁԲ-26/107</w:t>
      </w:r>
      <w:r w:rsidRPr="00454737">
        <w:rPr>
          <w:rFonts w:ascii="GHEA Grapalat" w:hAnsi="GHEA Grapalat"/>
          <w:b/>
          <w:lang w:val="af-ZA"/>
        </w:rPr>
        <w:t>»</w:t>
      </w:r>
      <w:r w:rsidRPr="00454737">
        <w:rPr>
          <w:rFonts w:ascii="GHEA Grapalat" w:hAnsi="GHEA Grapalat"/>
          <w:lang w:val="af-ZA"/>
        </w:rPr>
        <w:t xml:space="preserve">  </w:t>
      </w:r>
      <w:r w:rsidR="006F532E" w:rsidRPr="002046DB">
        <w:rPr>
          <w:rFonts w:ascii="GHEA Grapalat" w:hAnsi="GHEA Grapalat" w:cs="Sylfaen"/>
          <w:b/>
          <w:sz w:val="20"/>
          <w:szCs w:val="20"/>
          <w:lang w:val="hy-AM"/>
        </w:rPr>
        <w:t>ծածկագրով  ընթացակարգի</w:t>
      </w:r>
      <w:r w:rsidR="006F532E" w:rsidRPr="002046DB">
        <w:rPr>
          <w:rFonts w:ascii="GHEA Grapalat" w:hAnsi="GHEA Grapalat" w:cs="Arial"/>
          <w:b/>
          <w:sz w:val="20"/>
          <w:szCs w:val="20"/>
          <w:lang w:val="hy-AM"/>
        </w:rPr>
        <w:t xml:space="preserve"> շրջանակներում կ</w:t>
      </w:r>
      <w:r w:rsidR="006F532E" w:rsidRPr="002046DB">
        <w:rPr>
          <w:rFonts w:ascii="GHEA Grapalat" w:hAnsi="GHEA Grapalat" w:cs="Sylfaen"/>
          <w:b/>
          <w:sz w:val="20"/>
          <w:szCs w:val="20"/>
          <w:lang w:val="hy-AM"/>
        </w:rPr>
        <w:t>ից</w:t>
      </w:r>
      <w:r w:rsidR="006F532E" w:rsidRPr="002046DB">
        <w:rPr>
          <w:rFonts w:ascii="GHEA Grapalat" w:hAnsi="GHEA Grapalat" w:cs="Arial"/>
          <w:b/>
          <w:sz w:val="20"/>
          <w:szCs w:val="20"/>
          <w:lang w:val="hy-AM"/>
        </w:rPr>
        <w:t xml:space="preserve"> </w:t>
      </w:r>
      <w:r w:rsidR="006F532E" w:rsidRPr="002046DB">
        <w:rPr>
          <w:rFonts w:ascii="GHEA Grapalat" w:hAnsi="GHEA Grapalat" w:cs="Sylfaen"/>
          <w:b/>
          <w:sz w:val="20"/>
          <w:szCs w:val="20"/>
          <w:lang w:val="hy-AM"/>
        </w:rPr>
        <w:t>ներկայացնում</w:t>
      </w:r>
      <w:r w:rsidR="006F532E" w:rsidRPr="002046DB">
        <w:rPr>
          <w:rFonts w:ascii="GHEA Grapalat" w:hAnsi="GHEA Grapalat" w:cs="Arial"/>
          <w:b/>
          <w:sz w:val="20"/>
          <w:szCs w:val="20"/>
          <w:lang w:val="hy-AM"/>
        </w:rPr>
        <w:t xml:space="preserve"> </w:t>
      </w:r>
      <w:r w:rsidR="006F532E" w:rsidRPr="002046DB">
        <w:rPr>
          <w:rFonts w:ascii="GHEA Grapalat" w:hAnsi="GHEA Grapalat" w:cs="Sylfaen"/>
          <w:b/>
          <w:sz w:val="20"/>
          <w:szCs w:val="20"/>
          <w:lang w:val="hy-AM"/>
        </w:rPr>
        <w:t>ենք</w:t>
      </w:r>
      <w:r w:rsidR="006F532E" w:rsidRPr="002046DB">
        <w:rPr>
          <w:rFonts w:ascii="GHEA Grapalat" w:hAnsi="GHEA Grapalat"/>
          <w:b/>
          <w:sz w:val="20"/>
          <w:szCs w:val="20"/>
          <w:lang w:val="hy-AM"/>
        </w:rPr>
        <w:t xml:space="preserve"> </w:t>
      </w:r>
      <w:r w:rsidR="006F532E" w:rsidRPr="002046DB">
        <w:rPr>
          <w:rFonts w:ascii="GHEA Grapalat" w:hAnsi="GHEA Grapalat"/>
          <w:b/>
          <w:sz w:val="20"/>
          <w:szCs w:val="20"/>
          <w:u w:val="single"/>
          <w:lang w:val="hy-AM"/>
        </w:rPr>
        <w:tab/>
      </w:r>
      <w:r w:rsidR="006F532E" w:rsidRPr="002046DB">
        <w:rPr>
          <w:rFonts w:ascii="GHEA Grapalat" w:hAnsi="GHEA Grapalat"/>
          <w:b/>
          <w:sz w:val="20"/>
          <w:szCs w:val="20"/>
          <w:u w:val="single"/>
          <w:lang w:val="hy-AM"/>
        </w:rPr>
        <w:tab/>
        <w:t xml:space="preserve">                                                                                   </w:t>
      </w:r>
      <w:r w:rsidR="006F532E" w:rsidRPr="002046DB">
        <w:rPr>
          <w:rFonts w:ascii="GHEA Grapalat" w:hAnsi="GHEA Grapalat"/>
          <w:b/>
          <w:sz w:val="20"/>
          <w:szCs w:val="20"/>
          <w:u w:val="single"/>
          <w:lang w:val="hy-AM"/>
        </w:rPr>
        <w:tab/>
      </w:r>
    </w:p>
    <w:p w14:paraId="23DB433F" w14:textId="77777777" w:rsidR="006F532E" w:rsidRPr="002046DB" w:rsidRDefault="006F532E" w:rsidP="006F532E">
      <w:pPr>
        <w:ind w:left="-66"/>
        <w:jc w:val="both"/>
        <w:rPr>
          <w:rFonts w:ascii="GHEA Grapalat" w:hAnsi="GHEA Grapalat"/>
          <w:b/>
          <w:sz w:val="20"/>
          <w:szCs w:val="20"/>
          <w:lang w:val="es-ES"/>
        </w:rPr>
      </w:pPr>
      <w:r w:rsidRPr="002046DB">
        <w:rPr>
          <w:rFonts w:ascii="GHEA Grapalat" w:hAnsi="GHEA Grapalat"/>
          <w:b/>
          <w:i/>
          <w:sz w:val="20"/>
          <w:szCs w:val="20"/>
          <w:lang w:val="es-ES"/>
        </w:rPr>
        <w:t>(</w:t>
      </w:r>
      <w:proofErr w:type="spellStart"/>
      <w:r w:rsidRPr="002046DB">
        <w:rPr>
          <w:rFonts w:ascii="GHEA Grapalat" w:hAnsi="GHEA Grapalat" w:cs="Sylfaen"/>
          <w:b/>
          <w:i/>
          <w:sz w:val="20"/>
          <w:szCs w:val="20"/>
          <w:lang w:val="es-ES"/>
        </w:rPr>
        <w:t>հիմնական</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աշխատակազմում</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ներգրավված</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մասնագետների</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հաստատած</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գրավոր</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համաձայնությունները</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իրականացվելիք</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աշխատանքներում</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վերջիններիս</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ներգրավվելու</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մասին</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ինչպես</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նաև</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մասնագետների</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անձնագրերի</w:t>
      </w:r>
      <w:proofErr w:type="spellEnd"/>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և</w:t>
      </w:r>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որակավորումը</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հավաստող</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փաստաթղթերի</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դիպլոմ</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վկայագիր</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հավաստագիր</w:t>
      </w:r>
      <w:proofErr w:type="spellEnd"/>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և</w:t>
      </w:r>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այլն</w:t>
      </w:r>
      <w:proofErr w:type="spellEnd"/>
      <w:r w:rsidRPr="002046DB">
        <w:rPr>
          <w:rFonts w:ascii="GHEA Grapalat" w:hAnsi="GHEA Grapalat" w:cs="Arial"/>
          <w:b/>
          <w:i/>
          <w:sz w:val="20"/>
          <w:szCs w:val="20"/>
          <w:lang w:val="es-ES"/>
        </w:rPr>
        <w:t xml:space="preserve">) </w:t>
      </w:r>
      <w:proofErr w:type="spellStart"/>
      <w:r w:rsidRPr="002046DB">
        <w:rPr>
          <w:rFonts w:ascii="GHEA Grapalat" w:hAnsi="GHEA Grapalat" w:cs="Sylfaen"/>
          <w:b/>
          <w:i/>
          <w:sz w:val="20"/>
          <w:szCs w:val="20"/>
          <w:lang w:val="es-ES"/>
        </w:rPr>
        <w:t>պատճենները</w:t>
      </w:r>
      <w:proofErr w:type="spellEnd"/>
      <w:r w:rsidRPr="002046DB">
        <w:rPr>
          <w:rFonts w:ascii="GHEA Grapalat" w:hAnsi="GHEA Grapalat" w:cs="Tahoma"/>
          <w:b/>
          <w:i/>
          <w:sz w:val="20"/>
          <w:szCs w:val="20"/>
          <w:lang w:val="es-ES"/>
        </w:rPr>
        <w:t>։</w:t>
      </w:r>
      <w:r w:rsidRPr="002046DB">
        <w:rPr>
          <w:rFonts w:ascii="GHEA Grapalat" w:hAnsi="GHEA Grapalat"/>
          <w:b/>
          <w:i/>
          <w:sz w:val="20"/>
          <w:szCs w:val="20"/>
          <w:lang w:val="es-ES"/>
        </w:rPr>
        <w:t>)</w:t>
      </w:r>
    </w:p>
    <w:p w14:paraId="2DAF8F5F" w14:textId="77777777" w:rsidR="006F532E" w:rsidRPr="00820745" w:rsidRDefault="006F532E" w:rsidP="006F532E">
      <w:pPr>
        <w:ind w:left="-66"/>
        <w:jc w:val="right"/>
        <w:rPr>
          <w:rFonts w:ascii="GHEA Grapalat" w:hAnsi="GHEA Grapalat"/>
          <w:lang w:val="es-ES"/>
        </w:rPr>
      </w:pPr>
    </w:p>
    <w:p w14:paraId="431BEDED" w14:textId="77777777" w:rsidR="006F532E" w:rsidRPr="00820745" w:rsidRDefault="006F532E" w:rsidP="006F532E">
      <w:pPr>
        <w:ind w:left="-66"/>
        <w:jc w:val="right"/>
        <w:rPr>
          <w:rFonts w:ascii="GHEA Grapalat" w:hAnsi="GHEA Grapalat"/>
          <w:lang w:val="es-ES"/>
        </w:rPr>
      </w:pPr>
    </w:p>
    <w:p w14:paraId="218382B4" w14:textId="77777777" w:rsidR="006F532E" w:rsidRPr="00820745" w:rsidRDefault="006F532E" w:rsidP="006F532E">
      <w:pPr>
        <w:rPr>
          <w:rFonts w:ascii="GHEA Grapalat" w:hAnsi="GHEA Grapalat"/>
          <w:lang w:val="es-ES"/>
        </w:rPr>
      </w:pPr>
    </w:p>
    <w:p w14:paraId="4D39F28E" w14:textId="77777777" w:rsidR="006F532E" w:rsidRPr="00820745" w:rsidRDefault="006F532E" w:rsidP="006F532E">
      <w:pPr>
        <w:ind w:left="720" w:firstLine="720"/>
        <w:jc w:val="both"/>
        <w:rPr>
          <w:rFonts w:ascii="GHEA Grapalat" w:hAnsi="GHEA Grapalat"/>
          <w:lang w:val="hy-AM"/>
        </w:rPr>
      </w:pPr>
      <w:r w:rsidRPr="00820745">
        <w:rPr>
          <w:rFonts w:ascii="GHEA Grapalat" w:hAnsi="GHEA Grapalat"/>
          <w:lang w:val="hy-AM"/>
        </w:rPr>
        <w:t xml:space="preserve">__________________________________________ </w:t>
      </w:r>
      <w:r w:rsidRPr="00820745">
        <w:rPr>
          <w:rFonts w:ascii="GHEA Grapalat" w:hAnsi="GHEA Grapalat"/>
          <w:lang w:val="hy-AM"/>
        </w:rPr>
        <w:tab/>
        <w:t xml:space="preserve">                _____________ </w:t>
      </w:r>
    </w:p>
    <w:p w14:paraId="431B1025" w14:textId="77777777" w:rsidR="006F532E" w:rsidRPr="00820745" w:rsidRDefault="006F532E" w:rsidP="006F532E">
      <w:pPr>
        <w:jc w:val="both"/>
        <w:rPr>
          <w:rFonts w:ascii="GHEA Grapalat" w:hAnsi="GHEA Grapalat" w:cs="Arial"/>
          <w:vertAlign w:val="superscript"/>
          <w:lang w:val="hy-AM"/>
        </w:rPr>
      </w:pPr>
      <w:r w:rsidRPr="00820745">
        <w:rPr>
          <w:rFonts w:ascii="GHEA Grapalat" w:hAnsi="GHEA Grapalat"/>
          <w:lang w:val="hy-AM"/>
        </w:rPr>
        <w:t xml:space="preserve">                      </w:t>
      </w:r>
      <w:r w:rsidRPr="00820745">
        <w:rPr>
          <w:rFonts w:ascii="GHEA Grapalat" w:hAnsi="GHEA Grapalat" w:cs="Sylfaen"/>
          <w:vertAlign w:val="superscript"/>
          <w:lang w:val="hy-AM"/>
        </w:rPr>
        <w:t>Մասնակցի</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անվանումը</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անունը</w:t>
      </w:r>
      <w:r w:rsidRPr="00820745">
        <w:rPr>
          <w:rFonts w:ascii="GHEA Grapalat" w:hAnsi="GHEA Grapalat"/>
          <w:vertAlign w:val="superscript"/>
          <w:lang w:val="es-ES"/>
        </w:rPr>
        <w:t>)</w:t>
      </w:r>
      <w:r w:rsidRPr="00820745">
        <w:rPr>
          <w:rFonts w:ascii="GHEA Grapalat" w:hAnsi="GHEA Grapalat"/>
          <w:vertAlign w:val="superscript"/>
          <w:lang w:val="hy-AM"/>
        </w:rPr>
        <w:t xml:space="preserve"> (</w:t>
      </w:r>
      <w:r w:rsidRPr="00820745">
        <w:rPr>
          <w:rFonts w:ascii="GHEA Grapalat" w:hAnsi="GHEA Grapalat" w:cs="Sylfaen"/>
          <w:vertAlign w:val="superscript"/>
          <w:lang w:val="hy-AM"/>
        </w:rPr>
        <w:t>ղեկավարի</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պաշտոնը</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Անուն</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Ազգանունը</w:t>
      </w:r>
      <w:r w:rsidRPr="00820745">
        <w:rPr>
          <w:rFonts w:ascii="GHEA Grapalat" w:hAnsi="GHEA Grapalat" w:cs="Arial"/>
          <w:vertAlign w:val="superscript"/>
          <w:lang w:val="hy-AM"/>
        </w:rPr>
        <w:t>)                                             (</w:t>
      </w:r>
      <w:r w:rsidRPr="00820745">
        <w:rPr>
          <w:rFonts w:ascii="GHEA Grapalat" w:hAnsi="GHEA Grapalat" w:cs="Sylfaen"/>
          <w:vertAlign w:val="superscript"/>
          <w:lang w:val="hy-AM"/>
        </w:rPr>
        <w:t>ստորագրությունը</w:t>
      </w:r>
      <w:r w:rsidRPr="00820745">
        <w:rPr>
          <w:rFonts w:ascii="GHEA Grapalat" w:hAnsi="GHEA Grapalat" w:cs="Arial"/>
          <w:vertAlign w:val="superscript"/>
          <w:lang w:val="hy-AM"/>
        </w:rPr>
        <w:t>)</w:t>
      </w:r>
      <w:r w:rsidRPr="00820745">
        <w:rPr>
          <w:rFonts w:ascii="GHEA Grapalat" w:hAnsi="GHEA Grapalat" w:cs="Arial"/>
          <w:vertAlign w:val="superscript"/>
          <w:lang w:val="hy-AM"/>
        </w:rPr>
        <w:tab/>
      </w:r>
    </w:p>
    <w:p w14:paraId="00473E20" w14:textId="77777777" w:rsidR="006F532E" w:rsidRPr="00820745" w:rsidRDefault="006F532E" w:rsidP="006F532E">
      <w:pPr>
        <w:ind w:firstLine="567"/>
        <w:jc w:val="center"/>
        <w:rPr>
          <w:rFonts w:ascii="GHEA Grapalat" w:hAnsi="GHEA Grapalat" w:cs="Sylfaen"/>
          <w:b/>
          <w:szCs w:val="20"/>
          <w:lang w:val="es-ES"/>
        </w:rPr>
      </w:pPr>
      <w:r w:rsidRPr="00820745">
        <w:rPr>
          <w:rFonts w:ascii="GHEA Grapalat" w:hAnsi="GHEA Grapalat" w:cs="Sylfaen"/>
          <w:b/>
          <w:szCs w:val="20"/>
          <w:lang w:val="hy-AM"/>
        </w:rPr>
        <w:br w:type="page"/>
      </w:r>
    </w:p>
    <w:p w14:paraId="48270D91" w14:textId="77777777" w:rsidR="006F532E" w:rsidRPr="002717E2" w:rsidRDefault="006F532E" w:rsidP="006F532E">
      <w:pPr>
        <w:pStyle w:val="NormalWeb"/>
        <w:shd w:val="clear" w:color="auto" w:fill="FFFFFF"/>
        <w:spacing w:before="0" w:beforeAutospacing="0" w:after="0" w:afterAutospacing="0"/>
        <w:rPr>
          <w:rFonts w:ascii="GHEA Grapalat" w:hAnsi="GHEA Grapalat" w:cs="Sylfaen"/>
          <w:vertAlign w:val="superscript"/>
          <w:lang w:val="hy-AM"/>
        </w:rPr>
      </w:pPr>
      <w:r w:rsidRPr="00112C57">
        <w:rPr>
          <w:rFonts w:ascii="GHEA Grapalat" w:hAnsi="GHEA Grapalat"/>
          <w:b/>
          <w:sz w:val="20"/>
          <w:szCs w:val="20"/>
          <w:lang w:val="hy-AM"/>
        </w:rPr>
        <w:lastRenderedPageBreak/>
        <w:t xml:space="preserve">                                                                                                                       </w:t>
      </w:r>
      <w:r w:rsidRPr="00C57DBC">
        <w:rPr>
          <w:rFonts w:ascii="GHEA Grapalat" w:hAnsi="GHEA Grapalat"/>
          <w:b/>
          <w:sz w:val="20"/>
          <w:szCs w:val="20"/>
          <w:lang w:val="hy-AM"/>
        </w:rPr>
        <w:t xml:space="preserve">                                 </w:t>
      </w:r>
      <w:r w:rsidRPr="00112C57">
        <w:rPr>
          <w:rFonts w:ascii="GHEA Grapalat" w:hAnsi="GHEA Grapalat"/>
          <w:b/>
          <w:sz w:val="20"/>
          <w:szCs w:val="20"/>
          <w:lang w:val="hy-AM"/>
        </w:rPr>
        <w:t xml:space="preserve"> </w:t>
      </w:r>
      <w:r w:rsidRPr="00112C57">
        <w:rPr>
          <w:rFonts w:ascii="GHEA Grapalat" w:hAnsi="GHEA Grapalat" w:cs="Sylfaen"/>
          <w:b/>
          <w:sz w:val="20"/>
          <w:szCs w:val="20"/>
          <w:lang w:val="hy-AM"/>
        </w:rPr>
        <w:t>Հավելված</w:t>
      </w:r>
      <w:r w:rsidRPr="00112C57">
        <w:rPr>
          <w:rFonts w:ascii="GHEA Grapalat" w:hAnsi="GHEA Grapalat" w:cs="Arial"/>
          <w:b/>
          <w:sz w:val="20"/>
          <w:szCs w:val="20"/>
          <w:lang w:val="hy-AM"/>
        </w:rPr>
        <w:t xml:space="preserve"> 5</w:t>
      </w:r>
    </w:p>
    <w:p w14:paraId="1D405982" w14:textId="19436B83" w:rsidR="006F532E" w:rsidRPr="005E1F72" w:rsidRDefault="00D15131" w:rsidP="006F532E">
      <w:pPr>
        <w:pStyle w:val="BodyTextIndent3"/>
        <w:spacing w:line="240" w:lineRule="auto"/>
        <w:jc w:val="right"/>
        <w:rPr>
          <w:rFonts w:ascii="GHEA Grapalat" w:hAnsi="GHEA Grapalat" w:cs="Arial"/>
          <w:b/>
          <w:lang w:val="hy-AM"/>
        </w:rPr>
      </w:pPr>
      <w:r w:rsidRPr="00454737">
        <w:rPr>
          <w:rFonts w:ascii="GHEA Grapalat" w:hAnsi="GHEA Grapalat"/>
          <w:b/>
          <w:bCs/>
          <w:lang w:val="af-ZA"/>
        </w:rPr>
        <w:t>«</w:t>
      </w:r>
      <w:r w:rsidR="00F62AEC">
        <w:rPr>
          <w:rFonts w:ascii="GHEA Grapalat" w:hAnsi="GHEA Grapalat"/>
          <w:b/>
          <w:bCs/>
          <w:lang w:val="af-ZA"/>
        </w:rPr>
        <w:t>ՀՀ ԱՄ ԹՀ-ՀԲՄԽԾՁԲ-26/107</w:t>
      </w:r>
      <w:r w:rsidRPr="00454737">
        <w:rPr>
          <w:rFonts w:ascii="GHEA Grapalat" w:hAnsi="GHEA Grapalat"/>
          <w:b/>
          <w:lang w:val="af-ZA"/>
        </w:rPr>
        <w:t>»</w:t>
      </w:r>
      <w:r w:rsidRPr="00454737">
        <w:rPr>
          <w:rFonts w:ascii="GHEA Grapalat" w:hAnsi="GHEA Grapalat"/>
          <w:lang w:val="af-ZA"/>
        </w:rPr>
        <w:t xml:space="preserve">  </w:t>
      </w:r>
      <w:r w:rsidR="006F532E" w:rsidRPr="005E1F72">
        <w:rPr>
          <w:rFonts w:ascii="GHEA Grapalat" w:hAnsi="GHEA Grapalat" w:cs="Sylfaen"/>
          <w:b/>
          <w:lang w:val="hy-AM"/>
        </w:rPr>
        <w:t>ծածկագրով</w:t>
      </w:r>
    </w:p>
    <w:p w14:paraId="48B68C52" w14:textId="77777777" w:rsidR="006F532E" w:rsidRDefault="006F532E" w:rsidP="006F532E">
      <w:pPr>
        <w:pStyle w:val="BodyTextIndent3"/>
        <w:spacing w:line="240" w:lineRule="auto"/>
        <w:jc w:val="right"/>
        <w:rPr>
          <w:rFonts w:ascii="GHEA Grapalat" w:hAnsi="GHEA Grapalat" w:cs="Sylfaen"/>
          <w:b/>
          <w:lang w:val="hy-AM"/>
        </w:rPr>
      </w:pPr>
      <w:r w:rsidRPr="0038644D">
        <w:rPr>
          <w:rFonts w:ascii="GHEA Grapalat" w:hAnsi="GHEA Grapalat" w:cs="Sylfaen"/>
          <w:b/>
          <w:iCs/>
          <w:lang w:val="hy-AM"/>
        </w:rPr>
        <w:t>Հրատապ</w:t>
      </w:r>
      <w:r w:rsidRPr="0038644D">
        <w:rPr>
          <w:rFonts w:ascii="GHEA Grapalat" w:hAnsi="GHEA Grapalat" w:cs="Sylfaen"/>
          <w:b/>
          <w:iCs/>
          <w:lang w:val="af-ZA"/>
        </w:rPr>
        <w:t xml:space="preserve"> </w:t>
      </w:r>
      <w:r w:rsidRPr="0038644D">
        <w:rPr>
          <w:rFonts w:ascii="GHEA Grapalat" w:hAnsi="GHEA Grapalat" w:cs="Sylfaen"/>
          <w:b/>
          <w:iCs/>
          <w:lang w:val="hy-AM"/>
        </w:rPr>
        <w:t>բաց</w:t>
      </w:r>
      <w:r w:rsidRPr="0038644D">
        <w:rPr>
          <w:rFonts w:ascii="GHEA Grapalat" w:hAnsi="GHEA Grapalat" w:cs="Sylfaen"/>
          <w:b/>
          <w:iCs/>
          <w:lang w:val="af-ZA"/>
        </w:rPr>
        <w:t xml:space="preserve"> </w:t>
      </w:r>
      <w:r w:rsidRPr="0038644D">
        <w:rPr>
          <w:rFonts w:ascii="GHEA Grapalat" w:hAnsi="GHEA Grapalat" w:cs="Sylfaen"/>
          <w:b/>
          <w:iCs/>
          <w:lang w:val="hy-AM"/>
        </w:rPr>
        <w:t>մրցույթի</w:t>
      </w:r>
      <w:r w:rsidRPr="0038644D">
        <w:rPr>
          <w:rFonts w:ascii="GHEA Grapalat" w:hAnsi="GHEA Grapalat" w:cs="Sylfaen"/>
          <w:b/>
          <w:i/>
          <w:lang w:val="af-ZA"/>
        </w:rPr>
        <w:t xml:space="preserve"> </w:t>
      </w:r>
      <w:r w:rsidRPr="005E1F72">
        <w:rPr>
          <w:rFonts w:ascii="GHEA Grapalat" w:hAnsi="GHEA Grapalat" w:cs="Sylfaen"/>
          <w:b/>
          <w:lang w:val="hy-AM"/>
        </w:rPr>
        <w:t>հրավերի</w:t>
      </w:r>
    </w:p>
    <w:p w14:paraId="1E31F331" w14:textId="77777777" w:rsidR="006F532E" w:rsidRPr="002717E2" w:rsidRDefault="006F532E" w:rsidP="006F532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717E2">
        <w:rPr>
          <w:rStyle w:val="Strong"/>
          <w:rFonts w:ascii="GHEA Grapalat" w:hAnsi="GHEA Grapalat"/>
          <w:color w:val="000000"/>
          <w:sz w:val="20"/>
          <w:szCs w:val="20"/>
          <w:lang w:val="hy-AM"/>
        </w:rPr>
        <w:t>ԵՐԱՇԽԻՔ N __________</w:t>
      </w:r>
    </w:p>
    <w:p w14:paraId="7D4B6AA0" w14:textId="77777777" w:rsidR="006F532E" w:rsidRPr="002717E2" w:rsidRDefault="006F532E" w:rsidP="006F532E">
      <w:pPr>
        <w:jc w:val="center"/>
        <w:rPr>
          <w:rFonts w:ascii="GHEA Grapalat" w:hAnsi="GHEA Grapalat" w:cs="GHEA Grapalat"/>
          <w:b/>
          <w:sz w:val="20"/>
          <w:szCs w:val="20"/>
          <w:lang w:val="hy-AM"/>
        </w:rPr>
      </w:pPr>
      <w:r w:rsidRPr="002717E2">
        <w:rPr>
          <w:rFonts w:ascii="GHEA Grapalat" w:hAnsi="GHEA Grapalat" w:cs="GHEA Grapalat"/>
          <w:b/>
          <w:sz w:val="18"/>
          <w:szCs w:val="18"/>
          <w:lang w:val="hy-AM"/>
        </w:rPr>
        <w:t xml:space="preserve">         (պայմանագրի ապահովում)</w:t>
      </w:r>
    </w:p>
    <w:p w14:paraId="5146756F" w14:textId="77777777" w:rsidR="006F532E" w:rsidRPr="002717E2" w:rsidRDefault="006F532E" w:rsidP="006F532E">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717E2">
        <w:rPr>
          <w:rStyle w:val="Strong"/>
          <w:rFonts w:ascii="GHEA Grapalat" w:hAnsi="GHEA Grapalat"/>
          <w:sz w:val="20"/>
          <w:szCs w:val="20"/>
          <w:lang w:val="hy-AM"/>
        </w:rPr>
        <w:tab/>
        <w:t xml:space="preserve">1.Սույն երաշխիքը (այսուհետ՝ երաշխիք) հանդիսանում է </w:t>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p>
    <w:p w14:paraId="1714002A" w14:textId="77777777" w:rsidR="006F532E" w:rsidRPr="002717E2" w:rsidRDefault="006F532E" w:rsidP="006F532E">
      <w:pPr>
        <w:pStyle w:val="NormalWeb"/>
        <w:shd w:val="clear" w:color="auto" w:fill="FFFFFF"/>
        <w:spacing w:before="0" w:beforeAutospacing="0" w:after="0" w:afterAutospacing="0"/>
        <w:ind w:left="5664" w:firstLine="708"/>
        <w:rPr>
          <w:rStyle w:val="Strong"/>
          <w:lang w:val="hy-AM"/>
        </w:rPr>
      </w:pPr>
      <w:r w:rsidRPr="002717E2">
        <w:rPr>
          <w:rFonts w:ascii="GHEA Grapalat" w:hAnsi="GHEA Grapalat" w:cs="Sylfaen"/>
          <w:vertAlign w:val="superscript"/>
          <w:lang w:val="hy-AM"/>
        </w:rPr>
        <w:t xml:space="preserve">          պատվիրատուի անվանումը</w:t>
      </w:r>
    </w:p>
    <w:p w14:paraId="755700C1" w14:textId="77777777" w:rsidR="006F532E" w:rsidRPr="002717E2" w:rsidRDefault="006F532E" w:rsidP="006F532E">
      <w:pPr>
        <w:pStyle w:val="NormalWeb"/>
        <w:shd w:val="clear" w:color="auto" w:fill="FFFFFF"/>
        <w:spacing w:before="0" w:beforeAutospacing="0" w:after="0" w:afterAutospacing="0"/>
        <w:rPr>
          <w:rFonts w:ascii="GHEA Grapalat" w:hAnsi="GHEA Grapalat" w:cs="Sylfaen"/>
          <w:vertAlign w:val="superscript"/>
          <w:lang w:val="hy-AM"/>
        </w:rPr>
      </w:pPr>
      <w:r w:rsidRPr="002717E2">
        <w:rPr>
          <w:rStyle w:val="Strong"/>
          <w:rFonts w:ascii="GHEA Grapalat" w:hAnsi="GHEA Grapalat"/>
          <w:sz w:val="20"/>
          <w:szCs w:val="20"/>
          <w:lang w:val="hy-AM"/>
        </w:rPr>
        <w:t xml:space="preserve">(այսուհետ՝ բենեֆիցիար) և </w:t>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t xml:space="preserve">  </w:t>
      </w:r>
      <w:r w:rsidRPr="002717E2">
        <w:rPr>
          <w:rStyle w:val="Strong"/>
          <w:rFonts w:ascii="GHEA Grapalat" w:hAnsi="GHEA Grapalat"/>
          <w:sz w:val="20"/>
          <w:szCs w:val="20"/>
          <w:lang w:val="hy-AM"/>
        </w:rPr>
        <w:t xml:space="preserve">(այսուհետ՝ պրինցիպալ)  միջև </w:t>
      </w:r>
      <w:r w:rsidRPr="002717E2">
        <w:rPr>
          <w:rFonts w:cs="Sylfaen"/>
          <w:vertAlign w:val="superscript"/>
          <w:lang w:val="hy-AM"/>
        </w:rPr>
        <w:t xml:space="preserve">                       </w:t>
      </w:r>
      <w:r w:rsidRPr="002717E2">
        <w:rPr>
          <w:rFonts w:cs="Sylfaen"/>
          <w:vertAlign w:val="superscript"/>
          <w:lang w:val="hy-AM"/>
        </w:rPr>
        <w:tab/>
      </w:r>
      <w:r w:rsidRPr="002717E2">
        <w:rPr>
          <w:rFonts w:cs="Sylfaen"/>
          <w:vertAlign w:val="superscript"/>
          <w:lang w:val="hy-AM"/>
        </w:rPr>
        <w:tab/>
      </w:r>
      <w:r w:rsidRPr="002717E2">
        <w:rPr>
          <w:rFonts w:cs="Sylfaen"/>
          <w:vertAlign w:val="superscript"/>
          <w:lang w:val="hy-AM"/>
        </w:rPr>
        <w:tab/>
      </w:r>
      <w:r w:rsidRPr="002717E2">
        <w:rPr>
          <w:rFonts w:ascii="GHEA Grapalat" w:hAnsi="GHEA Grapalat" w:cs="Sylfaen"/>
          <w:vertAlign w:val="superscript"/>
          <w:lang w:val="hy-AM"/>
        </w:rPr>
        <w:t xml:space="preserve">ընտրված մասնակցի անվանումը </w:t>
      </w:r>
    </w:p>
    <w:p w14:paraId="25C4E07B" w14:textId="77777777" w:rsidR="006F532E" w:rsidRPr="002717E2" w:rsidRDefault="006F532E" w:rsidP="006F53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717E2">
        <w:rPr>
          <w:rStyle w:val="Strong"/>
          <w:rFonts w:ascii="GHEA Grapalat" w:hAnsi="GHEA Grapalat"/>
          <w:sz w:val="20"/>
          <w:szCs w:val="20"/>
          <w:lang w:val="hy-AM"/>
        </w:rPr>
        <w:t xml:space="preserve">կնքվելիք N </w:t>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r w:rsidRPr="002717E2">
        <w:rPr>
          <w:rStyle w:val="Strong"/>
          <w:rFonts w:ascii="GHEA Grapalat" w:hAnsi="GHEA Grapalat"/>
          <w:sz w:val="20"/>
          <w:szCs w:val="20"/>
          <w:lang w:val="hy-AM"/>
        </w:rPr>
        <w:t xml:space="preserve">  պայմանագրից բխող պրինցիպալի </w:t>
      </w:r>
    </w:p>
    <w:p w14:paraId="0CE4859C" w14:textId="77777777" w:rsidR="006F532E" w:rsidRPr="002717E2" w:rsidRDefault="006F532E" w:rsidP="006F532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717E2">
        <w:rPr>
          <w:rStyle w:val="Strong"/>
          <w:rFonts w:ascii="GHEA Grapalat" w:hAnsi="GHEA Grapalat"/>
          <w:sz w:val="20"/>
          <w:szCs w:val="20"/>
          <w:lang w:val="hy-AM"/>
        </w:rPr>
        <w:tab/>
      </w:r>
      <w:r w:rsidRPr="002717E2">
        <w:rPr>
          <w:rStyle w:val="Strong"/>
          <w:rFonts w:ascii="GHEA Grapalat" w:hAnsi="GHEA Grapalat"/>
          <w:sz w:val="20"/>
          <w:szCs w:val="20"/>
          <w:lang w:val="hy-AM"/>
        </w:rPr>
        <w:tab/>
      </w:r>
      <w:r w:rsidRPr="002717E2">
        <w:rPr>
          <w:rStyle w:val="Strong"/>
          <w:rFonts w:ascii="GHEA Grapalat" w:hAnsi="GHEA Grapalat"/>
          <w:sz w:val="20"/>
          <w:szCs w:val="20"/>
          <w:lang w:val="hy-AM"/>
        </w:rPr>
        <w:tab/>
      </w:r>
      <w:r w:rsidRPr="002717E2">
        <w:rPr>
          <w:rStyle w:val="Strong"/>
          <w:rFonts w:ascii="GHEA Grapalat" w:hAnsi="GHEA Grapalat"/>
          <w:sz w:val="20"/>
          <w:szCs w:val="20"/>
          <w:lang w:val="hy-AM"/>
        </w:rPr>
        <w:tab/>
      </w:r>
      <w:r w:rsidRPr="002717E2">
        <w:rPr>
          <w:rFonts w:ascii="GHEA Grapalat" w:hAnsi="GHEA Grapalat" w:cs="Sylfaen"/>
          <w:vertAlign w:val="superscript"/>
          <w:lang w:val="hy-AM"/>
        </w:rPr>
        <w:t>կնքվելիք պայմանագրի համարը</w:t>
      </w:r>
    </w:p>
    <w:p w14:paraId="35E66A9E" w14:textId="77777777" w:rsidR="006F532E" w:rsidRPr="002717E2" w:rsidRDefault="006F532E" w:rsidP="006F53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717E2">
        <w:rPr>
          <w:rStyle w:val="Strong"/>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63950B09" w14:textId="77777777" w:rsidR="006F532E" w:rsidRPr="002717E2" w:rsidRDefault="006F532E" w:rsidP="006F532E">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717E2">
        <w:rPr>
          <w:rStyle w:val="Strong"/>
          <w:rFonts w:ascii="GHEA Grapalat" w:hAnsi="GHEA Grapalat"/>
          <w:sz w:val="20"/>
          <w:szCs w:val="20"/>
          <w:lang w:val="hy-AM"/>
        </w:rPr>
        <w:t xml:space="preserve">2. Երաշխիքով </w:t>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r w:rsidRPr="002717E2">
        <w:rPr>
          <w:rStyle w:val="Strong"/>
          <w:rFonts w:ascii="GHEA Grapalat" w:hAnsi="GHEA Grapalat"/>
          <w:sz w:val="20"/>
          <w:szCs w:val="20"/>
          <w:lang w:val="hy-AM"/>
        </w:rPr>
        <w:t xml:space="preserve"> (այսուհետ՝ երաշխիք տվող </w:t>
      </w:r>
    </w:p>
    <w:p w14:paraId="67D537BA" w14:textId="77777777" w:rsidR="006F532E" w:rsidRPr="002717E2" w:rsidRDefault="006F532E" w:rsidP="006F532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717E2">
        <w:rPr>
          <w:rStyle w:val="Strong"/>
          <w:rFonts w:ascii="GHEA Grapalat" w:hAnsi="GHEA Grapalat"/>
          <w:sz w:val="20"/>
          <w:szCs w:val="20"/>
          <w:lang w:val="hy-AM"/>
        </w:rPr>
        <w:tab/>
      </w:r>
      <w:r w:rsidRPr="002717E2">
        <w:rPr>
          <w:rStyle w:val="Strong"/>
          <w:rFonts w:ascii="GHEA Grapalat" w:hAnsi="GHEA Grapalat"/>
          <w:sz w:val="20"/>
          <w:szCs w:val="20"/>
          <w:lang w:val="hy-AM"/>
        </w:rPr>
        <w:tab/>
      </w:r>
      <w:r w:rsidRPr="002717E2">
        <w:rPr>
          <w:rStyle w:val="Strong"/>
          <w:rFonts w:ascii="GHEA Grapalat" w:hAnsi="GHEA Grapalat"/>
          <w:sz w:val="20"/>
          <w:szCs w:val="20"/>
          <w:lang w:val="hy-AM"/>
        </w:rPr>
        <w:tab/>
        <w:t xml:space="preserve">                         </w:t>
      </w:r>
      <w:r w:rsidRPr="002717E2">
        <w:rPr>
          <w:rFonts w:ascii="GHEA Grapalat" w:hAnsi="GHEA Grapalat" w:cs="Sylfaen"/>
          <w:vertAlign w:val="superscript"/>
          <w:lang w:val="hy-AM"/>
        </w:rPr>
        <w:t>երաշխիքը տվող բանկի անվանումը</w:t>
      </w:r>
    </w:p>
    <w:p w14:paraId="79C7C424" w14:textId="77777777" w:rsidR="006F532E" w:rsidRPr="002717E2" w:rsidRDefault="006F532E" w:rsidP="006F532E">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717E2">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r w:rsidRPr="002717E2">
        <w:rPr>
          <w:rStyle w:val="Strong"/>
          <w:rFonts w:ascii="GHEA Grapalat" w:hAnsi="GHEA Grapalat"/>
          <w:sz w:val="20"/>
          <w:szCs w:val="20"/>
          <w:u w:val="single"/>
          <w:lang w:val="hy-AM"/>
        </w:rPr>
        <w:tab/>
      </w:r>
    </w:p>
    <w:p w14:paraId="7FBC96A8" w14:textId="77777777" w:rsidR="006F532E" w:rsidRPr="002717E2" w:rsidRDefault="006F532E" w:rsidP="006F532E">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717E2">
        <w:rPr>
          <w:rFonts w:ascii="GHEA Grapalat" w:hAnsi="GHEA Grapalat" w:cs="Sylfaen"/>
          <w:vertAlign w:val="superscript"/>
          <w:lang w:val="hy-AM"/>
        </w:rPr>
        <w:t xml:space="preserve">   գումարը թվերով և տառերով</w:t>
      </w:r>
    </w:p>
    <w:p w14:paraId="00EC955C" w14:textId="77777777" w:rsidR="006F532E" w:rsidRPr="002717E2" w:rsidRDefault="006F532E" w:rsidP="006F53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717E2">
        <w:rPr>
          <w:rStyle w:val="Strong"/>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2717E2">
        <w:rPr>
          <w:rStyle w:val="Strong"/>
          <w:rFonts w:ascii="GHEA Grapalat" w:hAnsi="GHEA Grapalat"/>
          <w:sz w:val="20"/>
          <w:szCs w:val="20"/>
          <w:u w:val="single"/>
          <w:lang w:val="hy-AM"/>
        </w:rPr>
        <w:t xml:space="preserve">900465101096 </w:t>
      </w:r>
      <w:r w:rsidRPr="002717E2">
        <w:rPr>
          <w:rStyle w:val="Strong"/>
          <w:rFonts w:ascii="GHEA Grapalat" w:hAnsi="GHEA Grapalat"/>
          <w:sz w:val="20"/>
          <w:szCs w:val="20"/>
          <w:lang w:val="hy-AM"/>
        </w:rPr>
        <w:t>հաշվեհամարին փոխանցման միջոցով:</w:t>
      </w:r>
    </w:p>
    <w:p w14:paraId="0F2A944F" w14:textId="77777777" w:rsidR="006F532E" w:rsidRPr="002717E2" w:rsidRDefault="006F532E" w:rsidP="006F532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717E2">
        <w:rPr>
          <w:rFonts w:ascii="GHEA Grapalat" w:hAnsi="GHEA Grapalat" w:cs="Sylfaen"/>
          <w:vertAlign w:val="superscript"/>
          <w:lang w:val="hy-AM"/>
        </w:rPr>
        <w:t xml:space="preserve">                                                                   հաշվեհամարը</w:t>
      </w:r>
    </w:p>
    <w:p w14:paraId="6F8862C7" w14:textId="77777777" w:rsidR="006F532E" w:rsidRPr="002717E2" w:rsidRDefault="006F532E" w:rsidP="006F53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3. Սույն երաշխիքն անհետկանչելի է:</w:t>
      </w:r>
    </w:p>
    <w:p w14:paraId="5E426DF4" w14:textId="77777777" w:rsidR="006F532E" w:rsidRPr="002717E2" w:rsidRDefault="006F532E" w:rsidP="006F53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812366" w14:textId="77777777" w:rsidR="006F532E" w:rsidRPr="002717E2" w:rsidRDefault="006F532E" w:rsidP="006F53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5. Երաշխիքը գործում է բենեֆիցիարի և պրիցիպալի միջև կնքվելիքN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p>
    <w:p w14:paraId="3637E043" w14:textId="77777777" w:rsidR="006F532E" w:rsidRPr="002717E2" w:rsidRDefault="006F532E" w:rsidP="006F532E">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2717E2">
        <w:rPr>
          <w:rFonts w:ascii="GHEA Grapalat" w:hAnsi="GHEA Grapalat" w:cs="Sylfaen"/>
          <w:vertAlign w:val="superscript"/>
          <w:lang w:val="hy-AM"/>
        </w:rPr>
        <w:t xml:space="preserve">                                   կնքվելիք պայմանագրի համարը </w:t>
      </w:r>
    </w:p>
    <w:p w14:paraId="18A34CE0" w14:textId="77777777" w:rsidR="006F532E" w:rsidRPr="002717E2" w:rsidRDefault="006F532E" w:rsidP="006F532E">
      <w:pPr>
        <w:pStyle w:val="ListParagraph"/>
        <w:tabs>
          <w:tab w:val="left" w:pos="0"/>
        </w:tabs>
        <w:ind w:left="0"/>
        <w:mirrorIndents/>
        <w:jc w:val="both"/>
        <w:rPr>
          <w:rFonts w:ascii="GHEA Grapalat" w:hAnsi="GHEA Grapalat"/>
          <w:color w:val="000000"/>
          <w:sz w:val="20"/>
          <w:szCs w:val="20"/>
          <w:u w:val="single"/>
          <w:lang w:val="hy-AM"/>
        </w:rPr>
      </w:pPr>
      <w:r w:rsidRPr="002717E2">
        <w:rPr>
          <w:rFonts w:ascii="GHEA Grapalat" w:hAnsi="GHEA Grapalat"/>
          <w:color w:val="000000"/>
          <w:sz w:val="20"/>
          <w:szCs w:val="20"/>
          <w:lang w:val="hy-AM"/>
        </w:rPr>
        <w:t xml:space="preserve">պայմանագիրն ուժի մեջ մտնելու օրվանից մինչև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4BC8DB61" w14:textId="77777777" w:rsidR="006F532E" w:rsidRPr="002717E2" w:rsidRDefault="006F532E" w:rsidP="006F532E">
      <w:pPr>
        <w:pStyle w:val="ListParagraph"/>
        <w:tabs>
          <w:tab w:val="left" w:pos="0"/>
        </w:tabs>
        <w:ind w:left="0"/>
        <w:mirrorIndents/>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7395064E" w14:textId="77777777" w:rsidR="006F532E" w:rsidRPr="002717E2" w:rsidRDefault="006F532E" w:rsidP="006F53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71FD805" w14:textId="77777777" w:rsidR="006F532E" w:rsidRPr="002717E2" w:rsidRDefault="006F532E" w:rsidP="006F53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 xml:space="preserve">1) N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t xml:space="preserve">     </w:t>
      </w:r>
      <w:r w:rsidRPr="002717E2">
        <w:rPr>
          <w:rFonts w:ascii="GHEA Grapalat" w:hAnsi="GHEA Grapalat"/>
          <w:color w:val="000000"/>
          <w:sz w:val="20"/>
          <w:szCs w:val="20"/>
          <w:lang w:val="hy-AM"/>
        </w:rPr>
        <w:t xml:space="preserve"> պայմանագրի, ներառյալ նաև դրանում կատարված</w:t>
      </w:r>
    </w:p>
    <w:p w14:paraId="5BAF110E" w14:textId="77777777" w:rsidR="006F532E" w:rsidRPr="002717E2" w:rsidRDefault="006F532E" w:rsidP="006F532E">
      <w:pPr>
        <w:pStyle w:val="NormalWeb"/>
        <w:shd w:val="clear" w:color="auto" w:fill="FFFFFF"/>
        <w:spacing w:before="0" w:beforeAutospacing="0" w:after="0" w:afterAutospacing="0"/>
        <w:rPr>
          <w:rFonts w:ascii="GHEA Grapalat" w:hAnsi="GHEA Grapalat" w:cs="Sylfaen"/>
          <w:vertAlign w:val="superscript"/>
          <w:lang w:val="hy-AM"/>
        </w:rPr>
      </w:pPr>
      <w:r w:rsidRPr="002717E2">
        <w:rPr>
          <w:rFonts w:ascii="GHEA Grapalat" w:hAnsi="GHEA Grapalat" w:cs="Sylfaen"/>
          <w:vertAlign w:val="superscript"/>
          <w:lang w:val="hy-AM"/>
        </w:rPr>
        <w:t xml:space="preserve">                          կնքվելիք պայմանագրի համարը </w:t>
      </w:r>
    </w:p>
    <w:p w14:paraId="662E2CBC" w14:textId="77777777" w:rsidR="006F532E" w:rsidRPr="002717E2" w:rsidRDefault="006F532E" w:rsidP="006F532E">
      <w:pPr>
        <w:pStyle w:val="NormalWeb"/>
        <w:shd w:val="clear" w:color="auto" w:fill="FFFFFF"/>
        <w:spacing w:before="0" w:beforeAutospacing="0" w:after="0" w:afterAutospacing="0"/>
        <w:rPr>
          <w:rFonts w:ascii="GHEA Grapalat" w:hAnsi="GHEA Grapalat"/>
          <w:color w:val="000000"/>
          <w:sz w:val="20"/>
          <w:szCs w:val="20"/>
          <w:lang w:val="hy-AM"/>
        </w:rPr>
      </w:pPr>
      <w:r w:rsidRPr="002717E2">
        <w:rPr>
          <w:rFonts w:ascii="GHEA Grapalat" w:hAnsi="GHEA Grapalat"/>
          <w:color w:val="000000"/>
          <w:sz w:val="20"/>
          <w:szCs w:val="20"/>
          <w:lang w:val="hy-AM"/>
        </w:rPr>
        <w:t xml:space="preserve"> փոփոխությունների, լրացուցիչ համաձայնագրերի պատճենները.</w:t>
      </w:r>
    </w:p>
    <w:p w14:paraId="147722A8" w14:textId="77777777" w:rsidR="006F532E" w:rsidRPr="002717E2" w:rsidRDefault="006F532E" w:rsidP="006F53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A53007">
        <w:rPr>
          <w:lang w:val="hy-AM"/>
        </w:rPr>
        <w:instrText xml:space="preserve"> HYPERLINK "http://www.procurement.am" </w:instrText>
      </w:r>
      <w:r>
        <w:fldChar w:fldCharType="separate"/>
      </w:r>
      <w:r w:rsidRPr="002717E2">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717E2">
        <w:rPr>
          <w:rFonts w:ascii="GHEA Grapalat" w:hAnsi="GHEA Grapalat"/>
          <w:color w:val="000000"/>
          <w:sz w:val="20"/>
          <w:szCs w:val="20"/>
          <w:lang w:val="hy-AM"/>
        </w:rPr>
        <w:t xml:space="preserve"> հասցեով գործող տեղեկագրում հրապարակած ծանուցումը:</w:t>
      </w:r>
    </w:p>
    <w:p w14:paraId="39795243" w14:textId="77777777" w:rsidR="006F532E" w:rsidRPr="002717E2" w:rsidRDefault="006F532E" w:rsidP="006F53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E5595E6" w14:textId="77777777" w:rsidR="006F532E" w:rsidRPr="002717E2" w:rsidRDefault="006F532E" w:rsidP="006F53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8. Երաշխիք տվող անձը մերժում է բենեֆիցիարի պահանջը, եթե`</w:t>
      </w:r>
    </w:p>
    <w:p w14:paraId="34649649" w14:textId="77777777" w:rsidR="006F532E" w:rsidRPr="002717E2" w:rsidRDefault="006F532E" w:rsidP="006F53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1E64092" w14:textId="77777777" w:rsidR="006F532E" w:rsidRPr="002717E2" w:rsidRDefault="006F532E" w:rsidP="006F532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2) պահանջը ներկայացվել է երաշխիքով սահմանված ժամկետի ավարտից հետո:</w:t>
      </w:r>
    </w:p>
    <w:p w14:paraId="4947D08B" w14:textId="77777777" w:rsidR="006F532E" w:rsidRPr="002717E2" w:rsidRDefault="006F532E" w:rsidP="006F53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318447A" w14:textId="77777777" w:rsidR="006F532E" w:rsidRPr="002717E2" w:rsidRDefault="006F532E" w:rsidP="006F53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507F04F" w14:textId="77777777" w:rsidR="006F532E" w:rsidRPr="002717E2" w:rsidRDefault="006F532E" w:rsidP="006F53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C9AE76F" w14:textId="77777777" w:rsidR="006F532E" w:rsidRPr="002717E2" w:rsidRDefault="006F532E" w:rsidP="006F53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Գործադիր մարմնի ղեկավար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p>
    <w:p w14:paraId="2DAD53E8" w14:textId="77777777" w:rsidR="006F532E" w:rsidRPr="002717E2" w:rsidRDefault="006F532E" w:rsidP="006F532E">
      <w:pPr>
        <w:pStyle w:val="NormalWeb"/>
        <w:shd w:val="clear" w:color="auto" w:fill="FFFFFF"/>
        <w:spacing w:before="0" w:beforeAutospacing="0" w:after="0" w:afterAutospacing="0"/>
        <w:rPr>
          <w:rFonts w:ascii="GHEA Grapalat" w:hAnsi="GHEA Grapalat" w:cs="Sylfaen"/>
          <w:vertAlign w:val="superscript"/>
          <w:lang w:val="hy-AM"/>
        </w:rPr>
      </w:pPr>
      <w:r w:rsidRPr="002717E2">
        <w:rPr>
          <w:rFonts w:ascii="GHEA Grapalat" w:hAnsi="GHEA Grapalat" w:cs="Sylfaen"/>
          <w:vertAlign w:val="superscript"/>
          <w:lang w:val="hy-AM"/>
        </w:rPr>
        <w:t xml:space="preserve">                                                        ամիսը, ամսաթիվը, տարեթիվը</w:t>
      </w:r>
    </w:p>
    <w:p w14:paraId="6D78C92A" w14:textId="77777777" w:rsidR="006F532E" w:rsidRPr="00AF42FD" w:rsidRDefault="006F532E" w:rsidP="006F532E">
      <w:pPr>
        <w:pStyle w:val="BodyTextIndent3"/>
        <w:spacing w:line="240" w:lineRule="auto"/>
        <w:jc w:val="right"/>
        <w:rPr>
          <w:rFonts w:ascii="GHEA Grapalat" w:hAnsi="GHEA Grapalat" w:cs="Sylfaen"/>
          <w:b/>
          <w:lang w:val="hy-AM"/>
        </w:rPr>
      </w:pPr>
    </w:p>
    <w:p w14:paraId="4DCA40F3" w14:textId="77777777" w:rsidR="006F532E" w:rsidRDefault="006F532E" w:rsidP="006F532E">
      <w:pPr>
        <w:pStyle w:val="BodyTextIndent3"/>
        <w:spacing w:line="240" w:lineRule="auto"/>
        <w:jc w:val="right"/>
        <w:rPr>
          <w:rFonts w:ascii="GHEA Grapalat" w:hAnsi="GHEA Grapalat" w:cs="Sylfaen"/>
          <w:b/>
          <w:lang w:val="hy-AM"/>
        </w:rPr>
      </w:pPr>
    </w:p>
    <w:p w14:paraId="632A8B4F" w14:textId="77777777" w:rsidR="006F532E" w:rsidRDefault="006F532E" w:rsidP="006F532E">
      <w:pPr>
        <w:pStyle w:val="BodyTextIndent3"/>
        <w:spacing w:line="240" w:lineRule="auto"/>
        <w:jc w:val="right"/>
        <w:rPr>
          <w:rFonts w:ascii="GHEA Grapalat" w:hAnsi="GHEA Grapalat" w:cs="Sylfaen"/>
          <w:b/>
          <w:lang w:val="hy-AM"/>
        </w:rPr>
      </w:pPr>
    </w:p>
    <w:p w14:paraId="722F3827" w14:textId="77777777" w:rsidR="006F532E" w:rsidRPr="00AF42FD" w:rsidRDefault="006F532E" w:rsidP="006F532E">
      <w:pPr>
        <w:pStyle w:val="BodyTextIndent3"/>
        <w:spacing w:line="240" w:lineRule="auto"/>
        <w:jc w:val="right"/>
        <w:rPr>
          <w:rFonts w:ascii="GHEA Grapalat" w:hAnsi="GHEA Grapalat" w:cs="Sylfaen"/>
          <w:b/>
          <w:lang w:val="hy-AM"/>
        </w:rPr>
      </w:pPr>
    </w:p>
    <w:p w14:paraId="188A23EF" w14:textId="77777777" w:rsidR="006F532E" w:rsidRPr="004B2068" w:rsidRDefault="006F532E" w:rsidP="006F532E">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lastRenderedPageBreak/>
        <w:t xml:space="preserve">Հավելված </w:t>
      </w:r>
      <w:r w:rsidRPr="004B2068">
        <w:rPr>
          <w:rFonts w:ascii="GHEA Grapalat" w:hAnsi="GHEA Grapalat" w:cs="Sylfaen"/>
          <w:b/>
          <w:lang w:val="hy-AM"/>
        </w:rPr>
        <w:t>6</w:t>
      </w:r>
    </w:p>
    <w:p w14:paraId="069153BB" w14:textId="33F85ABC" w:rsidR="006F532E" w:rsidRPr="00EF1E0E" w:rsidRDefault="00D15131" w:rsidP="006F532E">
      <w:pPr>
        <w:pStyle w:val="BodyTextIndent3"/>
        <w:spacing w:line="240" w:lineRule="auto"/>
        <w:jc w:val="right"/>
        <w:rPr>
          <w:rFonts w:ascii="GHEA Grapalat" w:hAnsi="GHEA Grapalat" w:cs="Sylfaen"/>
          <w:b/>
          <w:lang w:val="hy-AM"/>
        </w:rPr>
      </w:pPr>
      <w:r w:rsidRPr="00454737">
        <w:rPr>
          <w:rFonts w:ascii="GHEA Grapalat" w:hAnsi="GHEA Grapalat"/>
          <w:b/>
          <w:bCs/>
          <w:lang w:val="af-ZA"/>
        </w:rPr>
        <w:t>«</w:t>
      </w:r>
      <w:r w:rsidR="00F62AEC">
        <w:rPr>
          <w:rFonts w:ascii="GHEA Grapalat" w:hAnsi="GHEA Grapalat"/>
          <w:b/>
          <w:bCs/>
          <w:lang w:val="af-ZA"/>
        </w:rPr>
        <w:t>ՀՀ ԱՄ ԹՀ-ՀԲՄԽԾՁԲ-26/107</w:t>
      </w:r>
      <w:r w:rsidRPr="00454737">
        <w:rPr>
          <w:rFonts w:ascii="GHEA Grapalat" w:hAnsi="GHEA Grapalat"/>
          <w:b/>
          <w:lang w:val="af-ZA"/>
        </w:rPr>
        <w:t>»</w:t>
      </w:r>
      <w:r w:rsidRPr="00454737">
        <w:rPr>
          <w:rFonts w:ascii="GHEA Grapalat" w:hAnsi="GHEA Grapalat"/>
          <w:lang w:val="af-ZA"/>
        </w:rPr>
        <w:t xml:space="preserve">  </w:t>
      </w:r>
      <w:r w:rsidR="006F532E" w:rsidRPr="00EF1E0E">
        <w:rPr>
          <w:rFonts w:ascii="GHEA Grapalat" w:hAnsi="GHEA Grapalat" w:cs="Sylfaen"/>
          <w:b/>
          <w:lang w:val="hy-AM"/>
        </w:rPr>
        <w:t>ծածկագրով</w:t>
      </w:r>
    </w:p>
    <w:p w14:paraId="1045E07D" w14:textId="77777777" w:rsidR="006F532E" w:rsidRDefault="006F532E" w:rsidP="006F532E">
      <w:pPr>
        <w:pStyle w:val="BodyTextIndent3"/>
        <w:spacing w:line="240" w:lineRule="auto"/>
        <w:jc w:val="right"/>
        <w:rPr>
          <w:rFonts w:ascii="GHEA Grapalat" w:hAnsi="GHEA Grapalat" w:cs="Sylfaen"/>
          <w:b/>
          <w:lang w:val="hy-AM"/>
        </w:rPr>
      </w:pPr>
      <w:r w:rsidRPr="0038644D">
        <w:rPr>
          <w:rFonts w:ascii="GHEA Grapalat" w:hAnsi="GHEA Grapalat" w:cs="Sylfaen"/>
          <w:b/>
          <w:bCs/>
          <w:iCs/>
          <w:lang w:val="hy-AM"/>
        </w:rPr>
        <w:t>Հրատապ</w:t>
      </w:r>
      <w:r w:rsidRPr="0038644D">
        <w:rPr>
          <w:rFonts w:ascii="GHEA Grapalat" w:hAnsi="GHEA Grapalat" w:cs="Sylfaen"/>
          <w:b/>
          <w:bCs/>
          <w:iCs/>
          <w:lang w:val="af-ZA"/>
        </w:rPr>
        <w:t xml:space="preserve"> </w:t>
      </w:r>
      <w:r w:rsidRPr="0038644D">
        <w:rPr>
          <w:rFonts w:ascii="GHEA Grapalat" w:hAnsi="GHEA Grapalat" w:cs="Sylfaen"/>
          <w:b/>
          <w:bCs/>
          <w:iCs/>
          <w:lang w:val="hy-AM"/>
        </w:rPr>
        <w:t>բաց</w:t>
      </w:r>
      <w:r w:rsidRPr="0038644D">
        <w:rPr>
          <w:rFonts w:ascii="GHEA Grapalat" w:hAnsi="GHEA Grapalat" w:cs="Sylfaen"/>
          <w:b/>
          <w:bCs/>
          <w:iCs/>
          <w:lang w:val="af-ZA"/>
        </w:rPr>
        <w:t xml:space="preserve"> </w:t>
      </w:r>
      <w:r w:rsidRPr="0038644D">
        <w:rPr>
          <w:rFonts w:ascii="GHEA Grapalat" w:hAnsi="GHEA Grapalat" w:cs="Sylfaen"/>
          <w:b/>
          <w:bCs/>
          <w:iCs/>
          <w:lang w:val="hy-AM"/>
        </w:rPr>
        <w:t>մրցույթի</w:t>
      </w:r>
      <w:r>
        <w:rPr>
          <w:rFonts w:ascii="GHEA Grapalat" w:hAnsi="GHEA Grapalat" w:cs="Sylfaen"/>
          <w:i/>
          <w:lang w:val="af-ZA"/>
        </w:rPr>
        <w:t xml:space="preserve"> </w:t>
      </w:r>
      <w:r w:rsidRPr="00B10D84">
        <w:rPr>
          <w:rFonts w:ascii="GHEA Grapalat" w:hAnsi="GHEA Grapalat" w:cs="Sylfaen"/>
          <w:b/>
          <w:lang w:val="hy-AM"/>
        </w:rPr>
        <w:t>հրավերի</w:t>
      </w:r>
    </w:p>
    <w:p w14:paraId="63C1CDAF" w14:textId="77777777" w:rsidR="006F532E" w:rsidRPr="00B10D84" w:rsidRDefault="006F532E" w:rsidP="006F532E">
      <w:pPr>
        <w:pStyle w:val="BodyTextIndent3"/>
        <w:spacing w:line="240" w:lineRule="auto"/>
        <w:jc w:val="right"/>
        <w:rPr>
          <w:rFonts w:ascii="GHEA Grapalat" w:hAnsi="GHEA Grapalat" w:cs="Sylfaen"/>
          <w:b/>
          <w:lang w:val="hy-AM"/>
        </w:rPr>
      </w:pPr>
    </w:p>
    <w:p w14:paraId="1CFCAE35" w14:textId="77777777" w:rsidR="006F532E" w:rsidRDefault="006F532E" w:rsidP="006F532E">
      <w:pPr>
        <w:ind w:left="-142" w:firstLine="142"/>
        <w:jc w:val="center"/>
        <w:rPr>
          <w:rFonts w:ascii="GHEA Grapalat" w:hAnsi="GHEA Grapalat"/>
          <w:b/>
          <w:sz w:val="20"/>
          <w:szCs w:val="20"/>
          <w:lang w:val="af-ZA"/>
        </w:rPr>
      </w:pPr>
      <w:r w:rsidRPr="009E6114">
        <w:rPr>
          <w:rFonts w:ascii="GHEA Grapalat" w:hAnsi="GHEA Grapalat"/>
          <w:b/>
          <w:iCs/>
          <w:sz w:val="20"/>
          <w:szCs w:val="20"/>
          <w:lang w:val="hy-AM"/>
        </w:rPr>
        <w:t xml:space="preserve">ՀՀ ԱՐԱԳԱԾՈՏՆԻ ՄԱՐԶԻ ԹԱԼԻՆ ՀԱՄԱՅՆՔԻ </w:t>
      </w:r>
      <w:r w:rsidRPr="002C5E42">
        <w:rPr>
          <w:rFonts w:ascii="GHEA Grapalat" w:hAnsi="GHEA Grapalat"/>
          <w:b/>
          <w:iCs/>
          <w:sz w:val="20"/>
          <w:szCs w:val="20"/>
          <w:lang w:val="hy-AM"/>
        </w:rPr>
        <w:t>ԿԱՐԻՔՆԵՐԻ ՀԱՄԱՐ</w:t>
      </w:r>
      <w:r w:rsidRPr="009E6114">
        <w:rPr>
          <w:rFonts w:ascii="GHEA Grapalat" w:hAnsi="GHEA Grapalat"/>
          <w:b/>
          <w:iCs/>
          <w:sz w:val="20"/>
          <w:szCs w:val="20"/>
          <w:lang w:val="hy-AM"/>
        </w:rPr>
        <w:t xml:space="preserve"> ՆԱԽԱԳԾԱ-ՆԱԽԱՀԱՇՎԱՅԻՆ ՓԱՍՏԱԹՂԹԵՐԻ ԿԱԶՄՄԱՆ </w:t>
      </w:r>
      <w:r w:rsidRPr="00235711">
        <w:rPr>
          <w:rFonts w:ascii="GHEA Grapalat" w:hAnsi="GHEA Grapalat"/>
          <w:b/>
          <w:iCs/>
          <w:sz w:val="20"/>
          <w:szCs w:val="20"/>
          <w:lang w:val="hy-AM"/>
        </w:rPr>
        <w:t>ԵՎ</w:t>
      </w:r>
      <w:r w:rsidRPr="009E6114">
        <w:rPr>
          <w:rFonts w:ascii="GHEA Grapalat" w:hAnsi="GHEA Grapalat"/>
          <w:b/>
          <w:iCs/>
          <w:sz w:val="20"/>
          <w:szCs w:val="20"/>
          <w:lang w:val="hy-AM"/>
        </w:rPr>
        <w:t xml:space="preserve"> ՄԱՏՈՒՑՄԱՆ </w:t>
      </w:r>
      <w:r w:rsidRPr="00522083">
        <w:rPr>
          <w:rFonts w:ascii="GHEA Grapalat" w:hAnsi="GHEA Grapalat"/>
          <w:b/>
          <w:bCs/>
          <w:sz w:val="20"/>
          <w:szCs w:val="20"/>
          <w:lang w:val="hy-AM"/>
        </w:rPr>
        <w:t>ԽՈՐՀՐԴԱՏՎԱԿԱ</w:t>
      </w:r>
      <w:r w:rsidRPr="00522083">
        <w:rPr>
          <w:rFonts w:ascii="GHEA Grapalat" w:hAnsi="GHEA Grapalat"/>
          <w:b/>
          <w:sz w:val="20"/>
          <w:szCs w:val="20"/>
          <w:lang w:val="hy-AM"/>
        </w:rPr>
        <w:t>Ն</w:t>
      </w:r>
      <w:r w:rsidRPr="00522083">
        <w:rPr>
          <w:rFonts w:ascii="GHEA Grapalat" w:hAnsi="GHEA Grapalat"/>
          <w:b/>
          <w:sz w:val="20"/>
          <w:szCs w:val="20"/>
          <w:lang w:val="af-ZA"/>
        </w:rPr>
        <w:t xml:space="preserve"> </w:t>
      </w:r>
      <w:r w:rsidRPr="00522083">
        <w:rPr>
          <w:rFonts w:ascii="GHEA Grapalat" w:hAnsi="GHEA Grapalat"/>
          <w:b/>
          <w:sz w:val="20"/>
          <w:szCs w:val="20"/>
          <w:lang w:val="hy-AM"/>
        </w:rPr>
        <w:t>ԾԱՌԱՅՈՒԹՅՈՒՆՆԵՐԻ</w:t>
      </w:r>
      <w:r w:rsidRPr="00D611AF">
        <w:rPr>
          <w:rFonts w:ascii="GHEA Grapalat" w:hAnsi="GHEA Grapalat"/>
          <w:b/>
          <w:sz w:val="20"/>
          <w:szCs w:val="20"/>
          <w:lang w:val="hy-AM"/>
        </w:rPr>
        <w:t xml:space="preserve"> </w:t>
      </w:r>
      <w:r w:rsidRPr="00112C57">
        <w:rPr>
          <w:rFonts w:ascii="GHEA Grapalat" w:hAnsi="GHEA Grapalat"/>
          <w:b/>
          <w:sz w:val="20"/>
          <w:szCs w:val="20"/>
          <w:lang w:val="hy-AM"/>
        </w:rPr>
        <w:t xml:space="preserve">ՁԵՌՔԲԵՐՄԱՆ </w:t>
      </w:r>
      <w:r w:rsidRPr="00112C57">
        <w:rPr>
          <w:rFonts w:ascii="GHEA Grapalat" w:hAnsi="GHEA Grapalat"/>
          <w:b/>
          <w:sz w:val="20"/>
          <w:szCs w:val="20"/>
          <w:lang w:val="af-ZA"/>
        </w:rPr>
        <w:t xml:space="preserve"> </w:t>
      </w:r>
    </w:p>
    <w:p w14:paraId="24B3F5DB" w14:textId="77777777" w:rsidR="006F532E" w:rsidRPr="00112C57" w:rsidRDefault="006F532E" w:rsidP="006F532E">
      <w:pPr>
        <w:ind w:left="-142" w:firstLine="142"/>
        <w:jc w:val="center"/>
        <w:rPr>
          <w:rFonts w:ascii="GHEA Grapalat" w:hAnsi="GHEA Grapalat" w:cs="Times Armenian"/>
          <w:b/>
          <w:sz w:val="20"/>
          <w:szCs w:val="20"/>
          <w:lang w:val="hy-AM"/>
        </w:rPr>
      </w:pPr>
      <w:r w:rsidRPr="00112C57">
        <w:rPr>
          <w:rFonts w:ascii="GHEA Grapalat" w:hAnsi="GHEA Grapalat" w:cs="Sylfaen"/>
          <w:b/>
          <w:sz w:val="20"/>
          <w:szCs w:val="20"/>
          <w:lang w:val="hy-AM"/>
        </w:rPr>
        <w:t>ԳՆՄԱՆ</w:t>
      </w:r>
      <w:r w:rsidRPr="00112C57">
        <w:rPr>
          <w:rFonts w:ascii="GHEA Grapalat" w:hAnsi="GHEA Grapalat" w:cs="Times Armenian"/>
          <w:b/>
          <w:sz w:val="20"/>
          <w:szCs w:val="20"/>
          <w:lang w:val="hy-AM"/>
        </w:rPr>
        <w:t xml:space="preserve">  </w:t>
      </w:r>
      <w:r w:rsidRPr="00112C57">
        <w:rPr>
          <w:rFonts w:ascii="GHEA Grapalat" w:hAnsi="GHEA Grapalat" w:cs="Sylfaen"/>
          <w:b/>
          <w:sz w:val="20"/>
          <w:szCs w:val="20"/>
          <w:lang w:val="hy-AM"/>
        </w:rPr>
        <w:t>ՊԱՅՄԱՆԱԳԻՐ</w:t>
      </w:r>
      <w:r w:rsidRPr="00112C57">
        <w:rPr>
          <w:rFonts w:ascii="GHEA Grapalat" w:hAnsi="GHEA Grapalat" w:cs="Times Armenian"/>
          <w:b/>
          <w:sz w:val="20"/>
          <w:szCs w:val="20"/>
          <w:lang w:val="hy-AM"/>
        </w:rPr>
        <w:t xml:space="preserve">   </w:t>
      </w:r>
    </w:p>
    <w:p w14:paraId="26EB9ACB" w14:textId="5EC3C315" w:rsidR="006F532E" w:rsidRDefault="006F532E" w:rsidP="006F532E">
      <w:pPr>
        <w:pStyle w:val="BodyTextIndent3"/>
        <w:spacing w:line="240" w:lineRule="auto"/>
        <w:jc w:val="center"/>
        <w:rPr>
          <w:rFonts w:ascii="GHEA Grapalat" w:hAnsi="GHEA Grapalat"/>
          <w:lang w:val="af-ZA"/>
        </w:rPr>
      </w:pPr>
      <w:r w:rsidRPr="00FB1EC7">
        <w:rPr>
          <w:rFonts w:ascii="GHEA Grapalat" w:hAnsi="GHEA Grapalat"/>
          <w:b/>
          <w:lang w:val="hy-AM"/>
        </w:rPr>
        <w:t>N</w:t>
      </w:r>
      <w:r w:rsidR="00D15131" w:rsidRPr="00454737">
        <w:rPr>
          <w:rFonts w:ascii="GHEA Grapalat" w:hAnsi="GHEA Grapalat"/>
          <w:b/>
          <w:bCs/>
          <w:lang w:val="af-ZA"/>
        </w:rPr>
        <w:t>«</w:t>
      </w:r>
      <w:r w:rsidR="00F62AEC">
        <w:rPr>
          <w:rFonts w:ascii="GHEA Grapalat" w:hAnsi="GHEA Grapalat"/>
          <w:b/>
          <w:bCs/>
          <w:lang w:val="af-ZA"/>
        </w:rPr>
        <w:t>ՀՀ ԱՄ ԹՀ-ՀԲՄԽԾՁԲ-26/107</w:t>
      </w:r>
      <w:r w:rsidR="00D15131" w:rsidRPr="00454737">
        <w:rPr>
          <w:rFonts w:ascii="GHEA Grapalat" w:hAnsi="GHEA Grapalat"/>
          <w:b/>
          <w:lang w:val="af-ZA"/>
        </w:rPr>
        <w:t>»</w:t>
      </w:r>
      <w:r w:rsidR="00D15131" w:rsidRPr="00454737">
        <w:rPr>
          <w:rFonts w:ascii="GHEA Grapalat" w:hAnsi="GHEA Grapalat"/>
          <w:lang w:val="af-ZA"/>
        </w:rPr>
        <w:t xml:space="preserve">  </w:t>
      </w:r>
    </w:p>
    <w:p w14:paraId="379E151E" w14:textId="77777777" w:rsidR="006F532E" w:rsidRPr="00FB1EC7" w:rsidRDefault="006F532E" w:rsidP="006F532E">
      <w:pPr>
        <w:pStyle w:val="BodyTextIndent3"/>
        <w:spacing w:line="240" w:lineRule="auto"/>
        <w:jc w:val="center"/>
        <w:rPr>
          <w:rFonts w:ascii="GHEA Grapalat" w:hAnsi="GHEA Grapalat" w:cs="Sylfaen"/>
          <w:lang w:val="hy-AM"/>
        </w:rPr>
      </w:pPr>
      <w:r w:rsidRPr="00FB1EC7">
        <w:rPr>
          <w:rFonts w:ascii="GHEA Grapalat" w:hAnsi="GHEA Grapalat" w:cs="Sylfaen"/>
          <w:lang w:val="hy-AM"/>
        </w:rPr>
        <w:t xml:space="preserve">ք. </w:t>
      </w:r>
      <w:r w:rsidRPr="00C865CE">
        <w:rPr>
          <w:rFonts w:ascii="GHEA Grapalat" w:hAnsi="GHEA Grapalat" w:cs="Sylfaen"/>
          <w:u w:val="single"/>
          <w:lang w:val="hy-AM"/>
        </w:rPr>
        <w:t>Թալին</w:t>
      </w:r>
      <w:r w:rsidRPr="00FB1EC7">
        <w:rPr>
          <w:rFonts w:ascii="GHEA Grapalat" w:hAnsi="GHEA Grapalat" w:cs="Sylfaen"/>
          <w:lang w:val="hy-AM"/>
        </w:rPr>
        <w:t xml:space="preserve">                                                                                         </w:t>
      </w:r>
      <w:r>
        <w:rPr>
          <w:rFonts w:ascii="GHEA Grapalat" w:hAnsi="GHEA Grapalat" w:cs="Sylfaen"/>
          <w:lang w:val="hy-AM"/>
        </w:rPr>
        <w:t xml:space="preserve">            </w:t>
      </w:r>
      <w:r w:rsidRPr="00FB1EC7">
        <w:rPr>
          <w:rFonts w:ascii="GHEA Grapalat" w:hAnsi="GHEA Grapalat" w:cs="Sylfaen"/>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lang w:val="hy-AM"/>
        </w:rPr>
        <w:t>20</w:t>
      </w:r>
      <w:r>
        <w:rPr>
          <w:rFonts w:ascii="GHEA Grapalat" w:hAnsi="GHEA Grapalat" w:cs="Sylfaen"/>
          <w:lang w:val="hy-AM"/>
        </w:rPr>
        <w:t>2</w:t>
      </w:r>
      <w:r w:rsidRPr="002C5E42">
        <w:rPr>
          <w:rFonts w:ascii="GHEA Grapalat" w:hAnsi="GHEA Grapalat" w:cs="Sylfaen"/>
          <w:lang w:val="af-ZA"/>
        </w:rPr>
        <w:t>6</w:t>
      </w:r>
      <w:r w:rsidRPr="00FB1EC7">
        <w:rPr>
          <w:rFonts w:ascii="GHEA Grapalat" w:hAnsi="GHEA Grapalat" w:cs="Sylfaen"/>
          <w:lang w:val="hy-AM"/>
        </w:rPr>
        <w:t>թ.</w:t>
      </w:r>
    </w:p>
    <w:p w14:paraId="107BA9F2" w14:textId="413988B6" w:rsidR="006F532E" w:rsidRPr="00FB1EC7" w:rsidRDefault="006F532E" w:rsidP="00F339BB">
      <w:pPr>
        <w:jc w:val="both"/>
        <w:rPr>
          <w:rFonts w:ascii="GHEA Grapalat" w:hAnsi="GHEA Grapalat"/>
          <w:sz w:val="20"/>
          <w:lang w:val="hy-AM"/>
        </w:rPr>
      </w:pPr>
      <w:r w:rsidRPr="00C865CE">
        <w:rPr>
          <w:rFonts w:ascii="GHEA Grapalat" w:hAnsi="GHEA Grapalat" w:cs="Sylfaen"/>
          <w:sz w:val="20"/>
          <w:lang w:val="hy-AM"/>
        </w:rPr>
        <w:t>Թալինի համայնքապետարանը</w:t>
      </w:r>
      <w:r w:rsidRPr="00FB1EC7">
        <w:rPr>
          <w:rFonts w:ascii="GHEA Grapalat" w:hAnsi="GHEA Grapalat" w:cs="Times Armenian"/>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w:t>
      </w:r>
      <w:r w:rsidRPr="00C865CE">
        <w:rPr>
          <w:rFonts w:ascii="GHEA Grapalat" w:hAnsi="GHEA Grapalat" w:cs="Times Armenian"/>
          <w:sz w:val="20"/>
          <w:lang w:val="hy-AM"/>
        </w:rPr>
        <w:t>համայնքի ղեկավար Տավրոս Սափեյան</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102E1F">
        <w:rPr>
          <w:rFonts w:ascii="GHEA Grapalat" w:hAnsi="GHEA Grapalat" w:cs="Times Armenian"/>
          <w:sz w:val="20"/>
          <w:lang w:val="hy-AM"/>
        </w:rPr>
        <w:t>հ</w:t>
      </w:r>
      <w:r w:rsidRPr="00C865CE">
        <w:rPr>
          <w:rFonts w:ascii="GHEA Grapalat" w:hAnsi="GHEA Grapalat" w:cs="Times Armenian"/>
          <w:sz w:val="20"/>
          <w:lang w:val="hy-AM"/>
        </w:rPr>
        <w:t>ամայնքապետարանի</w:t>
      </w:r>
      <w:r w:rsidRPr="00FB1EC7">
        <w:rPr>
          <w:rFonts w:ascii="GHEA Grapalat" w:hAnsi="GHEA Grapalat" w:cs="Times Armenian"/>
          <w:sz w:val="20"/>
          <w:lang w:val="hy-AM"/>
        </w:rPr>
        <w:t xml:space="preserve">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Պատվիրատու</w:t>
      </w:r>
      <w:r w:rsidRPr="00FB1EC7">
        <w:rPr>
          <w:rFonts w:ascii="GHEA Grapalat" w:hAnsi="GHEA Grapalat" w:cs="Times Armenian"/>
          <w:sz w:val="20"/>
          <w:lang w:val="hy-AM"/>
        </w:rPr>
        <w:t xml:space="preserve">), </w:t>
      </w:r>
      <w:r w:rsidRPr="00FB1EC7">
        <w:rPr>
          <w:rFonts w:ascii="GHEA Grapalat" w:hAnsi="GHEA Grapalat" w:cs="Sylfaen"/>
          <w:sz w:val="20"/>
          <w:lang w:val="hy-AM"/>
        </w:rPr>
        <w:t>մի</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ն</w:t>
      </w:r>
      <w:r w:rsidRPr="00FB1EC7">
        <w:rPr>
          <w:rFonts w:ascii="GHEA Grapalat" w:hAnsi="GHEA Grapalat" w:cs="Times Armenian"/>
          <w:sz w:val="20"/>
          <w:lang w:val="hy-AM"/>
        </w:rPr>
        <w:t>,</w:t>
      </w:r>
      <w:r w:rsidRPr="00FB1EC7">
        <w:rPr>
          <w:rFonts w:ascii="GHEA Grapalat" w:hAnsi="GHEA Grapalat"/>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w:t>
      </w:r>
      <w:r w:rsidRPr="00FB1EC7">
        <w:rPr>
          <w:rFonts w:ascii="GHEA Grapalat" w:hAnsi="GHEA Grapalat" w:cs="Sylfaen"/>
          <w:sz w:val="20"/>
          <w:lang w:val="hy-AM"/>
        </w:rPr>
        <w:t>տնօրեն</w:t>
      </w:r>
      <w:r w:rsidRPr="00FB1EC7">
        <w:rPr>
          <w:rFonts w:ascii="GHEA Grapalat" w:hAnsi="GHEA Grapalat" w:cs="Times Armenian"/>
          <w:sz w:val="20"/>
          <w:lang w:val="hy-AM"/>
        </w:rPr>
        <w:t xml:space="preserve"> ------------------------</w:t>
      </w:r>
      <w:r w:rsidRPr="00FB1EC7">
        <w:rPr>
          <w:rFonts w:ascii="GHEA Grapalat" w:hAnsi="GHEA Grapalat" w:cs="Sylfaen"/>
          <w:sz w:val="20"/>
          <w:lang w:val="hy-AM"/>
        </w:rPr>
        <w:t>ի, 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կնքեցին</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հետևյալի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w:t>
      </w:r>
    </w:p>
    <w:p w14:paraId="73336441" w14:textId="77777777" w:rsidR="006F532E" w:rsidRPr="0072647E" w:rsidRDefault="006F532E" w:rsidP="006F532E">
      <w:pPr>
        <w:ind w:firstLine="720"/>
        <w:jc w:val="both"/>
        <w:rPr>
          <w:rFonts w:ascii="GHEA Grapalat" w:hAnsi="GHEA Grapalat" w:cs="Sylfaen"/>
          <w:b/>
          <w:smallCaps/>
          <w:sz w:val="20"/>
          <w:lang w:val="hy-AM"/>
        </w:rPr>
      </w:pPr>
      <w:r w:rsidRPr="0072647E">
        <w:rPr>
          <w:rFonts w:ascii="GHEA Grapalat" w:hAnsi="GHEA Grapalat" w:cs="Sylfaen"/>
          <w:b/>
          <w:smallCaps/>
          <w:sz w:val="20"/>
          <w:lang w:val="hy-AM"/>
        </w:rPr>
        <w:t>1. Պայմանագրի առարկան</w:t>
      </w:r>
    </w:p>
    <w:p w14:paraId="2A820FED" w14:textId="0C8C8529" w:rsidR="009F0C02" w:rsidRPr="0052172A" w:rsidRDefault="006F532E" w:rsidP="009F0C02">
      <w:pPr>
        <w:pStyle w:val="BodyTextIndent2"/>
        <w:spacing w:line="240" w:lineRule="auto"/>
        <w:ind w:firstLine="0"/>
        <w:rPr>
          <w:rFonts w:ascii="GHEA Grapalat" w:hAnsi="GHEA Grapalat" w:cs="Sylfaen"/>
          <w:iCs/>
          <w:lang w:val="hy-AM"/>
        </w:rPr>
      </w:pPr>
      <w:r w:rsidRPr="0072647E">
        <w:rPr>
          <w:rFonts w:ascii="GHEA Grapalat" w:hAnsi="GHEA Grapalat" w:cs="Sylfaen"/>
          <w:lang w:val="hy-AM"/>
        </w:rPr>
        <w:t xml:space="preserve">1.1 Պատվիրատուն հանձնարարում է, իսկ Կատարողը ստանձնում է </w:t>
      </w:r>
      <w:r w:rsidR="009F0C02">
        <w:rPr>
          <w:lang w:val="hy-AM"/>
        </w:rPr>
        <w:t xml:space="preserve">Թալին համայնքի </w:t>
      </w:r>
      <w:r w:rsidR="009F0C02" w:rsidRPr="009F0C02">
        <w:rPr>
          <w:lang w:val="hy-AM"/>
        </w:rPr>
        <w:t>Ն</w:t>
      </w:r>
      <w:r w:rsidR="009F0C02" w:rsidRPr="001F3763">
        <w:t>.</w:t>
      </w:r>
      <w:r w:rsidR="009F0C02" w:rsidRPr="009F0C02">
        <w:rPr>
          <w:lang w:val="hy-AM"/>
        </w:rPr>
        <w:t>Սասնաշեն</w:t>
      </w:r>
      <w:r w:rsidR="009F0C02">
        <w:rPr>
          <w:lang w:val="hy-AM"/>
        </w:rPr>
        <w:t xml:space="preserve"> բնակավայրի </w:t>
      </w:r>
      <w:r w:rsidR="009F0C02" w:rsidRPr="009F0C02">
        <w:rPr>
          <w:lang w:val="hy-AM"/>
        </w:rPr>
        <w:t>հանդիսությունների</w:t>
      </w:r>
      <w:r w:rsidR="009F0C02" w:rsidRPr="001F3763">
        <w:t xml:space="preserve"> </w:t>
      </w:r>
      <w:r w:rsidR="009F0C02" w:rsidRPr="009F0C02">
        <w:rPr>
          <w:lang w:val="hy-AM"/>
        </w:rPr>
        <w:t>սրահի</w:t>
      </w:r>
      <w:r w:rsidR="009F0C02" w:rsidRPr="001F3763">
        <w:t xml:space="preserve"> </w:t>
      </w:r>
      <w:r w:rsidR="009F0C02" w:rsidRPr="009F0C02">
        <w:rPr>
          <w:lang w:val="hy-AM"/>
        </w:rPr>
        <w:t>կառուցման</w:t>
      </w:r>
      <w:r w:rsidR="009F0C02">
        <w:rPr>
          <w:lang w:val="hy-AM"/>
        </w:rPr>
        <w:t xml:space="preserve"> աշխատանքներ</w:t>
      </w:r>
      <w:r w:rsidR="009F0C02" w:rsidRPr="009F0C02">
        <w:rPr>
          <w:lang w:val="hy-AM"/>
        </w:rPr>
        <w:t>ի</w:t>
      </w:r>
      <w:r w:rsidR="009F0C02">
        <w:rPr>
          <w:lang w:val="hy-AM"/>
        </w:rPr>
        <w:t xml:space="preserve"> </w:t>
      </w:r>
      <w:r w:rsidR="009F0C02" w:rsidRPr="008D4841">
        <w:rPr>
          <w:rFonts w:ascii="GHEA Grapalat" w:hAnsi="GHEA Grapalat" w:cs="Sylfaen"/>
          <w:iCs/>
        </w:rPr>
        <w:t>նախագծա</w:t>
      </w:r>
      <w:r w:rsidR="009F0C02" w:rsidRPr="00692FF2">
        <w:rPr>
          <w:rFonts w:ascii="GHEA Grapalat" w:hAnsi="GHEA Grapalat" w:cs="Sylfaen"/>
          <w:iCs/>
        </w:rPr>
        <w:t>-</w:t>
      </w:r>
      <w:r w:rsidR="009F0C02" w:rsidRPr="008D4841">
        <w:rPr>
          <w:rFonts w:ascii="GHEA Grapalat" w:hAnsi="GHEA Grapalat" w:cs="Sylfaen"/>
          <w:iCs/>
        </w:rPr>
        <w:t>նախահաշվային</w:t>
      </w:r>
      <w:r w:rsidR="009F0C02" w:rsidRPr="00692FF2">
        <w:rPr>
          <w:rFonts w:ascii="GHEA Grapalat" w:hAnsi="GHEA Grapalat" w:cs="Sylfaen"/>
          <w:iCs/>
        </w:rPr>
        <w:t xml:space="preserve"> </w:t>
      </w:r>
      <w:r w:rsidR="009F0C02" w:rsidRPr="008D4841">
        <w:rPr>
          <w:rFonts w:ascii="GHEA Grapalat" w:hAnsi="GHEA Grapalat" w:cs="Sylfaen"/>
          <w:iCs/>
        </w:rPr>
        <w:t>փաստաթղթերի</w:t>
      </w:r>
      <w:r w:rsidR="009F0C02" w:rsidRPr="00692FF2">
        <w:rPr>
          <w:rFonts w:ascii="GHEA Grapalat" w:hAnsi="GHEA Grapalat" w:cs="Sylfaen"/>
          <w:iCs/>
        </w:rPr>
        <w:t xml:space="preserve"> </w:t>
      </w:r>
      <w:r w:rsidR="009F0C02" w:rsidRPr="008D4841">
        <w:rPr>
          <w:rFonts w:ascii="GHEA Grapalat" w:hAnsi="GHEA Grapalat" w:cs="Sylfaen"/>
          <w:iCs/>
        </w:rPr>
        <w:t>կազմման</w:t>
      </w:r>
      <w:r w:rsidR="009F0C02" w:rsidRPr="008D4841">
        <w:rPr>
          <w:rFonts w:ascii="GHEA Grapalat" w:hAnsi="GHEA Grapalat" w:cs="Sylfaen"/>
          <w:iCs/>
          <w:lang w:val="hy-AM"/>
        </w:rPr>
        <w:t xml:space="preserve"> </w:t>
      </w:r>
      <w:r w:rsidR="009F0C02" w:rsidRPr="008D4841">
        <w:rPr>
          <w:rFonts w:ascii="GHEA Grapalat" w:hAnsi="GHEA Grapalat" w:cs="Sylfaen"/>
          <w:bCs/>
          <w:iCs/>
          <w:lang w:val="hy-AM"/>
        </w:rPr>
        <w:t>խորհրդատվակա</w:t>
      </w:r>
      <w:r w:rsidR="009F0C02" w:rsidRPr="008D4841">
        <w:rPr>
          <w:rFonts w:ascii="GHEA Grapalat" w:hAnsi="GHEA Grapalat" w:cs="Sylfaen"/>
          <w:b/>
          <w:iCs/>
          <w:lang w:val="hy-AM"/>
        </w:rPr>
        <w:t>ն</w:t>
      </w:r>
      <w:r w:rsidR="009F0C02" w:rsidRPr="00692FF2">
        <w:rPr>
          <w:rFonts w:ascii="GHEA Grapalat" w:hAnsi="GHEA Grapalat" w:cs="Sylfaen"/>
          <w:b/>
          <w:iCs/>
        </w:rPr>
        <w:t xml:space="preserve"> </w:t>
      </w:r>
      <w:r w:rsidR="009F0C02" w:rsidRPr="009F0C02">
        <w:rPr>
          <w:rFonts w:ascii="GHEA Grapalat" w:hAnsi="GHEA Grapalat" w:cs="Sylfaen"/>
          <w:iCs/>
          <w:lang w:val="hy-AM"/>
        </w:rPr>
        <w:t>ծառայություններ</w:t>
      </w:r>
      <w:r w:rsidR="009F0C02" w:rsidRPr="001F3763">
        <w:rPr>
          <w:rFonts w:ascii="GHEA Grapalat" w:hAnsi="GHEA Grapalat" w:cs="Sylfaen"/>
          <w:iCs/>
        </w:rPr>
        <w:t>:</w:t>
      </w:r>
    </w:p>
    <w:p w14:paraId="159A0C6C" w14:textId="69362A51" w:rsidR="006F532E" w:rsidRPr="0072647E" w:rsidRDefault="006F532E" w:rsidP="00F339BB">
      <w:pPr>
        <w:jc w:val="both"/>
        <w:rPr>
          <w:rFonts w:ascii="GHEA Grapalat" w:hAnsi="GHEA Grapalat" w:cs="Sylfaen"/>
          <w:sz w:val="20"/>
          <w:lang w:val="hy-AM"/>
        </w:rPr>
      </w:pPr>
      <w:r w:rsidRPr="0072647E">
        <w:rPr>
          <w:rFonts w:ascii="GHEA Grapalat" w:hAnsi="GHEA Grapalat" w:cs="Sylfaen"/>
          <w:sz w:val="20"/>
          <w:lang w:val="hy-AM"/>
        </w:rPr>
        <w:t>------------------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72647E">
        <w:rPr>
          <w:rFonts w:ascii="GHEA Grapalat" w:hAnsi="GHEA Grapalat"/>
          <w:sz w:val="20"/>
          <w:lang w:val="hy-AM"/>
        </w:rPr>
        <w:t>գնման ժամանակացույցի</w:t>
      </w:r>
      <w:r w:rsidRPr="0072647E">
        <w:rPr>
          <w:rFonts w:ascii="GHEA Grapalat" w:hAnsi="GHEA Grapalat" w:cs="Sylfaen"/>
          <w:sz w:val="20"/>
          <w:lang w:val="hy-AM"/>
        </w:rPr>
        <w:t xml:space="preserve"> պահանջների:</w:t>
      </w:r>
    </w:p>
    <w:p w14:paraId="51DB59FC" w14:textId="77777777" w:rsidR="006F532E" w:rsidRPr="0072647E" w:rsidRDefault="006F532E" w:rsidP="00F339BB">
      <w:pPr>
        <w:jc w:val="both"/>
        <w:rPr>
          <w:rFonts w:ascii="GHEA Grapalat" w:hAnsi="GHEA Grapalat"/>
          <w:sz w:val="20"/>
          <w:vertAlign w:val="superscript"/>
          <w:lang w:val="hy-AM"/>
        </w:rPr>
      </w:pPr>
      <w:r w:rsidRPr="0072647E">
        <w:rPr>
          <w:rFonts w:ascii="GHEA Grapalat" w:hAnsi="GHEA Grapalat" w:cs="Sylfaen"/>
          <w:sz w:val="20"/>
          <w:lang w:val="hy-AM"/>
        </w:rPr>
        <w:t xml:space="preserve">1.2 </w:t>
      </w:r>
      <w:r w:rsidRPr="0072647E">
        <w:rPr>
          <w:rFonts w:ascii="GHEA Grapalat" w:hAnsi="GHEA Grapalat"/>
          <w:sz w:val="20"/>
          <w:lang w:val="hy-AM"/>
        </w:rPr>
        <w:t xml:space="preserve">Ծառայությունը մատուցվում է պայմանագրի N 1 հավելվածով սահմանված </w:t>
      </w:r>
      <w:r w:rsidRPr="0072647E">
        <w:rPr>
          <w:rFonts w:ascii="GHEA Grapalat" w:hAnsi="GHEA Grapalat" w:cs="Sylfaen"/>
          <w:sz w:val="20"/>
          <w:lang w:val="hy-AM"/>
        </w:rPr>
        <w:t>Տեխնիկական բնութագիր-</w:t>
      </w:r>
      <w:r w:rsidRPr="0072647E">
        <w:rPr>
          <w:rFonts w:ascii="GHEA Grapalat" w:hAnsi="GHEA Grapalat"/>
          <w:sz w:val="20"/>
          <w:lang w:val="hy-AM"/>
        </w:rPr>
        <w:t>գնման ժամանակացույցին համապատասխան և սահմանված ժամկետներով:</w:t>
      </w:r>
      <w:r w:rsidRPr="0072647E">
        <w:rPr>
          <w:rFonts w:ascii="GHEA Grapalat" w:hAnsi="GHEA Grapalat"/>
          <w:sz w:val="20"/>
          <w:vertAlign w:val="superscript"/>
          <w:lang w:val="hy-AM"/>
        </w:rPr>
        <w:footnoteReference w:id="18"/>
      </w:r>
    </w:p>
    <w:p w14:paraId="6717EEB6" w14:textId="77777777" w:rsidR="006F532E" w:rsidRPr="0072647E" w:rsidRDefault="006F532E" w:rsidP="006F532E">
      <w:pPr>
        <w:ind w:firstLine="720"/>
        <w:jc w:val="both"/>
        <w:rPr>
          <w:rFonts w:ascii="GHEA Grapalat" w:hAnsi="GHEA Grapalat" w:cs="Sylfaen"/>
          <w:sz w:val="20"/>
          <w:lang w:val="hy-AM"/>
        </w:rPr>
      </w:pPr>
    </w:p>
    <w:p w14:paraId="1C2DB7FA" w14:textId="77777777" w:rsidR="006F532E" w:rsidRPr="0072647E" w:rsidRDefault="006F532E" w:rsidP="006F532E">
      <w:pPr>
        <w:ind w:firstLine="720"/>
        <w:jc w:val="both"/>
        <w:rPr>
          <w:rFonts w:ascii="GHEA Grapalat" w:hAnsi="GHEA Grapalat" w:cs="Sylfaen"/>
          <w:b/>
          <w:smallCaps/>
          <w:sz w:val="20"/>
          <w:lang w:val="hy-AM"/>
        </w:rPr>
      </w:pPr>
      <w:r w:rsidRPr="0072647E">
        <w:rPr>
          <w:rFonts w:ascii="GHEA Grapalat" w:hAnsi="GHEA Grapalat" w:cs="Sylfaen"/>
          <w:b/>
          <w:smallCaps/>
          <w:sz w:val="20"/>
          <w:lang w:val="hy-AM"/>
        </w:rPr>
        <w:t>2. ԿՈՂՄԵՐԻ ԻՐԱՎՈՒՆՔՆԵՐԸ ԵՎ ՊԱՐՏԱԿԱՆՈՒԹՅՈՒՆՆԵՐԸ</w:t>
      </w:r>
    </w:p>
    <w:p w14:paraId="20F7AEF7" w14:textId="77777777" w:rsidR="006F532E" w:rsidRPr="0072647E" w:rsidRDefault="006F532E" w:rsidP="00F339BB">
      <w:pPr>
        <w:jc w:val="both"/>
        <w:rPr>
          <w:rFonts w:ascii="GHEA Grapalat" w:hAnsi="GHEA Grapalat" w:cs="Sylfaen"/>
          <w:sz w:val="20"/>
          <w:lang w:val="hy-AM"/>
        </w:rPr>
      </w:pPr>
      <w:r w:rsidRPr="0072647E">
        <w:rPr>
          <w:rFonts w:ascii="GHEA Grapalat" w:hAnsi="GHEA Grapalat" w:cs="Sylfaen"/>
          <w:sz w:val="20"/>
          <w:lang w:val="hy-AM"/>
        </w:rPr>
        <w:t>2.1 Պատվիրատուն իրավունք ունի`</w:t>
      </w:r>
    </w:p>
    <w:p w14:paraId="58FFF599" w14:textId="77777777" w:rsidR="006F532E" w:rsidRPr="0072647E" w:rsidRDefault="006F532E" w:rsidP="00F339BB">
      <w:pPr>
        <w:jc w:val="both"/>
        <w:rPr>
          <w:rFonts w:ascii="GHEA Grapalat" w:hAnsi="GHEA Grapalat" w:cs="Sylfaen"/>
          <w:sz w:val="20"/>
          <w:lang w:val="hy-AM"/>
        </w:rPr>
      </w:pPr>
      <w:r w:rsidRPr="0072647E">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6E7DCD70" w14:textId="77777777" w:rsidR="006F532E" w:rsidRPr="0072647E" w:rsidRDefault="006F532E" w:rsidP="00F339BB">
      <w:pPr>
        <w:jc w:val="both"/>
        <w:rPr>
          <w:rFonts w:ascii="GHEA Grapalat" w:hAnsi="GHEA Grapalat"/>
          <w:sz w:val="20"/>
          <w:lang w:val="hy-AM"/>
        </w:rPr>
      </w:pPr>
      <w:r w:rsidRPr="0072647E">
        <w:rPr>
          <w:rFonts w:ascii="GHEA Grapalat" w:hAnsi="GHEA Grapalat" w:cs="Sylfaen"/>
          <w:sz w:val="20"/>
          <w:lang w:val="hy-AM"/>
        </w:rPr>
        <w:t>2.1.2 Եթե</w:t>
      </w:r>
      <w:r w:rsidRPr="0072647E">
        <w:rPr>
          <w:rFonts w:ascii="GHEA Grapalat" w:hAnsi="GHEA Grapalat" w:cs="Times Armenian"/>
          <w:sz w:val="20"/>
          <w:lang w:val="hy-AM"/>
        </w:rPr>
        <w:t xml:space="preserve"> մատուցվել է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N 1 հավելվածում </w:t>
      </w:r>
      <w:r w:rsidRPr="0072647E">
        <w:rPr>
          <w:rFonts w:ascii="GHEA Grapalat" w:hAnsi="GHEA Grapalat" w:cs="Sylfaen"/>
          <w:sz w:val="20"/>
          <w:lang w:val="hy-AM"/>
        </w:rPr>
        <w:t>նշված</w:t>
      </w:r>
      <w:r w:rsidRPr="0072647E">
        <w:rPr>
          <w:rFonts w:ascii="GHEA Grapalat" w:hAnsi="GHEA Grapalat" w:cs="Times Armenian"/>
          <w:sz w:val="20"/>
          <w:lang w:val="hy-AM"/>
        </w:rPr>
        <w:t xml:space="preserve"> </w:t>
      </w:r>
      <w:r w:rsidRPr="0072647E">
        <w:rPr>
          <w:rFonts w:ascii="GHEA Grapalat" w:hAnsi="GHEA Grapalat" w:cs="Sylfaen"/>
          <w:sz w:val="20"/>
          <w:lang w:val="hy-AM"/>
        </w:rPr>
        <w:t>Տեխնիկական բնութագիր-</w:t>
      </w:r>
      <w:r w:rsidRPr="0072647E">
        <w:rPr>
          <w:rFonts w:ascii="GHEA Grapalat" w:hAnsi="GHEA Grapalat"/>
          <w:sz w:val="20"/>
          <w:lang w:val="hy-AM"/>
        </w:rPr>
        <w:t>գնման ժամանակացույցի</w:t>
      </w:r>
      <w:r w:rsidRPr="0072647E">
        <w:rPr>
          <w:rFonts w:ascii="GHEA Grapalat" w:hAnsi="GHEA Grapalat" w:cs="Sylfaen"/>
          <w:sz w:val="20"/>
          <w:lang w:val="hy-AM"/>
        </w:rPr>
        <w:t>ն</w:t>
      </w:r>
      <w:r w:rsidRPr="0072647E">
        <w:rPr>
          <w:rFonts w:ascii="GHEA Grapalat" w:hAnsi="GHEA Grapalat" w:cs="Times Armenian"/>
          <w:sz w:val="20"/>
          <w:lang w:val="hy-AM"/>
        </w:rPr>
        <w:t xml:space="preserve"> </w:t>
      </w:r>
      <w:r w:rsidRPr="0072647E">
        <w:rPr>
          <w:rFonts w:ascii="GHEA Grapalat" w:hAnsi="GHEA Grapalat" w:cs="Sylfaen"/>
          <w:sz w:val="20"/>
          <w:lang w:val="hy-AM"/>
        </w:rPr>
        <w:t>չհամապատասխանող</w:t>
      </w:r>
      <w:r w:rsidRPr="0072647E">
        <w:rPr>
          <w:rFonts w:ascii="GHEA Grapalat" w:hAnsi="GHEA Grapalat" w:cs="Times Armenian"/>
          <w:sz w:val="20"/>
          <w:lang w:val="hy-AM"/>
        </w:rPr>
        <w:t xml:space="preserve"> ծառայություն.</w:t>
      </w:r>
      <w:r w:rsidRPr="0072647E">
        <w:rPr>
          <w:rFonts w:ascii="GHEA Grapalat" w:hAnsi="GHEA Grapalat"/>
          <w:sz w:val="20"/>
          <w:lang w:val="hy-AM"/>
        </w:rPr>
        <w:t xml:space="preserve"> </w:t>
      </w:r>
    </w:p>
    <w:p w14:paraId="6B3F403D" w14:textId="77777777" w:rsidR="006F532E" w:rsidRPr="0072647E" w:rsidRDefault="006F532E" w:rsidP="00F339BB">
      <w:pPr>
        <w:jc w:val="both"/>
        <w:rPr>
          <w:rFonts w:ascii="GHEA Grapalat" w:hAnsi="GHEA Grapalat"/>
          <w:sz w:val="20"/>
          <w:lang w:val="hy-AM"/>
        </w:rPr>
      </w:pPr>
      <w:r w:rsidRPr="0072647E">
        <w:rPr>
          <w:rFonts w:ascii="GHEA Grapalat" w:hAnsi="GHEA Grapalat" w:cs="Sylfaen"/>
          <w:sz w:val="20"/>
          <w:lang w:val="hy-AM"/>
        </w:rPr>
        <w:t>ա</w:t>
      </w:r>
      <w:r w:rsidRPr="0072647E">
        <w:rPr>
          <w:rFonts w:ascii="GHEA Grapalat" w:hAnsi="GHEA Grapalat" w:cs="Times Armenian"/>
          <w:sz w:val="20"/>
          <w:lang w:val="hy-AM"/>
        </w:rPr>
        <w:t xml:space="preserve">) </w:t>
      </w:r>
      <w:r w:rsidRPr="0072647E">
        <w:rPr>
          <w:rFonts w:ascii="GHEA Grapalat" w:hAnsi="GHEA Grapalat" w:cs="Sylfaen"/>
          <w:sz w:val="20"/>
          <w:lang w:val="hy-AM"/>
        </w:rPr>
        <w:t>Չընդունել</w:t>
      </w:r>
      <w:r w:rsidRPr="0072647E">
        <w:rPr>
          <w:rFonts w:ascii="GHEA Grapalat" w:hAnsi="GHEA Grapalat" w:cs="Times Armenian"/>
          <w:sz w:val="20"/>
          <w:lang w:val="hy-AM"/>
        </w:rPr>
        <w:t xml:space="preserve"> ծառայությունը</w:t>
      </w:r>
      <w:r w:rsidRPr="0072647E">
        <w:rPr>
          <w:rFonts w:ascii="GHEA Grapalat" w:hAnsi="GHEA Grapalat" w:cs="Sylfaen"/>
          <w:sz w:val="20"/>
          <w:lang w:val="hy-AM"/>
        </w:rPr>
        <w:t>՝ իր</w:t>
      </w:r>
      <w:r w:rsidRPr="0072647E">
        <w:rPr>
          <w:rFonts w:ascii="GHEA Grapalat" w:hAnsi="GHEA Grapalat" w:cs="Times Armenian"/>
          <w:sz w:val="20"/>
          <w:lang w:val="hy-AM"/>
        </w:rPr>
        <w:t xml:space="preserve"> </w:t>
      </w:r>
      <w:r w:rsidRPr="0072647E">
        <w:rPr>
          <w:rFonts w:ascii="GHEA Grapalat" w:hAnsi="GHEA Grapalat" w:cs="Sylfaen"/>
          <w:sz w:val="20"/>
          <w:lang w:val="hy-AM"/>
        </w:rPr>
        <w:t>հայեցողությամբ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սահմանելով</w:t>
      </w:r>
      <w:r w:rsidRPr="0072647E">
        <w:rPr>
          <w:rFonts w:ascii="GHEA Grapalat" w:hAnsi="GHEA Grapalat" w:cs="Times Armenian"/>
          <w:sz w:val="20"/>
          <w:lang w:val="hy-AM"/>
        </w:rPr>
        <w:t xml:space="preserve"> </w:t>
      </w:r>
      <w:r w:rsidRPr="0072647E">
        <w:rPr>
          <w:rFonts w:ascii="GHEA Grapalat" w:hAnsi="GHEA Grapalat" w:cs="Sylfaen"/>
          <w:sz w:val="20"/>
          <w:lang w:val="hy-AM"/>
        </w:rPr>
        <w:t>անպատշաճ</w:t>
      </w:r>
      <w:r w:rsidRPr="0072647E">
        <w:rPr>
          <w:rFonts w:ascii="GHEA Grapalat" w:hAnsi="GHEA Grapalat" w:cs="Times Armenian"/>
          <w:sz w:val="20"/>
          <w:lang w:val="hy-AM"/>
        </w:rPr>
        <w:t xml:space="preserve"> </w:t>
      </w:r>
      <w:r w:rsidRPr="0072647E">
        <w:rPr>
          <w:rFonts w:ascii="GHEA Grapalat" w:hAnsi="GHEA Grapalat" w:cs="Sylfaen"/>
          <w:sz w:val="20"/>
          <w:lang w:val="hy-AM"/>
        </w:rPr>
        <w:t>որակի</w:t>
      </w:r>
      <w:r w:rsidRPr="0072647E">
        <w:rPr>
          <w:rFonts w:ascii="GHEA Grapalat" w:hAnsi="GHEA Grapalat" w:cs="Times Armenian"/>
          <w:sz w:val="20"/>
          <w:lang w:val="hy-AM"/>
        </w:rPr>
        <w:t xml:space="preserve"> ծառայությունը  </w:t>
      </w:r>
      <w:r w:rsidRPr="0072647E">
        <w:rPr>
          <w:rFonts w:ascii="GHEA Grapalat" w:hAnsi="GHEA Grapalat" w:cs="Sylfaen"/>
          <w:sz w:val="20"/>
          <w:lang w:val="hy-AM"/>
        </w:rPr>
        <w:t>պայմանագրին</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համապատասխանող</w:t>
      </w:r>
      <w:r w:rsidRPr="0072647E">
        <w:rPr>
          <w:rFonts w:ascii="GHEA Grapalat" w:hAnsi="GHEA Grapalat" w:cs="Times Armenian"/>
          <w:sz w:val="20"/>
          <w:lang w:val="hy-AM"/>
        </w:rPr>
        <w:t xml:space="preserve"> ծ</w:t>
      </w:r>
      <w:r w:rsidRPr="0072647E">
        <w:rPr>
          <w:rFonts w:ascii="GHEA Grapalat" w:hAnsi="GHEA Grapalat" w:cs="Sylfaen"/>
          <w:sz w:val="20"/>
          <w:lang w:val="hy-AM"/>
        </w:rPr>
        <w:t>առայությամբ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անհատույց</w:t>
      </w:r>
      <w:r w:rsidRPr="0072647E">
        <w:rPr>
          <w:rFonts w:ascii="GHEA Grapalat" w:hAnsi="GHEA Grapalat" w:cs="Times Armenian"/>
          <w:sz w:val="20"/>
          <w:lang w:val="hy-AM"/>
        </w:rPr>
        <w:t xml:space="preserve"> </w:t>
      </w:r>
      <w:r w:rsidRPr="0072647E">
        <w:rPr>
          <w:rFonts w:ascii="GHEA Grapalat" w:hAnsi="GHEA Grapalat" w:cs="Sylfaen"/>
          <w:sz w:val="20"/>
          <w:lang w:val="hy-AM"/>
        </w:rPr>
        <w:t>փոխարինման</w:t>
      </w:r>
      <w:r w:rsidRPr="0072647E">
        <w:rPr>
          <w:rFonts w:ascii="GHEA Grapalat" w:hAnsi="GHEA Grapalat" w:cs="Times Armenian"/>
          <w:sz w:val="20"/>
          <w:lang w:val="hy-AM"/>
        </w:rPr>
        <w:t xml:space="preserve"> </w:t>
      </w:r>
      <w:r w:rsidRPr="0072647E">
        <w:rPr>
          <w:rFonts w:ascii="GHEA Grapalat" w:hAnsi="GHEA Grapalat" w:cs="Sylfaen"/>
          <w:sz w:val="20"/>
          <w:lang w:val="hy-AM"/>
        </w:rPr>
        <w:t>ողջամիտ</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 և</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պահանջել</w:t>
      </w:r>
      <w:r w:rsidRPr="0072647E">
        <w:rPr>
          <w:rFonts w:ascii="GHEA Grapalat" w:hAnsi="GHEA Grapalat" w:cs="Times Armenian"/>
          <w:sz w:val="20"/>
          <w:lang w:val="hy-AM"/>
        </w:rPr>
        <w:t xml:space="preserve"> Կատարողից </w:t>
      </w:r>
      <w:r w:rsidRPr="0072647E">
        <w:rPr>
          <w:rFonts w:ascii="GHEA Grapalat" w:hAnsi="GHEA Grapalat" w:cs="Sylfaen"/>
          <w:sz w:val="20"/>
          <w:lang w:val="hy-AM"/>
        </w:rPr>
        <w:t>վճարելու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5.2 </w:t>
      </w:r>
      <w:r w:rsidRPr="0072647E">
        <w:rPr>
          <w:rFonts w:ascii="GHEA Grapalat" w:hAnsi="GHEA Grapalat" w:cs="Sylfaen"/>
          <w:sz w:val="20"/>
          <w:lang w:val="hy-AM"/>
        </w:rPr>
        <w:t>կետով</w:t>
      </w:r>
      <w:r w:rsidRPr="0072647E">
        <w:rPr>
          <w:rFonts w:ascii="GHEA Grapalat" w:hAnsi="GHEA Grapalat" w:cs="Times Armenian"/>
          <w:sz w:val="20"/>
          <w:lang w:val="hy-AM"/>
        </w:rPr>
        <w:t xml:space="preserve"> </w:t>
      </w:r>
      <w:r w:rsidRPr="0072647E">
        <w:rPr>
          <w:rFonts w:ascii="GHEA Grapalat" w:hAnsi="GHEA Grapalat" w:cs="Sylfaen"/>
          <w:sz w:val="20"/>
          <w:lang w:val="hy-AM"/>
        </w:rPr>
        <w:t>նախատեսված</w:t>
      </w:r>
      <w:r w:rsidRPr="0072647E">
        <w:rPr>
          <w:rFonts w:ascii="GHEA Grapalat" w:hAnsi="GHEA Grapalat" w:cs="Times Armenian"/>
          <w:sz w:val="20"/>
          <w:lang w:val="hy-AM"/>
        </w:rPr>
        <w:t xml:space="preserve"> </w:t>
      </w:r>
      <w:r w:rsidRPr="0072647E">
        <w:rPr>
          <w:rFonts w:ascii="GHEA Grapalat" w:hAnsi="GHEA Grapalat" w:cs="Sylfaen"/>
          <w:sz w:val="20"/>
          <w:lang w:val="hy-AM"/>
        </w:rPr>
        <w:t>տուգանքը, ինչպես նաև 5.3 կետով նախատեսված տույժը</w:t>
      </w:r>
      <w:r w:rsidRPr="0072647E">
        <w:rPr>
          <w:rFonts w:ascii="GHEA Grapalat" w:hAnsi="GHEA Grapalat" w:cs="Times Armenian"/>
          <w:sz w:val="20"/>
          <w:lang w:val="hy-AM"/>
        </w:rPr>
        <w:t>.</w:t>
      </w:r>
      <w:r w:rsidRPr="0072647E">
        <w:rPr>
          <w:rFonts w:ascii="GHEA Grapalat" w:hAnsi="GHEA Grapalat" w:cs="Times Armenian"/>
          <w:sz w:val="20"/>
          <w:vertAlign w:val="superscript"/>
          <w:lang w:val="hy-AM"/>
        </w:rPr>
        <w:footnoteReference w:id="19"/>
      </w:r>
    </w:p>
    <w:p w14:paraId="74905C6B" w14:textId="13BC21A5" w:rsidR="006F532E" w:rsidRPr="0072647E" w:rsidRDefault="006F532E" w:rsidP="00F339BB">
      <w:pPr>
        <w:tabs>
          <w:tab w:val="left" w:pos="1080"/>
        </w:tabs>
        <w:jc w:val="both"/>
        <w:rPr>
          <w:rFonts w:ascii="GHEA Grapalat" w:hAnsi="GHEA Grapalat"/>
          <w:sz w:val="20"/>
          <w:lang w:val="hy-AM"/>
        </w:rPr>
      </w:pPr>
      <w:r w:rsidRPr="0072647E">
        <w:rPr>
          <w:rFonts w:ascii="GHEA Grapalat" w:hAnsi="GHEA Grapalat" w:cs="Sylfaen"/>
          <w:sz w:val="20"/>
          <w:lang w:val="hy-AM"/>
        </w:rPr>
        <w:t>բ</w:t>
      </w:r>
      <w:r w:rsidRPr="0072647E">
        <w:rPr>
          <w:rFonts w:ascii="GHEA Grapalat" w:hAnsi="GHEA Grapalat"/>
          <w:sz w:val="20"/>
          <w:lang w:val="hy-AM"/>
        </w:rPr>
        <w:t>)</w:t>
      </w:r>
      <w:r w:rsidRPr="0072647E">
        <w:rPr>
          <w:rFonts w:ascii="GHEA Grapalat" w:hAnsi="GHEA Grapalat" w:cs="Sylfaen"/>
          <w:sz w:val="20"/>
          <w:lang w:val="hy-AM"/>
        </w:rPr>
        <w:t>Հրաժարվել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կատարելուց</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պահանջել</w:t>
      </w:r>
      <w:r w:rsidRPr="0072647E">
        <w:rPr>
          <w:rFonts w:ascii="GHEA Grapalat" w:hAnsi="GHEA Grapalat" w:cs="Times Armenian"/>
          <w:sz w:val="20"/>
          <w:lang w:val="hy-AM"/>
        </w:rPr>
        <w:t xml:space="preserve"> </w:t>
      </w:r>
      <w:r w:rsidRPr="0072647E">
        <w:rPr>
          <w:rFonts w:ascii="GHEA Grapalat" w:hAnsi="GHEA Grapalat" w:cs="Sylfaen"/>
          <w:sz w:val="20"/>
          <w:lang w:val="hy-AM"/>
        </w:rPr>
        <w:t>վերադարձնելու</w:t>
      </w:r>
      <w:r w:rsidRPr="0072647E">
        <w:rPr>
          <w:rFonts w:ascii="GHEA Grapalat" w:hAnsi="GHEA Grapalat" w:cs="Times Armenian"/>
          <w:sz w:val="20"/>
          <w:lang w:val="hy-AM"/>
        </w:rPr>
        <w:t xml:space="preserve"> ծառայության </w:t>
      </w:r>
      <w:r w:rsidRPr="0072647E">
        <w:rPr>
          <w:rFonts w:ascii="GHEA Grapalat" w:hAnsi="GHEA Grapalat" w:cs="Sylfaen"/>
          <w:sz w:val="20"/>
          <w:lang w:val="hy-AM"/>
        </w:rPr>
        <w:t>համար</w:t>
      </w:r>
      <w:r w:rsidRPr="0072647E">
        <w:rPr>
          <w:rFonts w:ascii="GHEA Grapalat" w:hAnsi="GHEA Grapalat" w:cs="Times Armenian"/>
          <w:sz w:val="20"/>
          <w:lang w:val="hy-AM"/>
        </w:rPr>
        <w:t xml:space="preserve"> </w:t>
      </w:r>
      <w:r w:rsidRPr="0072647E">
        <w:rPr>
          <w:rFonts w:ascii="GHEA Grapalat" w:hAnsi="GHEA Grapalat" w:cs="Sylfaen"/>
          <w:sz w:val="20"/>
          <w:lang w:val="hy-AM"/>
        </w:rPr>
        <w:t>վճարված</w:t>
      </w:r>
      <w:r w:rsidRPr="0072647E">
        <w:rPr>
          <w:rFonts w:ascii="GHEA Grapalat" w:hAnsi="GHEA Grapalat" w:cs="Times Armenian"/>
          <w:sz w:val="20"/>
          <w:lang w:val="hy-AM"/>
        </w:rPr>
        <w:t xml:space="preserve"> </w:t>
      </w:r>
      <w:r w:rsidRPr="0072647E">
        <w:rPr>
          <w:rFonts w:ascii="GHEA Grapalat" w:hAnsi="GHEA Grapalat" w:cs="Sylfaen"/>
          <w:sz w:val="20"/>
          <w:lang w:val="hy-AM"/>
        </w:rPr>
        <w:t>գումարը և պահանջել</w:t>
      </w:r>
      <w:r w:rsidRPr="0072647E">
        <w:rPr>
          <w:rFonts w:ascii="GHEA Grapalat" w:hAnsi="GHEA Grapalat" w:cs="Times Armenian"/>
          <w:sz w:val="20"/>
          <w:lang w:val="hy-AM"/>
        </w:rPr>
        <w:t xml:space="preserve"> Կատարողից </w:t>
      </w:r>
      <w:r w:rsidRPr="0072647E">
        <w:rPr>
          <w:rFonts w:ascii="GHEA Grapalat" w:hAnsi="GHEA Grapalat" w:cs="Sylfaen"/>
          <w:sz w:val="20"/>
          <w:lang w:val="hy-AM"/>
        </w:rPr>
        <w:t>վճարելու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5.2 </w:t>
      </w:r>
      <w:r w:rsidRPr="0072647E">
        <w:rPr>
          <w:rFonts w:ascii="GHEA Grapalat" w:hAnsi="GHEA Grapalat" w:cs="Sylfaen"/>
          <w:sz w:val="20"/>
          <w:lang w:val="hy-AM"/>
        </w:rPr>
        <w:t>կետով</w:t>
      </w:r>
      <w:r w:rsidRPr="0072647E">
        <w:rPr>
          <w:rFonts w:ascii="GHEA Grapalat" w:hAnsi="GHEA Grapalat" w:cs="Times Armenian"/>
          <w:sz w:val="20"/>
          <w:lang w:val="hy-AM"/>
        </w:rPr>
        <w:t xml:space="preserve"> </w:t>
      </w:r>
      <w:r w:rsidRPr="0072647E">
        <w:rPr>
          <w:rFonts w:ascii="GHEA Grapalat" w:hAnsi="GHEA Grapalat" w:cs="Sylfaen"/>
          <w:sz w:val="20"/>
          <w:lang w:val="hy-AM"/>
        </w:rPr>
        <w:t>նախատեսված</w:t>
      </w:r>
      <w:r w:rsidRPr="0072647E">
        <w:rPr>
          <w:rFonts w:ascii="GHEA Grapalat" w:hAnsi="GHEA Grapalat" w:cs="Times Armenian"/>
          <w:sz w:val="20"/>
          <w:lang w:val="hy-AM"/>
        </w:rPr>
        <w:t xml:space="preserve"> </w:t>
      </w:r>
      <w:r w:rsidRPr="0072647E">
        <w:rPr>
          <w:rFonts w:ascii="GHEA Grapalat" w:hAnsi="GHEA Grapalat" w:cs="Sylfaen"/>
          <w:sz w:val="20"/>
          <w:lang w:val="hy-AM"/>
        </w:rPr>
        <w:t>տուգանքը</w:t>
      </w:r>
      <w:r w:rsidRPr="0072647E">
        <w:rPr>
          <w:rFonts w:ascii="GHEA Grapalat" w:hAnsi="GHEA Grapalat" w:cs="Times Armenian"/>
          <w:sz w:val="20"/>
          <w:lang w:val="hy-AM"/>
        </w:rPr>
        <w:t>.</w:t>
      </w:r>
      <w:r w:rsidRPr="0072647E">
        <w:rPr>
          <w:rFonts w:ascii="GHEA Grapalat" w:hAnsi="GHEA Grapalat"/>
          <w:sz w:val="20"/>
          <w:lang w:val="hy-AM"/>
        </w:rPr>
        <w:t xml:space="preserve"> </w:t>
      </w:r>
    </w:p>
    <w:p w14:paraId="6136633D" w14:textId="77777777" w:rsidR="006F532E" w:rsidRPr="0072647E" w:rsidRDefault="006F532E" w:rsidP="00F339BB">
      <w:pPr>
        <w:jc w:val="both"/>
        <w:rPr>
          <w:rFonts w:ascii="GHEA Grapalat" w:hAnsi="GHEA Grapalat"/>
          <w:sz w:val="20"/>
          <w:lang w:val="hy-AM"/>
        </w:rPr>
      </w:pPr>
      <w:r w:rsidRPr="0072647E">
        <w:rPr>
          <w:rFonts w:ascii="GHEA Grapalat" w:hAnsi="GHEA Grapalat" w:cs="Sylfaen"/>
          <w:sz w:val="20"/>
          <w:lang w:val="hy-AM"/>
        </w:rPr>
        <w:t>2.1.3 Միակողմանի</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լուծել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r w:rsidRPr="0072647E">
        <w:rPr>
          <w:rFonts w:ascii="GHEA Grapalat" w:hAnsi="GHEA Grapalat" w:cs="Times Armenian"/>
          <w:sz w:val="20"/>
          <w:lang w:val="hy-AM"/>
        </w:rPr>
        <w:t xml:space="preserve"> Կատարող</w:t>
      </w:r>
      <w:r w:rsidRPr="0072647E">
        <w:rPr>
          <w:rFonts w:ascii="GHEA Grapalat" w:hAnsi="GHEA Grapalat" w:cs="Sylfaen"/>
          <w:sz w:val="20"/>
          <w:lang w:val="hy-AM"/>
        </w:rPr>
        <w:t>ն</w:t>
      </w:r>
      <w:r w:rsidRPr="0072647E">
        <w:rPr>
          <w:rFonts w:ascii="GHEA Grapalat" w:hAnsi="GHEA Grapalat" w:cs="Times Armenian"/>
          <w:sz w:val="20"/>
          <w:lang w:val="hy-AM"/>
        </w:rPr>
        <w:t xml:space="preserve"> </w:t>
      </w:r>
      <w:r w:rsidRPr="0072647E">
        <w:rPr>
          <w:rFonts w:ascii="GHEA Grapalat" w:hAnsi="GHEA Grapalat" w:cs="Sylfaen"/>
          <w:sz w:val="20"/>
          <w:lang w:val="hy-AM"/>
        </w:rPr>
        <w:t>էականորեն</w:t>
      </w:r>
      <w:r w:rsidRPr="0072647E">
        <w:rPr>
          <w:rFonts w:ascii="GHEA Grapalat" w:hAnsi="GHEA Grapalat" w:cs="Times Armenian"/>
          <w:sz w:val="20"/>
          <w:lang w:val="hy-AM"/>
        </w:rPr>
        <w:t xml:space="preserve"> </w:t>
      </w:r>
      <w:r w:rsidRPr="0072647E">
        <w:rPr>
          <w:rFonts w:ascii="GHEA Grapalat" w:hAnsi="GHEA Grapalat" w:cs="Sylfaen"/>
          <w:sz w:val="20"/>
          <w:lang w:val="hy-AM"/>
        </w:rPr>
        <w:t>խախտել</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Կատարողի կողմից 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խախտելն</w:t>
      </w:r>
      <w:r w:rsidRPr="0072647E">
        <w:rPr>
          <w:rFonts w:ascii="GHEA Grapalat" w:hAnsi="GHEA Grapalat" w:cs="Times Armenian"/>
          <w:sz w:val="20"/>
          <w:lang w:val="hy-AM"/>
        </w:rPr>
        <w:t xml:space="preserve"> </w:t>
      </w:r>
      <w:r w:rsidRPr="0072647E">
        <w:rPr>
          <w:rFonts w:ascii="GHEA Grapalat" w:hAnsi="GHEA Grapalat" w:cs="Sylfaen"/>
          <w:sz w:val="20"/>
          <w:lang w:val="hy-AM"/>
        </w:rPr>
        <w:t>էական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համարվում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p>
    <w:p w14:paraId="7E8A0A6D" w14:textId="77777777" w:rsidR="006F532E" w:rsidRPr="0072647E" w:rsidRDefault="006F532E" w:rsidP="00F339BB">
      <w:pPr>
        <w:jc w:val="both"/>
        <w:rPr>
          <w:rFonts w:ascii="GHEA Grapalat" w:hAnsi="GHEA Grapalat"/>
          <w:sz w:val="20"/>
          <w:lang w:val="hy-AM"/>
        </w:rPr>
      </w:pPr>
      <w:r w:rsidRPr="0072647E">
        <w:rPr>
          <w:rFonts w:ascii="GHEA Grapalat" w:hAnsi="GHEA Grapalat" w:cs="Sylfaen"/>
          <w:sz w:val="20"/>
          <w:lang w:val="hy-AM"/>
        </w:rPr>
        <w:t>ա</w:t>
      </w:r>
      <w:r w:rsidRPr="0072647E">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72647E">
        <w:rPr>
          <w:rFonts w:ascii="GHEA Grapalat" w:hAnsi="GHEA Grapalat" w:cs="Sylfaen"/>
          <w:sz w:val="20"/>
          <w:lang w:val="hy-AM"/>
        </w:rPr>
        <w:t>,</w:t>
      </w:r>
    </w:p>
    <w:p w14:paraId="10BEEDB0" w14:textId="77777777" w:rsidR="006F532E" w:rsidRPr="0072647E" w:rsidRDefault="006F532E" w:rsidP="00F339BB">
      <w:pPr>
        <w:jc w:val="both"/>
        <w:rPr>
          <w:rFonts w:ascii="GHEA Grapalat" w:hAnsi="GHEA Grapalat"/>
          <w:sz w:val="20"/>
          <w:lang w:val="hy-AM"/>
        </w:rPr>
      </w:pPr>
      <w:r w:rsidRPr="0072647E">
        <w:rPr>
          <w:rFonts w:ascii="GHEA Grapalat" w:hAnsi="GHEA Grapalat" w:cs="Sylfaen"/>
          <w:sz w:val="20"/>
          <w:lang w:val="hy-AM"/>
        </w:rPr>
        <w:t>բ</w:t>
      </w:r>
      <w:r w:rsidRPr="0072647E">
        <w:rPr>
          <w:rFonts w:ascii="GHEA Grapalat" w:hAnsi="GHEA Grapalat" w:cs="Times Armenian"/>
          <w:sz w:val="20"/>
          <w:lang w:val="hy-AM"/>
        </w:rPr>
        <w:t xml:space="preserve">) </w:t>
      </w:r>
      <w:r w:rsidRPr="0072647E">
        <w:rPr>
          <w:rFonts w:ascii="GHEA Grapalat" w:hAnsi="GHEA Grapalat" w:cs="Sylfaen"/>
          <w:sz w:val="20"/>
          <w:lang w:val="hy-AM"/>
        </w:rPr>
        <w:t>խախտվել</w:t>
      </w:r>
      <w:r w:rsidRPr="0072647E">
        <w:rPr>
          <w:rFonts w:ascii="GHEA Grapalat" w:hAnsi="GHEA Grapalat" w:cs="Times Armenian"/>
          <w:sz w:val="20"/>
          <w:lang w:val="hy-AM"/>
        </w:rPr>
        <w:t xml:space="preserve"> է ծառայության մատուցման </w:t>
      </w:r>
      <w:r w:rsidRPr="0072647E">
        <w:rPr>
          <w:rFonts w:ascii="GHEA Grapalat" w:hAnsi="GHEA Grapalat" w:cs="Sylfaen"/>
          <w:sz w:val="20"/>
          <w:lang w:val="hy-AM"/>
        </w:rPr>
        <w:t>ժամկետը</w:t>
      </w:r>
      <w:r w:rsidRPr="0072647E">
        <w:rPr>
          <w:rFonts w:ascii="GHEA Grapalat" w:hAnsi="GHEA Grapalat"/>
          <w:sz w:val="20"/>
          <w:lang w:val="hy-AM"/>
        </w:rPr>
        <w:t>։</w:t>
      </w:r>
    </w:p>
    <w:p w14:paraId="07B1369B" w14:textId="77777777" w:rsidR="006F532E" w:rsidRPr="0072647E" w:rsidRDefault="006F532E" w:rsidP="006F532E">
      <w:pPr>
        <w:ind w:firstLine="720"/>
        <w:jc w:val="both"/>
        <w:rPr>
          <w:rFonts w:ascii="GHEA Grapalat" w:hAnsi="GHEA Grapalat" w:cs="Sylfaen"/>
          <w:sz w:val="20"/>
          <w:lang w:val="hy-AM"/>
        </w:rPr>
      </w:pPr>
    </w:p>
    <w:p w14:paraId="34889E98" w14:textId="77777777" w:rsidR="006F532E" w:rsidRPr="0072647E" w:rsidRDefault="006F532E" w:rsidP="006F532E">
      <w:pPr>
        <w:ind w:firstLine="720"/>
        <w:jc w:val="both"/>
        <w:rPr>
          <w:rFonts w:ascii="GHEA Grapalat" w:hAnsi="GHEA Grapalat" w:cs="Sylfaen"/>
          <w:b/>
          <w:sz w:val="20"/>
          <w:lang w:val="hy-AM"/>
        </w:rPr>
      </w:pPr>
      <w:r w:rsidRPr="0072647E">
        <w:rPr>
          <w:rFonts w:ascii="GHEA Grapalat" w:hAnsi="GHEA Grapalat" w:cs="Sylfaen"/>
          <w:b/>
          <w:sz w:val="20"/>
          <w:lang w:val="hy-AM"/>
        </w:rPr>
        <w:t>2.2 Պատվիրատուն պարտավոր է`</w:t>
      </w:r>
    </w:p>
    <w:p w14:paraId="7838EF3A" w14:textId="77777777" w:rsidR="006F532E" w:rsidRPr="0072647E" w:rsidRDefault="006F532E" w:rsidP="00F339BB">
      <w:pPr>
        <w:jc w:val="both"/>
        <w:rPr>
          <w:rFonts w:ascii="GHEA Grapalat" w:hAnsi="GHEA Grapalat" w:cs="Sylfaen"/>
          <w:sz w:val="20"/>
          <w:lang w:val="hy-AM"/>
        </w:rPr>
      </w:pPr>
      <w:r w:rsidRPr="0072647E">
        <w:rPr>
          <w:rFonts w:ascii="GHEA Grapalat" w:hAnsi="GHEA Grapalat" w:cs="Sylfaen"/>
          <w:sz w:val="20"/>
          <w:lang w:val="hy-AM"/>
        </w:rPr>
        <w:t>2.2.1 Քննարկել և ընդունել Տեխնիկական բնութագիր-</w:t>
      </w:r>
      <w:r w:rsidRPr="0072647E">
        <w:rPr>
          <w:rFonts w:ascii="GHEA Grapalat" w:hAnsi="GHEA Grapalat"/>
          <w:sz w:val="20"/>
          <w:lang w:val="hy-AM"/>
        </w:rPr>
        <w:t>գնման ժամանակացույցի</w:t>
      </w:r>
      <w:r w:rsidRPr="0072647E">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B3E853F" w14:textId="77777777" w:rsidR="006F532E" w:rsidRPr="0072647E" w:rsidRDefault="006F532E" w:rsidP="00F339BB">
      <w:pPr>
        <w:jc w:val="both"/>
        <w:rPr>
          <w:rFonts w:ascii="GHEA Grapalat" w:hAnsi="GHEA Grapalat" w:cs="Sylfaen"/>
          <w:sz w:val="20"/>
          <w:lang w:val="hy-AM"/>
        </w:rPr>
      </w:pPr>
      <w:r w:rsidRPr="0072647E">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688AA16B" w14:textId="77777777" w:rsidR="006F532E" w:rsidRPr="0072647E" w:rsidRDefault="006F532E" w:rsidP="006F532E">
      <w:pPr>
        <w:ind w:firstLine="720"/>
        <w:jc w:val="both"/>
        <w:rPr>
          <w:rFonts w:ascii="GHEA Grapalat" w:hAnsi="GHEA Grapalat" w:cs="Sylfaen"/>
          <w:b/>
          <w:sz w:val="20"/>
          <w:lang w:val="hy-AM"/>
        </w:rPr>
      </w:pPr>
    </w:p>
    <w:p w14:paraId="295F766A" w14:textId="77777777" w:rsidR="006F532E" w:rsidRPr="0072647E" w:rsidRDefault="006F532E" w:rsidP="006F532E">
      <w:pPr>
        <w:ind w:firstLine="720"/>
        <w:jc w:val="both"/>
        <w:rPr>
          <w:rFonts w:ascii="GHEA Grapalat" w:hAnsi="GHEA Grapalat" w:cs="Sylfaen"/>
          <w:b/>
          <w:sz w:val="20"/>
          <w:lang w:val="hy-AM"/>
        </w:rPr>
      </w:pPr>
      <w:r w:rsidRPr="0072647E">
        <w:rPr>
          <w:rFonts w:ascii="GHEA Grapalat" w:hAnsi="GHEA Grapalat" w:cs="Sylfaen"/>
          <w:b/>
          <w:sz w:val="20"/>
          <w:lang w:val="hy-AM"/>
        </w:rPr>
        <w:t>2.3 Կատարողն իրավունք ունի`</w:t>
      </w:r>
    </w:p>
    <w:p w14:paraId="4E4E939A" w14:textId="77777777" w:rsidR="006F532E" w:rsidRPr="0072647E" w:rsidRDefault="006F532E" w:rsidP="00F339BB">
      <w:pPr>
        <w:jc w:val="both"/>
        <w:rPr>
          <w:rFonts w:ascii="GHEA Grapalat" w:hAnsi="GHEA Grapalat" w:cs="Sylfaen"/>
          <w:sz w:val="20"/>
          <w:lang w:val="hy-AM"/>
        </w:rPr>
      </w:pPr>
      <w:r w:rsidRPr="0072647E">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378165A5" w14:textId="77777777" w:rsidR="006F532E" w:rsidRPr="0072647E" w:rsidRDefault="006F532E" w:rsidP="006F532E">
      <w:pPr>
        <w:ind w:firstLine="720"/>
        <w:jc w:val="both"/>
        <w:rPr>
          <w:rFonts w:ascii="GHEA Grapalat" w:hAnsi="GHEA Grapalat" w:cs="Sylfaen"/>
          <w:b/>
          <w:sz w:val="20"/>
          <w:lang w:val="hy-AM"/>
        </w:rPr>
      </w:pPr>
      <w:r w:rsidRPr="0072647E">
        <w:rPr>
          <w:rFonts w:ascii="GHEA Grapalat" w:hAnsi="GHEA Grapalat" w:cs="Sylfaen"/>
          <w:b/>
          <w:sz w:val="20"/>
          <w:lang w:val="hy-AM"/>
        </w:rPr>
        <w:t>2.4 Կատարողը պարտավոր է`</w:t>
      </w:r>
    </w:p>
    <w:p w14:paraId="7A253797" w14:textId="77777777" w:rsidR="006F532E" w:rsidRPr="0072647E" w:rsidRDefault="006F532E" w:rsidP="00F339BB">
      <w:pPr>
        <w:jc w:val="both"/>
        <w:rPr>
          <w:rFonts w:ascii="GHEA Grapalat" w:hAnsi="GHEA Grapalat" w:cs="Sylfaen"/>
          <w:sz w:val="20"/>
          <w:lang w:val="hy-AM"/>
        </w:rPr>
      </w:pPr>
      <w:r w:rsidRPr="0072647E">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00D29518" w14:textId="77777777" w:rsidR="006F532E" w:rsidRPr="0072647E" w:rsidRDefault="006F532E" w:rsidP="00F339BB">
      <w:pPr>
        <w:jc w:val="both"/>
        <w:rPr>
          <w:rFonts w:ascii="GHEA Grapalat" w:hAnsi="GHEA Grapalat" w:cs="Sylfaen"/>
          <w:sz w:val="20"/>
          <w:lang w:val="hy-AM"/>
        </w:rPr>
      </w:pPr>
      <w:r w:rsidRPr="0072647E">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9AE694D" w14:textId="77777777" w:rsidR="006F532E" w:rsidRPr="0072647E" w:rsidRDefault="006F532E" w:rsidP="00F339BB">
      <w:pPr>
        <w:jc w:val="both"/>
        <w:rPr>
          <w:rFonts w:ascii="GHEA Grapalat" w:hAnsi="GHEA Grapalat"/>
          <w:sz w:val="20"/>
          <w:lang w:val="hy-AM"/>
        </w:rPr>
      </w:pPr>
      <w:r w:rsidRPr="0072647E">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30A6F90" w14:textId="77777777" w:rsidR="006F532E" w:rsidRPr="0072647E" w:rsidRDefault="006F532E" w:rsidP="00F339BB">
      <w:pPr>
        <w:jc w:val="both"/>
        <w:rPr>
          <w:rFonts w:ascii="GHEA Grapalat" w:hAnsi="GHEA Grapalat"/>
          <w:sz w:val="20"/>
          <w:lang w:val="hy-AM"/>
        </w:rPr>
      </w:pPr>
      <w:r w:rsidRPr="0072647E">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6266BC51" w14:textId="77777777" w:rsidR="006F532E" w:rsidRPr="0072647E" w:rsidRDefault="006F532E" w:rsidP="00F339BB">
      <w:pPr>
        <w:jc w:val="both"/>
        <w:rPr>
          <w:rFonts w:ascii="GHEA Grapalat" w:hAnsi="GHEA Grapalat"/>
          <w:sz w:val="20"/>
          <w:lang w:val="hy-AM"/>
        </w:rPr>
      </w:pPr>
      <w:r w:rsidRPr="0072647E">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A535F2F" w14:textId="77777777" w:rsidR="006F532E" w:rsidRPr="0072647E" w:rsidRDefault="006F532E" w:rsidP="00F339BB">
      <w:pPr>
        <w:jc w:val="both"/>
        <w:rPr>
          <w:rFonts w:ascii="GHEA Grapalat" w:hAnsi="GHEA Grapalat"/>
          <w:sz w:val="20"/>
          <w:vertAlign w:val="superscript"/>
          <w:lang w:val="hy-AM"/>
        </w:rPr>
      </w:pPr>
      <w:r w:rsidRPr="0072647E">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72647E">
        <w:rPr>
          <w:rFonts w:ascii="GHEA Grapalat" w:hAnsi="GHEA Grapalat"/>
          <w:sz w:val="20"/>
          <w:vertAlign w:val="superscript"/>
          <w:lang w:val="hy-AM"/>
        </w:rPr>
        <w:footnoteReference w:id="20"/>
      </w:r>
    </w:p>
    <w:p w14:paraId="0B775183" w14:textId="77777777" w:rsidR="006F532E" w:rsidRPr="0072647E" w:rsidRDefault="006F532E" w:rsidP="006F532E">
      <w:pPr>
        <w:ind w:firstLine="720"/>
        <w:jc w:val="both"/>
        <w:rPr>
          <w:rFonts w:ascii="GHEA Grapalat" w:hAnsi="GHEA Grapalat" w:cs="Sylfaen"/>
          <w:b/>
          <w:sz w:val="20"/>
          <w:lang w:val="hy-AM"/>
        </w:rPr>
      </w:pPr>
      <w:r w:rsidRPr="0072647E">
        <w:rPr>
          <w:rFonts w:ascii="GHEA Grapalat" w:hAnsi="GHEA Grapalat" w:cs="Sylfaen"/>
          <w:b/>
          <w:sz w:val="20"/>
          <w:lang w:val="hy-AM"/>
        </w:rPr>
        <w:t>3. ԾԱՌԱՅՈՒԹՅԱՆ ՀԱՆՁՆՄԱՆ ԵՎ ԸՆԴՈՒՆՄԱՆ ԿԱՐԳԸ</w:t>
      </w:r>
    </w:p>
    <w:p w14:paraId="7B7ED458" w14:textId="77777777" w:rsidR="006F532E" w:rsidRPr="0072647E" w:rsidRDefault="006F532E" w:rsidP="00F339BB">
      <w:pPr>
        <w:jc w:val="both"/>
        <w:rPr>
          <w:rFonts w:ascii="GHEA Grapalat" w:hAnsi="GHEA Grapalat"/>
          <w:sz w:val="20"/>
          <w:lang w:val="hy-AM"/>
        </w:rPr>
      </w:pPr>
      <w:r w:rsidRPr="0072647E">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72647E">
        <w:rPr>
          <w:rFonts w:ascii="GHEA Grapalat" w:hAnsi="GHEA Grapalat"/>
          <w:sz w:val="20"/>
          <w:vertAlign w:val="superscript"/>
          <w:lang w:val="hy-AM"/>
        </w:rPr>
        <w:footnoteReference w:id="21"/>
      </w:r>
      <w:r w:rsidRPr="0072647E">
        <w:rPr>
          <w:rFonts w:ascii="GHEA Grapalat" w:hAnsi="GHEA Grapalat"/>
          <w:sz w:val="20"/>
          <w:lang w:val="hy-AM"/>
        </w:rPr>
        <w:t xml:space="preserve"> </w:t>
      </w:r>
    </w:p>
    <w:p w14:paraId="4BA5384B" w14:textId="77777777" w:rsidR="006F532E" w:rsidRPr="0072647E" w:rsidRDefault="006F532E" w:rsidP="00F339BB">
      <w:pPr>
        <w:jc w:val="both"/>
        <w:rPr>
          <w:rFonts w:ascii="GHEA Grapalat" w:hAnsi="GHEA Grapalat" w:cs="Sylfaen"/>
          <w:sz w:val="20"/>
          <w:szCs w:val="20"/>
          <w:lang w:val="hy-AM"/>
        </w:rPr>
      </w:pPr>
      <w:r w:rsidRPr="0072647E">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72647E">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C6D66B2" w14:textId="77777777" w:rsidR="006F532E" w:rsidRPr="0072647E" w:rsidRDefault="006F532E" w:rsidP="00F339BB">
      <w:pPr>
        <w:jc w:val="both"/>
        <w:rPr>
          <w:rFonts w:ascii="GHEA Grapalat" w:hAnsi="GHEA Grapalat" w:cs="Sylfaen"/>
          <w:sz w:val="20"/>
          <w:szCs w:val="20"/>
          <w:lang w:val="hy-AM"/>
        </w:rPr>
      </w:pPr>
      <w:r w:rsidRPr="0072647E">
        <w:rPr>
          <w:rFonts w:ascii="GHEA Grapalat" w:hAnsi="GHEA Grapalat" w:cs="Sylfaen"/>
          <w:sz w:val="20"/>
          <w:lang w:val="hy-AM"/>
        </w:rPr>
        <w:t xml:space="preserve">3.2 Եթե </w:t>
      </w:r>
      <w:r w:rsidRPr="0072647E">
        <w:rPr>
          <w:rFonts w:ascii="GHEA Grapalat" w:hAnsi="GHEA Grapalat"/>
          <w:sz w:val="20"/>
          <w:lang w:val="pt-BR"/>
        </w:rPr>
        <w:t xml:space="preserve">մատուցված ծառայությունը </w:t>
      </w:r>
      <w:r w:rsidRPr="0072647E">
        <w:rPr>
          <w:rFonts w:ascii="GHEA Grapalat" w:hAnsi="GHEA Grapalat" w:cs="Sylfaen"/>
          <w:sz w:val="20"/>
          <w:lang w:val="hy-AM"/>
        </w:rPr>
        <w:t>համապատասխանում է պայմանագրի պայմաններին, Պատվիրատուն</w:t>
      </w:r>
      <w:r w:rsidRPr="0072647E">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2C5E42">
        <w:rPr>
          <w:rFonts w:ascii="GHEA Grapalat" w:hAnsi="GHEA Grapalat" w:cs="Sylfaen"/>
          <w:sz w:val="20"/>
          <w:szCs w:val="20"/>
          <w:u w:val="single"/>
          <w:lang w:val="hy-AM"/>
        </w:rPr>
        <w:t>3</w:t>
      </w:r>
      <w:r w:rsidRPr="002C5E42">
        <w:rPr>
          <w:rFonts w:ascii="GHEA Grapalat" w:hAnsi="GHEA Grapalat" w:cs="Sylfaen"/>
          <w:sz w:val="20"/>
          <w:szCs w:val="20"/>
          <w:lang w:val="hy-AM"/>
        </w:rPr>
        <w:t xml:space="preserve"> </w:t>
      </w:r>
      <w:r w:rsidRPr="0072647E">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2C097F26" w14:textId="77777777" w:rsidR="006F532E" w:rsidRPr="0072647E" w:rsidRDefault="006F532E" w:rsidP="00F339BB">
      <w:pPr>
        <w:jc w:val="both"/>
        <w:rPr>
          <w:rFonts w:ascii="GHEA Grapalat" w:hAnsi="GHEA Grapalat" w:cs="Sylfaen"/>
          <w:sz w:val="20"/>
          <w:lang w:val="hy-AM"/>
        </w:rPr>
      </w:pPr>
      <w:r w:rsidRPr="0072647E">
        <w:rPr>
          <w:rFonts w:ascii="GHEA Grapalat" w:hAnsi="GHEA Grapalat"/>
          <w:sz w:val="20"/>
          <w:lang w:val="hy-AM"/>
        </w:rPr>
        <w:lastRenderedPageBreak/>
        <w:t xml:space="preserve">3.3 Եթե </w:t>
      </w:r>
      <w:r w:rsidRPr="0072647E">
        <w:rPr>
          <w:rFonts w:ascii="GHEA Grapalat" w:hAnsi="GHEA Grapalat"/>
          <w:sz w:val="20"/>
          <w:lang w:val="pt-BR"/>
        </w:rPr>
        <w:t>մատուցված ծառայությունը</w:t>
      </w:r>
      <w:r w:rsidRPr="0072647E">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72647E">
        <w:rPr>
          <w:rFonts w:ascii="GHEA Grapalat" w:hAnsi="GHEA Grapalat" w:cs="Sylfaen"/>
          <w:sz w:val="20"/>
          <w:szCs w:val="20"/>
          <w:lang w:val="hy-AM"/>
        </w:rPr>
        <w:t>էլեկտրոնային գնումների armeps համակարգի միջոցով</w:t>
      </w:r>
      <w:r w:rsidRPr="0072647E">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72647E">
        <w:rPr>
          <w:rFonts w:ascii="GHEA Grapalat" w:hAnsi="GHEA Grapalat" w:cs="Sylfaen"/>
          <w:sz w:val="20"/>
          <w:lang w:val="hy-AM"/>
        </w:rPr>
        <w:t xml:space="preserve">  ձեռնարկում է նման իրավիճակի համար պայմանագրով նախատեսված միջոցները և </w:t>
      </w:r>
      <w:r w:rsidRPr="0072647E">
        <w:rPr>
          <w:rFonts w:ascii="GHEA Grapalat" w:hAnsi="GHEA Grapalat"/>
          <w:sz w:val="20"/>
          <w:lang w:val="hy-AM"/>
        </w:rPr>
        <w:t>Կատարողի</w:t>
      </w:r>
      <w:r w:rsidRPr="0072647E">
        <w:rPr>
          <w:rFonts w:ascii="GHEA Grapalat" w:hAnsi="GHEA Grapalat" w:cs="Sylfaen"/>
          <w:sz w:val="20"/>
          <w:lang w:val="hy-AM"/>
        </w:rPr>
        <w:t xml:space="preserve"> նկատմամբ կիրառում է պայմանագրով նախատեսված պատասխանատվության միջոցներ։</w:t>
      </w:r>
    </w:p>
    <w:p w14:paraId="035FAF66" w14:textId="77777777" w:rsidR="006F532E" w:rsidRPr="0072647E" w:rsidRDefault="006F532E" w:rsidP="00F339BB">
      <w:pPr>
        <w:jc w:val="both"/>
        <w:rPr>
          <w:rFonts w:ascii="GHEA Grapalat" w:hAnsi="GHEA Grapalat" w:cs="Sylfaen"/>
          <w:sz w:val="20"/>
          <w:lang w:val="hy-AM"/>
        </w:rPr>
      </w:pPr>
      <w:r w:rsidRPr="0072647E">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72647E">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72647E">
        <w:rPr>
          <w:rFonts w:ascii="GHEA Grapalat" w:hAnsi="GHEA Grapalat" w:cs="Sylfaen"/>
          <w:sz w:val="20"/>
          <w:lang w:val="hy-AM"/>
        </w:rPr>
        <w:softHyphen/>
        <w:t xml:space="preserve">գրությունը: </w:t>
      </w:r>
    </w:p>
    <w:p w14:paraId="08D88053" w14:textId="77777777" w:rsidR="006F532E" w:rsidRPr="0072647E" w:rsidRDefault="006F532E" w:rsidP="006F532E">
      <w:pPr>
        <w:ind w:firstLine="720"/>
        <w:jc w:val="both"/>
        <w:rPr>
          <w:rFonts w:ascii="GHEA Grapalat" w:hAnsi="GHEA Grapalat" w:cs="Sylfaen"/>
          <w:b/>
          <w:sz w:val="20"/>
          <w:lang w:val="hy-AM"/>
        </w:rPr>
      </w:pPr>
      <w:r w:rsidRPr="0072647E">
        <w:rPr>
          <w:rFonts w:ascii="GHEA Grapalat" w:hAnsi="GHEA Grapalat" w:cs="Sylfaen"/>
          <w:b/>
          <w:sz w:val="20"/>
          <w:lang w:val="hy-AM"/>
        </w:rPr>
        <w:t>4. ՊԱՅՄԱՆԱԳՐԻ ԳԻՆԸ</w:t>
      </w:r>
    </w:p>
    <w:p w14:paraId="74BFA054" w14:textId="77777777" w:rsidR="006F532E" w:rsidRPr="0072647E" w:rsidRDefault="006F532E" w:rsidP="00F339BB">
      <w:pPr>
        <w:jc w:val="both"/>
        <w:rPr>
          <w:rFonts w:ascii="GHEA Grapalat" w:hAnsi="GHEA Grapalat" w:cs="Sylfaen"/>
          <w:sz w:val="20"/>
          <w:lang w:val="hy-AM"/>
        </w:rPr>
      </w:pPr>
      <w:r w:rsidRPr="0072647E">
        <w:rPr>
          <w:rFonts w:ascii="GHEA Grapalat" w:hAnsi="GHEA Grapalat" w:cs="Sylfaen"/>
          <w:sz w:val="20"/>
          <w:lang w:val="hy-AM"/>
        </w:rPr>
        <w:t>4.1. Սույն պայմանագրով Կատարողի մատուցման ենթակա ծառայության գինը կազմում է ______ (____</w:t>
      </w:r>
      <w:r w:rsidRPr="0072647E">
        <w:rPr>
          <w:rFonts w:ascii="GHEA Grapalat" w:hAnsi="GHEA Grapalat" w:cs="Sylfaen"/>
          <w:sz w:val="18"/>
          <w:szCs w:val="18"/>
          <w:u w:val="single"/>
          <w:lang w:val="hy-AM"/>
        </w:rPr>
        <w:t>տառերով</w:t>
      </w:r>
      <w:r w:rsidRPr="0072647E">
        <w:rPr>
          <w:rFonts w:ascii="GHEA Grapalat" w:hAnsi="GHEA Grapalat" w:cs="Sylfaen"/>
          <w:sz w:val="20"/>
          <w:lang w:val="hy-AM"/>
        </w:rPr>
        <w:t>______________________________________ ) ՀՀ դրամ, ներառյալ ԱԱՀ-ն:</w:t>
      </w:r>
      <w:r w:rsidRPr="0072647E">
        <w:rPr>
          <w:rFonts w:ascii="GHEA Grapalat" w:hAnsi="GHEA Grapalat" w:cs="Sylfaen"/>
          <w:sz w:val="20"/>
          <w:vertAlign w:val="superscript"/>
          <w:lang w:val="hy-AM"/>
        </w:rPr>
        <w:footnoteReference w:id="22"/>
      </w:r>
    </w:p>
    <w:p w14:paraId="7676AED9" w14:textId="77777777" w:rsidR="006F532E" w:rsidRPr="0072647E" w:rsidRDefault="006F532E" w:rsidP="00F339BB">
      <w:pPr>
        <w:jc w:val="both"/>
        <w:rPr>
          <w:rFonts w:ascii="GHEA Grapalat" w:hAnsi="GHEA Grapalat" w:cs="Sylfaen"/>
          <w:sz w:val="20"/>
          <w:lang w:val="hy-AM"/>
        </w:rPr>
      </w:pPr>
      <w:r w:rsidRPr="0072647E">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421EB03F" w14:textId="77777777" w:rsidR="006F532E" w:rsidRPr="0072647E" w:rsidRDefault="006F532E" w:rsidP="00F339BB">
      <w:pPr>
        <w:jc w:val="both"/>
        <w:rPr>
          <w:rFonts w:ascii="GHEA Grapalat" w:hAnsi="GHEA Grapalat" w:cs="Sylfaen"/>
          <w:sz w:val="20"/>
          <w:lang w:val="hy-AM"/>
        </w:rPr>
      </w:pPr>
      <w:r w:rsidRPr="0072647E">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E5C2CA4" w14:textId="77777777" w:rsidR="006F532E" w:rsidRPr="0072647E" w:rsidRDefault="006F532E" w:rsidP="00F339BB">
      <w:pPr>
        <w:jc w:val="both"/>
        <w:rPr>
          <w:rFonts w:ascii="GHEA Grapalat" w:hAnsi="GHEA Grapalat"/>
          <w:sz w:val="20"/>
          <w:lang w:val="hy-AM"/>
        </w:rPr>
      </w:pPr>
      <w:r w:rsidRPr="0072647E">
        <w:rPr>
          <w:rFonts w:ascii="GHEA Grapalat" w:hAnsi="GHEA Grapalat" w:cs="Sylfaen"/>
          <w:sz w:val="20"/>
          <w:lang w:val="hy-AM"/>
        </w:rPr>
        <w:t>4.1.1 Պայմանա</w:t>
      </w:r>
      <w:r w:rsidRPr="0072647E">
        <w:rPr>
          <w:rFonts w:ascii="GHEA Grapalat" w:hAnsi="GHEA Grapalat" w:cs="Times Armenian"/>
          <w:sz w:val="20"/>
          <w:lang w:val="hy-AM"/>
        </w:rPr>
        <w:t>գ</w:t>
      </w:r>
      <w:r w:rsidRPr="0072647E">
        <w:rPr>
          <w:rFonts w:ascii="GHEA Grapalat" w:hAnsi="GHEA Grapalat" w:cs="Sylfaen"/>
          <w:sz w:val="20"/>
          <w:lang w:val="hy-AM"/>
        </w:rPr>
        <w:t>րի</w:t>
      </w:r>
      <w:r w:rsidRPr="0072647E">
        <w:rPr>
          <w:rFonts w:ascii="GHEA Grapalat" w:hAnsi="GHEA Grapalat" w:cs="Times Armenian"/>
          <w:sz w:val="20"/>
          <w:lang w:val="hy-AM"/>
        </w:rPr>
        <w:t xml:space="preserve"> գ</w:t>
      </w:r>
      <w:r w:rsidRPr="0072647E">
        <w:rPr>
          <w:rFonts w:ascii="GHEA Grapalat" w:hAnsi="GHEA Grapalat" w:cs="Sylfaen"/>
          <w:sz w:val="20"/>
          <w:lang w:val="hy-AM"/>
        </w:rPr>
        <w:t>նից`</w:t>
      </w:r>
      <w:r w:rsidRPr="0072647E">
        <w:rPr>
          <w:rFonts w:ascii="GHEA Grapalat" w:hAnsi="GHEA Grapalat" w:cs="Times Armenian"/>
          <w:sz w:val="20"/>
          <w:lang w:val="hy-AM"/>
        </w:rPr>
        <w:t xml:space="preserve"> մինչև----------- (--------------------------) </w:t>
      </w:r>
      <w:r w:rsidRPr="0072647E">
        <w:rPr>
          <w:rFonts w:ascii="GHEA Grapalat" w:hAnsi="GHEA Grapalat" w:cs="Sylfaen"/>
          <w:sz w:val="20"/>
          <w:lang w:val="hy-AM"/>
        </w:rPr>
        <w:t>ՀՀ</w:t>
      </w:r>
      <w:r w:rsidRPr="0072647E">
        <w:rPr>
          <w:rFonts w:ascii="GHEA Grapalat" w:hAnsi="GHEA Grapalat" w:cs="Times Armenian"/>
          <w:sz w:val="20"/>
          <w:lang w:val="hy-AM"/>
        </w:rPr>
        <w:t xml:space="preserve"> </w:t>
      </w:r>
      <w:r w:rsidRPr="0072647E">
        <w:rPr>
          <w:rFonts w:ascii="GHEA Grapalat" w:hAnsi="GHEA Grapalat" w:cs="Sylfaen"/>
          <w:sz w:val="20"/>
          <w:lang w:val="hy-AM"/>
        </w:rPr>
        <w:t>դրամը</w:t>
      </w:r>
      <w:r w:rsidRPr="0072647E">
        <w:rPr>
          <w:rFonts w:ascii="GHEA Grapalat" w:hAnsi="GHEA Grapalat" w:cs="Times Armenian"/>
          <w:sz w:val="20"/>
          <w:lang w:val="hy-AM"/>
        </w:rPr>
        <w:t xml:space="preserve">, </w:t>
      </w:r>
      <w:r w:rsidRPr="0072647E">
        <w:rPr>
          <w:rFonts w:ascii="GHEA Grapalat" w:hAnsi="GHEA Grapalat" w:cs="Sylfaen"/>
          <w:sz w:val="20"/>
          <w:lang w:val="hy-AM"/>
        </w:rPr>
        <w:t>Պատվիրատուն</w:t>
      </w:r>
      <w:r w:rsidRPr="0072647E">
        <w:rPr>
          <w:rFonts w:ascii="GHEA Grapalat" w:hAnsi="GHEA Grapalat" w:cs="Times Armenian"/>
          <w:sz w:val="20"/>
          <w:lang w:val="hy-AM"/>
        </w:rPr>
        <w:t xml:space="preserve"> </w:t>
      </w:r>
      <w:r w:rsidRPr="0072647E">
        <w:rPr>
          <w:rFonts w:ascii="GHEA Grapalat" w:hAnsi="GHEA Grapalat" w:cs="Sylfaen"/>
          <w:sz w:val="20"/>
          <w:lang w:val="hy-AM"/>
        </w:rPr>
        <w:t>փոխանցում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Կատարողի</w:t>
      </w:r>
      <w:r w:rsidRPr="0072647E">
        <w:rPr>
          <w:rFonts w:ascii="GHEA Grapalat" w:hAnsi="GHEA Grapalat" w:cs="Times Armenian"/>
          <w:sz w:val="20"/>
          <w:lang w:val="hy-AM"/>
        </w:rPr>
        <w:t xml:space="preserve"> </w:t>
      </w:r>
      <w:r w:rsidRPr="0072647E">
        <w:rPr>
          <w:rFonts w:ascii="GHEA Grapalat" w:hAnsi="GHEA Grapalat" w:cs="Sylfaen"/>
          <w:sz w:val="20"/>
          <w:lang w:val="hy-AM"/>
        </w:rPr>
        <w:t>բանկային</w:t>
      </w:r>
      <w:r w:rsidRPr="0072647E">
        <w:rPr>
          <w:rFonts w:ascii="GHEA Grapalat" w:hAnsi="GHEA Grapalat" w:cs="Times Armenian"/>
          <w:sz w:val="20"/>
          <w:lang w:val="hy-AM"/>
        </w:rPr>
        <w:t xml:space="preserve"> </w:t>
      </w:r>
      <w:r w:rsidRPr="0072647E">
        <w:rPr>
          <w:rFonts w:ascii="GHEA Grapalat" w:hAnsi="GHEA Grapalat" w:cs="Sylfaen"/>
          <w:sz w:val="20"/>
          <w:lang w:val="hy-AM"/>
        </w:rPr>
        <w:t>հաշվին</w:t>
      </w:r>
      <w:r w:rsidRPr="0072647E">
        <w:rPr>
          <w:rFonts w:ascii="GHEA Grapalat" w:hAnsi="GHEA Grapalat" w:cs="Times Armenian"/>
          <w:sz w:val="20"/>
          <w:lang w:val="hy-AM"/>
        </w:rPr>
        <w:t xml:space="preserve">` </w:t>
      </w:r>
      <w:r w:rsidRPr="0072647E">
        <w:rPr>
          <w:rFonts w:ascii="GHEA Grapalat" w:hAnsi="GHEA Grapalat" w:cs="Sylfaen"/>
          <w:sz w:val="20"/>
          <w:lang w:val="hy-AM"/>
        </w:rPr>
        <w:t>որպես</w:t>
      </w:r>
      <w:r w:rsidRPr="0072647E">
        <w:rPr>
          <w:rFonts w:ascii="GHEA Grapalat" w:hAnsi="GHEA Grapalat" w:cs="Times Armenian"/>
          <w:sz w:val="20"/>
          <w:lang w:val="hy-AM"/>
        </w:rPr>
        <w:t xml:space="preserve"> </w:t>
      </w:r>
      <w:r w:rsidRPr="0072647E">
        <w:rPr>
          <w:rFonts w:ascii="GHEA Grapalat" w:hAnsi="GHEA Grapalat" w:cs="Sylfaen"/>
          <w:sz w:val="20"/>
          <w:lang w:val="hy-AM"/>
        </w:rPr>
        <w:t>կանխավճար։ Կանխավճարի</w:t>
      </w:r>
      <w:r w:rsidRPr="0072647E">
        <w:rPr>
          <w:rFonts w:ascii="GHEA Grapalat" w:hAnsi="GHEA Grapalat" w:cs="Times Armenian"/>
          <w:sz w:val="20"/>
          <w:lang w:val="hy-AM"/>
        </w:rPr>
        <w:t xml:space="preserve"> </w:t>
      </w:r>
      <w:r w:rsidRPr="0072647E">
        <w:rPr>
          <w:rFonts w:ascii="GHEA Grapalat" w:hAnsi="GHEA Grapalat" w:cs="Sylfaen"/>
          <w:sz w:val="20"/>
          <w:lang w:val="hy-AM"/>
        </w:rPr>
        <w:t>մարումն</w:t>
      </w:r>
      <w:r w:rsidRPr="0072647E">
        <w:rPr>
          <w:rFonts w:ascii="GHEA Grapalat" w:hAnsi="GHEA Grapalat" w:cs="Times Armenian"/>
          <w:sz w:val="20"/>
          <w:lang w:val="hy-AM"/>
        </w:rPr>
        <w:t xml:space="preserve"> </w:t>
      </w:r>
      <w:r w:rsidRPr="0072647E">
        <w:rPr>
          <w:rFonts w:ascii="GHEA Grapalat" w:hAnsi="GHEA Grapalat" w:cs="Sylfaen"/>
          <w:sz w:val="20"/>
          <w:lang w:val="hy-AM"/>
        </w:rPr>
        <w:t>իրականացվում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sz w:val="20"/>
          <w:lang w:val="hy-AM"/>
        </w:rPr>
        <w:t>հանձնման-ընդունման արձանագրությունների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հիման</w:t>
      </w:r>
      <w:r w:rsidRPr="0072647E">
        <w:rPr>
          <w:rFonts w:ascii="GHEA Grapalat" w:hAnsi="GHEA Grapalat" w:cs="Times Armenian"/>
          <w:sz w:val="20"/>
          <w:lang w:val="hy-AM"/>
        </w:rPr>
        <w:t xml:space="preserve"> </w:t>
      </w:r>
      <w:r w:rsidRPr="0072647E">
        <w:rPr>
          <w:rFonts w:ascii="GHEA Grapalat" w:hAnsi="GHEA Grapalat" w:cs="Sylfaen"/>
          <w:sz w:val="20"/>
          <w:lang w:val="hy-AM"/>
        </w:rPr>
        <w:t>վրա</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կատարվող</w:t>
      </w:r>
      <w:r w:rsidRPr="0072647E">
        <w:rPr>
          <w:rFonts w:ascii="GHEA Grapalat" w:hAnsi="GHEA Grapalat" w:cs="Times Armenian"/>
          <w:sz w:val="20"/>
          <w:lang w:val="hy-AM"/>
        </w:rPr>
        <w:t xml:space="preserve"> </w:t>
      </w:r>
      <w:r w:rsidRPr="0072647E">
        <w:rPr>
          <w:rFonts w:ascii="GHEA Grapalat" w:hAnsi="GHEA Grapalat" w:cs="Sylfaen"/>
          <w:sz w:val="20"/>
          <w:lang w:val="hy-AM"/>
        </w:rPr>
        <w:t>վճարումներից</w:t>
      </w:r>
      <w:r w:rsidRPr="0072647E">
        <w:rPr>
          <w:rFonts w:ascii="GHEA Grapalat" w:hAnsi="GHEA Grapalat" w:cs="Times Armenian"/>
          <w:sz w:val="20"/>
          <w:lang w:val="hy-AM"/>
        </w:rPr>
        <w:t xml:space="preserve"> </w:t>
      </w:r>
      <w:r w:rsidRPr="0072647E">
        <w:rPr>
          <w:rFonts w:ascii="GHEA Grapalat" w:hAnsi="GHEA Grapalat" w:cs="Sylfaen"/>
          <w:sz w:val="20"/>
          <w:lang w:val="hy-AM"/>
        </w:rPr>
        <w:t>նվազեցումներ</w:t>
      </w:r>
      <w:r w:rsidRPr="0072647E">
        <w:rPr>
          <w:rFonts w:ascii="GHEA Grapalat" w:hAnsi="GHEA Grapalat" w:cs="Times Armenian"/>
          <w:sz w:val="20"/>
          <w:lang w:val="hy-AM"/>
        </w:rPr>
        <w:t xml:space="preserve"> (</w:t>
      </w:r>
      <w:r w:rsidRPr="0072647E">
        <w:rPr>
          <w:rFonts w:ascii="GHEA Grapalat" w:hAnsi="GHEA Grapalat" w:cs="Sylfaen"/>
          <w:sz w:val="20"/>
          <w:lang w:val="hy-AM"/>
        </w:rPr>
        <w:t>պահումներ</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ձևով</w:t>
      </w:r>
      <w:r w:rsidRPr="0072647E">
        <w:rPr>
          <w:rFonts w:ascii="GHEA Grapalat" w:hAnsi="GHEA Grapalat" w:cs="Times Armenian"/>
          <w:sz w:val="20"/>
          <w:lang w:val="hy-AM"/>
        </w:rPr>
        <w:t>։ Ընդ որում մինչև կանխավճարի ամբողջական մարումը, Կատարողին վճարումներ չեն կատարվում</w:t>
      </w:r>
      <w:r w:rsidRPr="0072647E">
        <w:rPr>
          <w:rFonts w:ascii="GHEA Grapalat" w:hAnsi="GHEA Grapalat" w:cs="Sylfaen"/>
          <w:sz w:val="20"/>
          <w:lang w:val="hy-AM"/>
        </w:rPr>
        <w:t>:</w:t>
      </w:r>
      <w:r w:rsidRPr="0072647E">
        <w:rPr>
          <w:rFonts w:ascii="GHEA Grapalat" w:hAnsi="GHEA Grapalat" w:cs="Sylfaen"/>
          <w:sz w:val="20"/>
          <w:vertAlign w:val="superscript"/>
          <w:lang w:val="hy-AM"/>
        </w:rPr>
        <w:footnoteReference w:id="23"/>
      </w:r>
    </w:p>
    <w:p w14:paraId="21295B8F" w14:textId="77777777" w:rsidR="006F532E" w:rsidRPr="0072647E" w:rsidRDefault="006F532E" w:rsidP="00F339BB">
      <w:pPr>
        <w:jc w:val="both"/>
        <w:rPr>
          <w:rFonts w:ascii="GHEA Grapalat" w:hAnsi="GHEA Grapalat"/>
          <w:sz w:val="20"/>
          <w:lang w:val="hy-AM"/>
        </w:rPr>
      </w:pPr>
      <w:r w:rsidRPr="0072647E">
        <w:rPr>
          <w:rFonts w:ascii="GHEA Grapalat" w:hAnsi="GHEA Grapalat" w:cs="Sylfaen"/>
          <w:sz w:val="20"/>
          <w:lang w:val="hy-AM"/>
        </w:rPr>
        <w:t>4.2 Պատվիրատուն իրեն մատուցած ծառայության</w:t>
      </w:r>
      <w:r w:rsidRPr="0072647E">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72647E">
        <w:rPr>
          <w:rFonts w:ascii="GHEA Grapalat" w:hAnsi="GHEA Grapalat" w:cs="Sylfaen"/>
          <w:sz w:val="20"/>
          <w:lang w:val="hy-AM"/>
        </w:rPr>
        <w:t>Կատարողի</w:t>
      </w:r>
      <w:r w:rsidRPr="0072647E">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4AAA3778" w14:textId="77777777" w:rsidR="006F532E" w:rsidRPr="0072647E" w:rsidRDefault="006F532E" w:rsidP="00F339BB">
      <w:pPr>
        <w:jc w:val="both"/>
        <w:rPr>
          <w:rFonts w:ascii="GHEA Grapalat" w:hAnsi="GHEA Grapalat"/>
          <w:sz w:val="20"/>
          <w:lang w:val="hy-AM"/>
        </w:rPr>
      </w:pPr>
      <w:r w:rsidRPr="0072647E">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72647E">
        <w:rPr>
          <w:rFonts w:ascii="GHEA Grapalat" w:hAnsi="GHEA Grapalat"/>
          <w:sz w:val="20"/>
          <w:vertAlign w:val="superscript"/>
          <w:lang w:val="hy-AM"/>
        </w:rPr>
        <w:footnoteReference w:id="24"/>
      </w:r>
    </w:p>
    <w:p w14:paraId="7F1ECB1C" w14:textId="77777777" w:rsidR="006F532E" w:rsidRPr="0072647E" w:rsidRDefault="006F532E" w:rsidP="006E5DCF">
      <w:pPr>
        <w:numPr>
          <w:ilvl w:val="0"/>
          <w:numId w:val="5"/>
        </w:numPr>
        <w:jc w:val="both"/>
        <w:rPr>
          <w:rFonts w:ascii="GHEA Grapalat" w:hAnsi="GHEA Grapalat" w:cs="Sylfaen"/>
          <w:b/>
          <w:sz w:val="20"/>
          <w:lang w:val="hy-AM"/>
        </w:rPr>
      </w:pPr>
      <w:r w:rsidRPr="0072647E">
        <w:rPr>
          <w:rFonts w:ascii="GHEA Grapalat" w:hAnsi="GHEA Grapalat" w:cs="Sylfaen"/>
          <w:b/>
          <w:sz w:val="20"/>
          <w:lang w:val="hy-AM"/>
        </w:rPr>
        <w:t>ԿՈՂՄԵՐԻ ՊԱՏԱՍԽԱՆԱՏՎՈՒԹՅՈՒՆԸ</w:t>
      </w:r>
    </w:p>
    <w:p w14:paraId="5B62ED2D" w14:textId="77777777" w:rsidR="006F532E" w:rsidRPr="0072647E" w:rsidRDefault="006F532E" w:rsidP="00F339BB">
      <w:pPr>
        <w:jc w:val="both"/>
        <w:rPr>
          <w:rFonts w:ascii="GHEA Grapalat" w:hAnsi="GHEA Grapalat" w:cs="Sylfaen"/>
          <w:sz w:val="20"/>
          <w:lang w:val="hy-AM"/>
        </w:rPr>
      </w:pPr>
      <w:r w:rsidRPr="0072647E">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D31C8DC" w14:textId="77777777" w:rsidR="006F532E" w:rsidRPr="0072647E" w:rsidRDefault="006F532E" w:rsidP="00F339BB">
      <w:pPr>
        <w:jc w:val="both"/>
        <w:rPr>
          <w:rFonts w:ascii="GHEA Grapalat" w:hAnsi="GHEA Grapalat"/>
          <w:sz w:val="20"/>
          <w:lang w:val="hy-AM"/>
        </w:rPr>
      </w:pPr>
      <w:r w:rsidRPr="0072647E">
        <w:rPr>
          <w:rFonts w:ascii="GHEA Grapalat" w:hAnsi="GHEA Grapalat" w:cs="Sylfaen"/>
          <w:sz w:val="20"/>
          <w:lang w:val="hy-AM"/>
        </w:rPr>
        <w:t>5.2 Պայմանագրի</w:t>
      </w:r>
      <w:r w:rsidRPr="0072647E">
        <w:rPr>
          <w:rFonts w:ascii="GHEA Grapalat" w:hAnsi="GHEA Grapalat" w:cs="Times Armenian"/>
          <w:sz w:val="20"/>
          <w:lang w:val="hy-AM"/>
        </w:rPr>
        <w:t xml:space="preserve"> N 1 հավելվածում </w:t>
      </w:r>
      <w:r w:rsidRPr="0072647E">
        <w:rPr>
          <w:rFonts w:ascii="GHEA Grapalat" w:hAnsi="GHEA Grapalat" w:cs="Sylfaen"/>
          <w:sz w:val="20"/>
          <w:lang w:val="hy-AM"/>
        </w:rPr>
        <w:t>նշված</w:t>
      </w:r>
      <w:r w:rsidRPr="0072647E">
        <w:rPr>
          <w:rFonts w:ascii="GHEA Grapalat" w:hAnsi="GHEA Grapalat" w:cs="Times Armenian"/>
          <w:sz w:val="20"/>
          <w:lang w:val="hy-AM"/>
        </w:rPr>
        <w:t xml:space="preserve"> տ</w:t>
      </w:r>
      <w:r w:rsidRPr="0072647E">
        <w:rPr>
          <w:rFonts w:ascii="GHEA Grapalat" w:hAnsi="GHEA Grapalat" w:cs="Sylfaen"/>
          <w:sz w:val="20"/>
          <w:lang w:val="hy-AM"/>
        </w:rPr>
        <w:t>եխնիկական բնութագր</w:t>
      </w:r>
      <w:r w:rsidRPr="0072647E">
        <w:rPr>
          <w:rFonts w:ascii="GHEA Grapalat" w:hAnsi="GHEA Grapalat"/>
          <w:sz w:val="20"/>
          <w:lang w:val="hy-AM"/>
        </w:rPr>
        <w:t>ի</w:t>
      </w:r>
      <w:r w:rsidRPr="0072647E">
        <w:rPr>
          <w:rFonts w:ascii="GHEA Grapalat" w:hAnsi="GHEA Grapalat" w:cs="Sylfaen"/>
          <w:sz w:val="20"/>
          <w:lang w:val="hy-AM"/>
        </w:rPr>
        <w:t>ն</w:t>
      </w:r>
      <w:r w:rsidRPr="0072647E">
        <w:rPr>
          <w:rFonts w:ascii="GHEA Grapalat" w:hAnsi="GHEA Grapalat" w:cs="Times Armenian"/>
          <w:sz w:val="20"/>
          <w:lang w:val="hy-AM"/>
        </w:rPr>
        <w:t xml:space="preserve"> </w:t>
      </w:r>
      <w:r w:rsidRPr="0072647E">
        <w:rPr>
          <w:rFonts w:ascii="GHEA Grapalat" w:hAnsi="GHEA Grapalat" w:cs="Sylfaen"/>
          <w:sz w:val="20"/>
          <w:lang w:val="hy-AM"/>
        </w:rPr>
        <w:t>չհամապատասխանող</w:t>
      </w:r>
      <w:r w:rsidRPr="0072647E">
        <w:rPr>
          <w:rFonts w:ascii="GHEA Grapalat" w:hAnsi="GHEA Grapalat" w:cs="Times Armenian"/>
          <w:sz w:val="20"/>
          <w:lang w:val="hy-AM"/>
        </w:rPr>
        <w:t xml:space="preserve"> ծառայություն</w:t>
      </w:r>
      <w:r w:rsidRPr="0072647E">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72647E">
        <w:rPr>
          <w:rFonts w:ascii="GHEA Grapalat" w:hAnsi="GHEA Grapalat" w:cs="Sylfaen"/>
          <w:sz w:val="20"/>
          <w:vertAlign w:val="superscript"/>
          <w:lang w:val="hy-AM"/>
        </w:rPr>
        <w:footnoteReference w:id="25"/>
      </w:r>
      <w:r w:rsidRPr="0072647E">
        <w:rPr>
          <w:rFonts w:ascii="GHEA Grapalat" w:hAnsi="GHEA Grapalat" w:cs="Sylfaen"/>
          <w:sz w:val="20"/>
          <w:vertAlign w:val="superscript"/>
          <w:lang w:val="hy-AM"/>
        </w:rPr>
        <w:t xml:space="preserve"> </w:t>
      </w:r>
      <w:r w:rsidRPr="0072647E">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79F3A73D" w14:textId="77777777" w:rsidR="006F532E" w:rsidRPr="0072647E" w:rsidRDefault="006F532E" w:rsidP="00F339BB">
      <w:pPr>
        <w:jc w:val="both"/>
        <w:rPr>
          <w:rFonts w:ascii="GHEA Grapalat" w:hAnsi="GHEA Grapalat" w:cs="Sylfaen"/>
          <w:sz w:val="20"/>
          <w:lang w:val="hy-AM"/>
        </w:rPr>
      </w:pPr>
      <w:r w:rsidRPr="0072647E">
        <w:rPr>
          <w:rFonts w:ascii="GHEA Grapalat" w:hAnsi="GHEA Grapalat"/>
          <w:sz w:val="20"/>
          <w:lang w:val="hy-AM"/>
        </w:rPr>
        <w:t xml:space="preserve"> </w:t>
      </w:r>
      <w:r w:rsidRPr="0072647E">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1363D12A" w14:textId="77777777" w:rsidR="006F532E" w:rsidRPr="0072647E" w:rsidRDefault="006F532E" w:rsidP="00F339BB">
      <w:pPr>
        <w:jc w:val="both"/>
        <w:rPr>
          <w:rFonts w:ascii="GHEA Grapalat" w:hAnsi="GHEA Grapalat" w:cs="Sylfaen"/>
          <w:sz w:val="20"/>
          <w:lang w:val="hy-AM"/>
        </w:rPr>
      </w:pPr>
      <w:r w:rsidRPr="0072647E">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75BF16D" w14:textId="77777777" w:rsidR="006F532E" w:rsidRPr="0072647E" w:rsidRDefault="006F532E" w:rsidP="00F339BB">
      <w:pPr>
        <w:jc w:val="both"/>
        <w:rPr>
          <w:rFonts w:ascii="GHEA Grapalat" w:hAnsi="GHEA Grapalat" w:cs="Sylfaen"/>
          <w:sz w:val="20"/>
          <w:lang w:val="hy-AM"/>
        </w:rPr>
      </w:pPr>
      <w:r w:rsidRPr="0072647E">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w:t>
      </w:r>
      <w:r w:rsidRPr="0072647E">
        <w:rPr>
          <w:rFonts w:ascii="GHEA Grapalat" w:hAnsi="GHEA Grapalat" w:cs="Sylfaen"/>
          <w:sz w:val="20"/>
          <w:lang w:val="hy-AM"/>
        </w:rPr>
        <w:lastRenderedPageBreak/>
        <w:t>վճարման ենթակա, սակայն սահմանված ժամկետում չվճարված գումարի 0,05 (զրո ամբողջ հինգ հարյուրերորդական) տոկոսի չափով։</w:t>
      </w:r>
      <w:r w:rsidRPr="0072647E">
        <w:rPr>
          <w:rFonts w:ascii="GHEA Grapalat" w:hAnsi="GHEA Grapalat" w:cs="Sylfaen"/>
          <w:sz w:val="20"/>
          <w:vertAlign w:val="superscript"/>
          <w:lang w:val="hy-AM"/>
        </w:rPr>
        <w:footnoteReference w:id="26"/>
      </w:r>
    </w:p>
    <w:p w14:paraId="1D49D324" w14:textId="77777777" w:rsidR="006F532E" w:rsidRPr="0072647E" w:rsidRDefault="006F532E" w:rsidP="00F339BB">
      <w:pPr>
        <w:jc w:val="both"/>
        <w:rPr>
          <w:rFonts w:ascii="GHEA Grapalat" w:hAnsi="GHEA Grapalat" w:cs="Sylfaen"/>
          <w:sz w:val="20"/>
          <w:lang w:val="hy-AM"/>
        </w:rPr>
      </w:pPr>
      <w:r w:rsidRPr="0072647E">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435DF53" w14:textId="77777777" w:rsidR="006F532E" w:rsidRPr="0072647E" w:rsidRDefault="006F532E" w:rsidP="00F339BB">
      <w:pPr>
        <w:jc w:val="both"/>
        <w:rPr>
          <w:rFonts w:ascii="GHEA Grapalat" w:hAnsi="GHEA Grapalat" w:cs="Sylfaen"/>
          <w:sz w:val="20"/>
          <w:lang w:val="hy-AM"/>
        </w:rPr>
      </w:pPr>
      <w:r w:rsidRPr="0072647E">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11C5456D" w14:textId="77777777" w:rsidR="006F532E" w:rsidRPr="0072647E" w:rsidRDefault="006F532E" w:rsidP="006F532E">
      <w:pPr>
        <w:ind w:firstLine="720"/>
        <w:jc w:val="both"/>
        <w:rPr>
          <w:rFonts w:ascii="GHEA Grapalat" w:hAnsi="GHEA Grapalat" w:cs="Sylfaen"/>
          <w:sz w:val="20"/>
          <w:lang w:val="hy-AM"/>
        </w:rPr>
      </w:pPr>
      <w:r w:rsidRPr="0072647E">
        <w:rPr>
          <w:rFonts w:ascii="GHEA Grapalat" w:hAnsi="GHEA Grapalat" w:cs="Sylfaen"/>
          <w:b/>
          <w:sz w:val="20"/>
          <w:lang w:val="hy-AM"/>
        </w:rPr>
        <w:t>6. ԱՆՀԱՂԹԱՀԱՐԵԼԻ ՈՒԺԻ ԱԶԴԵՑՈՒԹՅՈՒՆ</w:t>
      </w:r>
      <w:r w:rsidRPr="0072647E">
        <w:rPr>
          <w:rFonts w:ascii="GHEA Grapalat" w:hAnsi="GHEA Grapalat" w:cs="Sylfaen"/>
          <w:sz w:val="20"/>
          <w:lang w:val="hy-AM"/>
        </w:rPr>
        <w:t xml:space="preserve"> </w:t>
      </w:r>
      <w:r w:rsidRPr="0072647E">
        <w:rPr>
          <w:rFonts w:ascii="GHEA Grapalat" w:hAnsi="GHEA Grapalat" w:cs="Times Armenian"/>
          <w:b/>
          <w:sz w:val="20"/>
          <w:lang w:val="hy-AM"/>
        </w:rPr>
        <w:t>(</w:t>
      </w:r>
      <w:r w:rsidRPr="0072647E">
        <w:rPr>
          <w:rFonts w:ascii="GHEA Grapalat" w:hAnsi="GHEA Grapalat" w:cs="Sylfaen"/>
          <w:b/>
          <w:sz w:val="20"/>
          <w:lang w:val="hy-AM"/>
        </w:rPr>
        <w:t>ՖՈՐՍ</w:t>
      </w:r>
      <w:r w:rsidRPr="0072647E">
        <w:rPr>
          <w:rFonts w:ascii="GHEA Grapalat" w:hAnsi="GHEA Grapalat" w:cs="Times Armenian"/>
          <w:b/>
          <w:sz w:val="20"/>
          <w:lang w:val="hy-AM"/>
        </w:rPr>
        <w:t>-</w:t>
      </w:r>
      <w:r w:rsidRPr="0072647E">
        <w:rPr>
          <w:rFonts w:ascii="GHEA Grapalat" w:hAnsi="GHEA Grapalat" w:cs="Sylfaen"/>
          <w:b/>
          <w:sz w:val="20"/>
          <w:lang w:val="hy-AM"/>
        </w:rPr>
        <w:t>ՄԱԺՈՐ</w:t>
      </w:r>
      <w:r w:rsidRPr="0072647E">
        <w:rPr>
          <w:rFonts w:ascii="GHEA Grapalat" w:hAnsi="GHEA Grapalat"/>
          <w:b/>
          <w:sz w:val="20"/>
          <w:lang w:val="hy-AM"/>
        </w:rPr>
        <w:t>)</w:t>
      </w:r>
    </w:p>
    <w:p w14:paraId="58052B02" w14:textId="77777777" w:rsidR="006F532E" w:rsidRPr="0072647E" w:rsidRDefault="006F532E" w:rsidP="00F339BB">
      <w:pPr>
        <w:jc w:val="both"/>
        <w:rPr>
          <w:rFonts w:ascii="GHEA Grapalat" w:hAnsi="GHEA Grapalat"/>
          <w:sz w:val="20"/>
          <w:lang w:val="hy-AM"/>
        </w:rPr>
      </w:pP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պայմանագրով</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հիման</w:t>
      </w:r>
      <w:r w:rsidRPr="0072647E">
        <w:rPr>
          <w:rFonts w:ascii="GHEA Grapalat" w:hAnsi="GHEA Grapalat" w:cs="Times Armenian"/>
          <w:sz w:val="20"/>
          <w:lang w:val="hy-AM"/>
        </w:rPr>
        <w:t xml:space="preserve"> </w:t>
      </w:r>
      <w:r w:rsidRPr="0072647E">
        <w:rPr>
          <w:rFonts w:ascii="GHEA Grapalat" w:hAnsi="GHEA Grapalat" w:cs="Sylfaen"/>
          <w:sz w:val="20"/>
          <w:lang w:val="hy-AM"/>
        </w:rPr>
        <w:t>վրա</w:t>
      </w:r>
      <w:r w:rsidRPr="0072647E">
        <w:rPr>
          <w:rFonts w:ascii="GHEA Grapalat" w:hAnsi="GHEA Grapalat" w:cs="Times Armenian"/>
          <w:sz w:val="20"/>
          <w:lang w:val="hy-AM"/>
        </w:rPr>
        <w:t xml:space="preserve"> </w:t>
      </w:r>
      <w:r w:rsidRPr="0072647E">
        <w:rPr>
          <w:rFonts w:ascii="GHEA Grapalat" w:hAnsi="GHEA Grapalat" w:cs="Sylfaen"/>
          <w:sz w:val="20"/>
          <w:lang w:val="hy-AM"/>
        </w:rPr>
        <w:t>կնքված</w:t>
      </w:r>
      <w:r w:rsidRPr="0072647E">
        <w:rPr>
          <w:rFonts w:ascii="GHEA Grapalat" w:hAnsi="GHEA Grapalat" w:cs="Times Armenian"/>
          <w:sz w:val="20"/>
          <w:lang w:val="hy-AM"/>
        </w:rPr>
        <w:t xml:space="preserve"> հ</w:t>
      </w:r>
      <w:r w:rsidRPr="0072647E">
        <w:rPr>
          <w:rFonts w:ascii="GHEA Grapalat" w:hAnsi="GHEA Grapalat" w:cs="Sylfaen"/>
          <w:sz w:val="20"/>
          <w:lang w:val="hy-AM"/>
        </w:rPr>
        <w:t>ամաձայնագրերով</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պարտավորություններն</w:t>
      </w:r>
      <w:r w:rsidRPr="0072647E">
        <w:rPr>
          <w:rFonts w:ascii="GHEA Grapalat" w:hAnsi="GHEA Grapalat" w:cs="Times Armenian"/>
          <w:sz w:val="20"/>
          <w:lang w:val="hy-AM"/>
        </w:rPr>
        <w:t xml:space="preserve"> </w:t>
      </w:r>
      <w:r w:rsidRPr="0072647E">
        <w:rPr>
          <w:rFonts w:ascii="GHEA Grapalat" w:hAnsi="GHEA Grapalat" w:cs="Sylfaen"/>
          <w:sz w:val="20"/>
          <w:lang w:val="hy-AM"/>
        </w:rPr>
        <w:t>ամբողջությամբ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կամ</w:t>
      </w:r>
      <w:r w:rsidRPr="0072647E">
        <w:rPr>
          <w:rFonts w:ascii="GHEA Grapalat" w:hAnsi="GHEA Grapalat" w:cs="Times Armenian"/>
          <w:sz w:val="20"/>
          <w:lang w:val="hy-AM"/>
        </w:rPr>
        <w:t xml:space="preserve"> </w:t>
      </w:r>
      <w:r w:rsidRPr="0072647E">
        <w:rPr>
          <w:rFonts w:ascii="GHEA Grapalat" w:hAnsi="GHEA Grapalat" w:cs="Sylfaen"/>
          <w:sz w:val="20"/>
          <w:lang w:val="hy-AM"/>
        </w:rPr>
        <w:t>մասնակիորեն</w:t>
      </w:r>
      <w:r w:rsidRPr="0072647E">
        <w:rPr>
          <w:rFonts w:ascii="GHEA Grapalat" w:hAnsi="GHEA Grapalat" w:cs="Times Armenian"/>
          <w:sz w:val="20"/>
          <w:lang w:val="hy-AM"/>
        </w:rPr>
        <w:t xml:space="preserve"> </w:t>
      </w:r>
      <w:r w:rsidRPr="0072647E">
        <w:rPr>
          <w:rFonts w:ascii="GHEA Grapalat" w:hAnsi="GHEA Grapalat" w:cs="Sylfaen"/>
          <w:sz w:val="20"/>
          <w:lang w:val="hy-AM"/>
        </w:rPr>
        <w:t>չկատարելու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համար</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կողմերն</w:t>
      </w:r>
      <w:r w:rsidRPr="0072647E">
        <w:rPr>
          <w:rFonts w:ascii="GHEA Grapalat" w:hAnsi="GHEA Grapalat" w:cs="Times Armenian"/>
          <w:sz w:val="20"/>
          <w:lang w:val="hy-AM"/>
        </w:rPr>
        <w:t xml:space="preserve"> </w:t>
      </w:r>
      <w:r w:rsidRPr="0072647E">
        <w:rPr>
          <w:rFonts w:ascii="GHEA Grapalat" w:hAnsi="GHEA Grapalat" w:cs="Sylfaen"/>
          <w:sz w:val="20"/>
          <w:lang w:val="hy-AM"/>
        </w:rPr>
        <w:t>ազատվում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պատասխանատվությունից</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r w:rsidRPr="0072647E">
        <w:rPr>
          <w:rFonts w:ascii="GHEA Grapalat" w:hAnsi="GHEA Grapalat" w:cs="Times Armenian"/>
          <w:sz w:val="20"/>
          <w:lang w:val="hy-AM"/>
        </w:rPr>
        <w:t xml:space="preserve"> </w:t>
      </w:r>
      <w:r w:rsidRPr="0072647E">
        <w:rPr>
          <w:rFonts w:ascii="GHEA Grapalat" w:hAnsi="GHEA Grapalat" w:cs="Sylfaen"/>
          <w:sz w:val="20"/>
          <w:lang w:val="hy-AM"/>
        </w:rPr>
        <w:t>դա</w:t>
      </w:r>
      <w:r w:rsidRPr="0072647E">
        <w:rPr>
          <w:rFonts w:ascii="GHEA Grapalat" w:hAnsi="GHEA Grapalat" w:cs="Times Armenian"/>
          <w:sz w:val="20"/>
          <w:lang w:val="hy-AM"/>
        </w:rPr>
        <w:t xml:space="preserve"> </w:t>
      </w:r>
      <w:r w:rsidRPr="0072647E">
        <w:rPr>
          <w:rFonts w:ascii="GHEA Grapalat" w:hAnsi="GHEA Grapalat" w:cs="Sylfaen"/>
          <w:sz w:val="20"/>
          <w:lang w:val="hy-AM"/>
        </w:rPr>
        <w:t>եղել</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անհաղթահարելի</w:t>
      </w:r>
      <w:r w:rsidRPr="0072647E">
        <w:rPr>
          <w:rFonts w:ascii="GHEA Grapalat" w:hAnsi="GHEA Grapalat" w:cs="Times Armenian"/>
          <w:sz w:val="20"/>
          <w:lang w:val="hy-AM"/>
        </w:rPr>
        <w:t xml:space="preserve"> </w:t>
      </w:r>
      <w:r w:rsidRPr="0072647E">
        <w:rPr>
          <w:rFonts w:ascii="GHEA Grapalat" w:hAnsi="GHEA Grapalat" w:cs="Sylfaen"/>
          <w:sz w:val="20"/>
          <w:lang w:val="hy-AM"/>
        </w:rPr>
        <w:t>ուժի</w:t>
      </w:r>
      <w:r w:rsidRPr="0072647E">
        <w:rPr>
          <w:rFonts w:ascii="GHEA Grapalat" w:hAnsi="GHEA Grapalat" w:cs="Times Armenian"/>
          <w:sz w:val="20"/>
          <w:lang w:val="hy-AM"/>
        </w:rPr>
        <w:t xml:space="preserve"> </w:t>
      </w:r>
      <w:r w:rsidRPr="0072647E">
        <w:rPr>
          <w:rFonts w:ascii="GHEA Grapalat" w:hAnsi="GHEA Grapalat" w:cs="Sylfaen"/>
          <w:sz w:val="20"/>
          <w:lang w:val="hy-AM"/>
        </w:rPr>
        <w:t>ազդեցության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հետևանքով</w:t>
      </w:r>
      <w:r w:rsidRPr="0072647E">
        <w:rPr>
          <w:rFonts w:ascii="GHEA Grapalat" w:hAnsi="GHEA Grapalat" w:cs="Times Armenian"/>
          <w:sz w:val="20"/>
          <w:lang w:val="hy-AM"/>
        </w:rPr>
        <w:t xml:space="preserve">, </w:t>
      </w:r>
      <w:r w:rsidRPr="0072647E">
        <w:rPr>
          <w:rFonts w:ascii="GHEA Grapalat" w:hAnsi="GHEA Grapalat" w:cs="Sylfaen"/>
          <w:sz w:val="20"/>
          <w:lang w:val="hy-AM"/>
        </w:rPr>
        <w:t>որը</w:t>
      </w:r>
      <w:r w:rsidRPr="0072647E">
        <w:rPr>
          <w:rFonts w:ascii="GHEA Grapalat" w:hAnsi="GHEA Grapalat" w:cs="Times Armenian"/>
          <w:sz w:val="20"/>
          <w:lang w:val="hy-AM"/>
        </w:rPr>
        <w:t xml:space="preserve"> </w:t>
      </w:r>
      <w:r w:rsidRPr="0072647E">
        <w:rPr>
          <w:rFonts w:ascii="GHEA Grapalat" w:hAnsi="GHEA Grapalat" w:cs="Sylfaen"/>
          <w:sz w:val="20"/>
          <w:lang w:val="hy-AM"/>
        </w:rPr>
        <w:t>ծագել</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կնքելուց</w:t>
      </w:r>
      <w:r w:rsidRPr="0072647E">
        <w:rPr>
          <w:rFonts w:ascii="GHEA Grapalat" w:hAnsi="GHEA Grapalat" w:cs="Times Armenian"/>
          <w:sz w:val="20"/>
          <w:lang w:val="hy-AM"/>
        </w:rPr>
        <w:t xml:space="preserve"> </w:t>
      </w:r>
      <w:r w:rsidRPr="0072647E">
        <w:rPr>
          <w:rFonts w:ascii="GHEA Grapalat" w:hAnsi="GHEA Grapalat" w:cs="Sylfaen"/>
          <w:sz w:val="20"/>
          <w:lang w:val="hy-AM"/>
        </w:rPr>
        <w:t>հետո</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որը</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կողմերը</w:t>
      </w:r>
      <w:r w:rsidRPr="0072647E">
        <w:rPr>
          <w:rFonts w:ascii="GHEA Grapalat" w:hAnsi="GHEA Grapalat" w:cs="Times Armenian"/>
          <w:sz w:val="20"/>
          <w:lang w:val="hy-AM"/>
        </w:rPr>
        <w:t xml:space="preserve"> </w:t>
      </w:r>
      <w:r w:rsidRPr="0072647E">
        <w:rPr>
          <w:rFonts w:ascii="GHEA Grapalat" w:hAnsi="GHEA Grapalat" w:cs="Sylfaen"/>
          <w:sz w:val="20"/>
          <w:lang w:val="hy-AM"/>
        </w:rPr>
        <w:t>չէին</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կանխատեսել</w:t>
      </w:r>
      <w:r w:rsidRPr="0072647E">
        <w:rPr>
          <w:rFonts w:ascii="GHEA Grapalat" w:hAnsi="GHEA Grapalat" w:cs="Times Armenian"/>
          <w:sz w:val="20"/>
          <w:lang w:val="hy-AM"/>
        </w:rPr>
        <w:t xml:space="preserve"> </w:t>
      </w:r>
      <w:r w:rsidRPr="0072647E">
        <w:rPr>
          <w:rFonts w:ascii="GHEA Grapalat" w:hAnsi="GHEA Grapalat" w:cs="Sylfaen"/>
          <w:sz w:val="20"/>
          <w:lang w:val="hy-AM"/>
        </w:rPr>
        <w:t>կամ</w:t>
      </w:r>
      <w:r w:rsidRPr="0072647E">
        <w:rPr>
          <w:rFonts w:ascii="GHEA Grapalat" w:hAnsi="GHEA Grapalat" w:cs="Times Armenian"/>
          <w:sz w:val="20"/>
          <w:lang w:val="hy-AM"/>
        </w:rPr>
        <w:t xml:space="preserve"> </w:t>
      </w:r>
      <w:r w:rsidRPr="0072647E">
        <w:rPr>
          <w:rFonts w:ascii="GHEA Grapalat" w:hAnsi="GHEA Grapalat" w:cs="Sylfaen"/>
          <w:sz w:val="20"/>
          <w:lang w:val="hy-AM"/>
        </w:rPr>
        <w:t>կանխարգելել։</w:t>
      </w:r>
      <w:r w:rsidRPr="0072647E">
        <w:rPr>
          <w:rFonts w:ascii="GHEA Grapalat" w:hAnsi="GHEA Grapalat" w:cs="Times Armenian"/>
          <w:sz w:val="20"/>
          <w:lang w:val="hy-AM"/>
        </w:rPr>
        <w:t xml:space="preserve"> </w:t>
      </w:r>
      <w:r w:rsidRPr="0072647E">
        <w:rPr>
          <w:rFonts w:ascii="GHEA Grapalat" w:hAnsi="GHEA Grapalat" w:cs="Sylfaen"/>
          <w:sz w:val="20"/>
          <w:lang w:val="hy-AM"/>
        </w:rPr>
        <w:t>Այդպիսի</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իրավիճակներ</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երկրաշարժը</w:t>
      </w:r>
      <w:r w:rsidRPr="0072647E">
        <w:rPr>
          <w:rFonts w:ascii="GHEA Grapalat" w:hAnsi="GHEA Grapalat" w:cs="Times Armenian"/>
          <w:sz w:val="20"/>
          <w:lang w:val="hy-AM"/>
        </w:rPr>
        <w:t xml:space="preserve">, </w:t>
      </w:r>
      <w:r w:rsidRPr="0072647E">
        <w:rPr>
          <w:rFonts w:ascii="GHEA Grapalat" w:hAnsi="GHEA Grapalat" w:cs="Sylfaen"/>
          <w:sz w:val="20"/>
          <w:lang w:val="hy-AM"/>
        </w:rPr>
        <w:t>ջրհեղեղը</w:t>
      </w:r>
      <w:r w:rsidRPr="0072647E">
        <w:rPr>
          <w:rFonts w:ascii="GHEA Grapalat" w:hAnsi="GHEA Grapalat" w:cs="Times Armenian"/>
          <w:sz w:val="20"/>
          <w:lang w:val="hy-AM"/>
        </w:rPr>
        <w:t xml:space="preserve">, </w:t>
      </w:r>
      <w:r w:rsidRPr="0072647E">
        <w:rPr>
          <w:rFonts w:ascii="GHEA Grapalat" w:hAnsi="GHEA Grapalat" w:cs="Sylfaen"/>
          <w:sz w:val="20"/>
          <w:lang w:val="hy-AM"/>
        </w:rPr>
        <w:t>հրդեհը</w:t>
      </w:r>
      <w:r w:rsidRPr="0072647E">
        <w:rPr>
          <w:rFonts w:ascii="GHEA Grapalat" w:hAnsi="GHEA Grapalat" w:cs="Times Armenian"/>
          <w:sz w:val="20"/>
          <w:lang w:val="hy-AM"/>
        </w:rPr>
        <w:t xml:space="preserve">, </w:t>
      </w:r>
      <w:r w:rsidRPr="0072647E">
        <w:rPr>
          <w:rFonts w:ascii="GHEA Grapalat" w:hAnsi="GHEA Grapalat" w:cs="Sylfaen"/>
          <w:sz w:val="20"/>
          <w:lang w:val="hy-AM"/>
        </w:rPr>
        <w:t>պատերազմը</w:t>
      </w:r>
      <w:r w:rsidRPr="0072647E">
        <w:rPr>
          <w:rFonts w:ascii="GHEA Grapalat" w:hAnsi="GHEA Grapalat" w:cs="Times Armenian"/>
          <w:sz w:val="20"/>
          <w:lang w:val="hy-AM"/>
        </w:rPr>
        <w:t xml:space="preserve">, </w:t>
      </w:r>
      <w:r w:rsidRPr="0072647E">
        <w:rPr>
          <w:rFonts w:ascii="GHEA Grapalat" w:hAnsi="GHEA Grapalat" w:cs="Sylfaen"/>
          <w:sz w:val="20"/>
          <w:lang w:val="hy-AM"/>
        </w:rPr>
        <w:t>ռազմական</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արտակարգ</w:t>
      </w:r>
      <w:r w:rsidRPr="0072647E">
        <w:rPr>
          <w:rFonts w:ascii="GHEA Grapalat" w:hAnsi="GHEA Grapalat" w:cs="Times Armenian"/>
          <w:sz w:val="20"/>
          <w:lang w:val="hy-AM"/>
        </w:rPr>
        <w:t xml:space="preserve"> </w:t>
      </w:r>
      <w:r w:rsidRPr="0072647E">
        <w:rPr>
          <w:rFonts w:ascii="GHEA Grapalat" w:hAnsi="GHEA Grapalat" w:cs="Sylfaen"/>
          <w:sz w:val="20"/>
          <w:lang w:val="hy-AM"/>
        </w:rPr>
        <w:t>դրություն</w:t>
      </w:r>
      <w:r w:rsidRPr="0072647E">
        <w:rPr>
          <w:rFonts w:ascii="GHEA Grapalat" w:hAnsi="GHEA Grapalat" w:cs="Times Armenian"/>
          <w:sz w:val="20"/>
          <w:lang w:val="hy-AM"/>
        </w:rPr>
        <w:t xml:space="preserve"> </w:t>
      </w:r>
      <w:r w:rsidRPr="0072647E">
        <w:rPr>
          <w:rFonts w:ascii="GHEA Grapalat" w:hAnsi="GHEA Grapalat" w:cs="Sylfaen"/>
          <w:sz w:val="20"/>
          <w:lang w:val="hy-AM"/>
        </w:rPr>
        <w:t>հայտարարելը</w:t>
      </w:r>
      <w:r w:rsidRPr="0072647E">
        <w:rPr>
          <w:rFonts w:ascii="GHEA Grapalat" w:hAnsi="GHEA Grapalat" w:cs="Times Armenian"/>
          <w:sz w:val="20"/>
          <w:lang w:val="hy-AM"/>
        </w:rPr>
        <w:t xml:space="preserve">, </w:t>
      </w:r>
      <w:r w:rsidRPr="0072647E">
        <w:rPr>
          <w:rFonts w:ascii="GHEA Grapalat" w:hAnsi="GHEA Grapalat" w:cs="Sylfaen"/>
          <w:sz w:val="20"/>
          <w:lang w:val="hy-AM"/>
        </w:rPr>
        <w:t>քաղաքական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հուզումները</w:t>
      </w:r>
      <w:r w:rsidRPr="0072647E">
        <w:rPr>
          <w:rFonts w:ascii="GHEA Grapalat" w:hAnsi="GHEA Grapalat"/>
          <w:sz w:val="20"/>
          <w:lang w:val="hy-AM"/>
        </w:rPr>
        <w:t xml:space="preserve">, </w:t>
      </w:r>
      <w:r w:rsidRPr="0072647E">
        <w:rPr>
          <w:rFonts w:ascii="GHEA Grapalat" w:hAnsi="GHEA Grapalat" w:cs="Sylfaen"/>
          <w:sz w:val="20"/>
          <w:lang w:val="hy-AM"/>
        </w:rPr>
        <w:t>գործադուլները</w:t>
      </w:r>
      <w:r w:rsidRPr="0072647E">
        <w:rPr>
          <w:rFonts w:ascii="GHEA Grapalat" w:hAnsi="GHEA Grapalat" w:cs="Times Armenian"/>
          <w:sz w:val="20"/>
          <w:lang w:val="hy-AM"/>
        </w:rPr>
        <w:t xml:space="preserve">, </w:t>
      </w:r>
      <w:r w:rsidRPr="0072647E">
        <w:rPr>
          <w:rFonts w:ascii="GHEA Grapalat" w:hAnsi="GHEA Grapalat" w:cs="Sylfaen"/>
          <w:sz w:val="20"/>
          <w:lang w:val="hy-AM"/>
        </w:rPr>
        <w:t>հաղորդակցության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միջոցների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աշխատանքի</w:t>
      </w:r>
      <w:r w:rsidRPr="0072647E">
        <w:rPr>
          <w:rFonts w:ascii="GHEA Grapalat" w:hAnsi="GHEA Grapalat" w:cs="Times Armenian"/>
          <w:sz w:val="20"/>
          <w:lang w:val="hy-AM"/>
        </w:rPr>
        <w:t xml:space="preserve"> </w:t>
      </w:r>
      <w:r w:rsidRPr="0072647E">
        <w:rPr>
          <w:rFonts w:ascii="GHEA Grapalat" w:hAnsi="GHEA Grapalat" w:cs="Sylfaen"/>
          <w:sz w:val="20"/>
          <w:lang w:val="hy-AM"/>
        </w:rPr>
        <w:t>դադարեցումը</w:t>
      </w:r>
      <w:r w:rsidRPr="0072647E">
        <w:rPr>
          <w:rFonts w:ascii="GHEA Grapalat" w:hAnsi="GHEA Grapalat" w:cs="Times Armenian"/>
          <w:sz w:val="20"/>
          <w:lang w:val="hy-AM"/>
        </w:rPr>
        <w:t xml:space="preserve">, </w:t>
      </w:r>
      <w:r w:rsidRPr="0072647E">
        <w:rPr>
          <w:rFonts w:ascii="GHEA Grapalat" w:hAnsi="GHEA Grapalat" w:cs="Sylfaen"/>
          <w:sz w:val="20"/>
          <w:lang w:val="hy-AM"/>
        </w:rPr>
        <w:t>պետական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մարմինների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ակտերը</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այլն</w:t>
      </w:r>
      <w:r w:rsidRPr="0072647E">
        <w:rPr>
          <w:rFonts w:ascii="GHEA Grapalat" w:hAnsi="GHEA Grapalat" w:cs="Times Armenian"/>
          <w:sz w:val="20"/>
          <w:lang w:val="hy-AM"/>
        </w:rPr>
        <w:t xml:space="preserve">, </w:t>
      </w:r>
      <w:r w:rsidRPr="0072647E">
        <w:rPr>
          <w:rFonts w:ascii="GHEA Grapalat" w:hAnsi="GHEA Grapalat" w:cs="Sylfaen"/>
          <w:sz w:val="20"/>
          <w:lang w:val="hy-AM"/>
        </w:rPr>
        <w:t>որոնք</w:t>
      </w:r>
      <w:r w:rsidRPr="0072647E">
        <w:rPr>
          <w:rFonts w:ascii="GHEA Grapalat" w:hAnsi="GHEA Grapalat" w:cs="Times Armenian"/>
          <w:sz w:val="20"/>
          <w:lang w:val="hy-AM"/>
        </w:rPr>
        <w:t xml:space="preserve"> </w:t>
      </w:r>
      <w:r w:rsidRPr="0072647E">
        <w:rPr>
          <w:rFonts w:ascii="GHEA Grapalat" w:hAnsi="GHEA Grapalat" w:cs="Sylfaen"/>
          <w:sz w:val="20"/>
          <w:lang w:val="hy-AM"/>
        </w:rPr>
        <w:t>անհնարին</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դարձնում</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պայմանագրով</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կատարումը։</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r w:rsidRPr="0072647E">
        <w:rPr>
          <w:rFonts w:ascii="GHEA Grapalat" w:hAnsi="GHEA Grapalat" w:cs="Times Armenian"/>
          <w:sz w:val="20"/>
          <w:lang w:val="hy-AM"/>
        </w:rPr>
        <w:t xml:space="preserve"> </w:t>
      </w:r>
      <w:r w:rsidRPr="0072647E">
        <w:rPr>
          <w:rFonts w:ascii="GHEA Grapalat" w:hAnsi="GHEA Grapalat" w:cs="Sylfaen"/>
          <w:sz w:val="20"/>
          <w:lang w:val="hy-AM"/>
        </w:rPr>
        <w:t>արտակարգ</w:t>
      </w:r>
      <w:r w:rsidRPr="0072647E">
        <w:rPr>
          <w:rFonts w:ascii="GHEA Grapalat" w:hAnsi="GHEA Grapalat" w:cs="Times Armenian"/>
          <w:sz w:val="20"/>
          <w:lang w:val="hy-AM"/>
        </w:rPr>
        <w:t xml:space="preserve"> </w:t>
      </w:r>
      <w:r w:rsidRPr="0072647E">
        <w:rPr>
          <w:rFonts w:ascii="GHEA Grapalat" w:hAnsi="GHEA Grapalat" w:cs="Sylfaen"/>
          <w:sz w:val="20"/>
          <w:lang w:val="hy-AM"/>
        </w:rPr>
        <w:t>ուժի</w:t>
      </w:r>
      <w:r w:rsidRPr="0072647E">
        <w:rPr>
          <w:rFonts w:ascii="GHEA Grapalat" w:hAnsi="GHEA Grapalat" w:cs="Times Armenian"/>
          <w:sz w:val="20"/>
          <w:lang w:val="hy-AM"/>
        </w:rPr>
        <w:t xml:space="preserve"> </w:t>
      </w:r>
      <w:r w:rsidRPr="0072647E">
        <w:rPr>
          <w:rFonts w:ascii="GHEA Grapalat" w:hAnsi="GHEA Grapalat" w:cs="Sylfaen"/>
          <w:sz w:val="20"/>
          <w:lang w:val="hy-AM"/>
        </w:rPr>
        <w:t>ազդեցությունը</w:t>
      </w:r>
      <w:r w:rsidRPr="0072647E">
        <w:rPr>
          <w:rFonts w:ascii="GHEA Grapalat" w:hAnsi="GHEA Grapalat" w:cs="Times Armenian"/>
          <w:sz w:val="20"/>
          <w:lang w:val="hy-AM"/>
        </w:rPr>
        <w:t xml:space="preserve"> </w:t>
      </w:r>
      <w:r w:rsidRPr="0072647E">
        <w:rPr>
          <w:rFonts w:ascii="GHEA Grapalat" w:hAnsi="GHEA Grapalat" w:cs="Sylfaen"/>
          <w:sz w:val="20"/>
          <w:lang w:val="hy-AM"/>
        </w:rPr>
        <w:t>շարունակվում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3 (</w:t>
      </w:r>
      <w:r w:rsidRPr="0072647E">
        <w:rPr>
          <w:rFonts w:ascii="GHEA Grapalat" w:hAnsi="GHEA Grapalat" w:cs="Sylfaen"/>
          <w:sz w:val="20"/>
          <w:lang w:val="hy-AM"/>
        </w:rPr>
        <w:t>երեք</w:t>
      </w:r>
      <w:r w:rsidRPr="0072647E">
        <w:rPr>
          <w:rFonts w:ascii="GHEA Grapalat" w:hAnsi="GHEA Grapalat" w:cs="Times Armenian"/>
          <w:sz w:val="20"/>
          <w:lang w:val="hy-AM"/>
        </w:rPr>
        <w:t xml:space="preserve">) </w:t>
      </w:r>
      <w:r w:rsidRPr="0072647E">
        <w:rPr>
          <w:rFonts w:ascii="GHEA Grapalat" w:hAnsi="GHEA Grapalat" w:cs="Sylfaen"/>
          <w:sz w:val="20"/>
          <w:lang w:val="hy-AM"/>
        </w:rPr>
        <w:t>ամսից</w:t>
      </w:r>
      <w:r w:rsidRPr="0072647E">
        <w:rPr>
          <w:rFonts w:ascii="GHEA Grapalat" w:hAnsi="GHEA Grapalat" w:cs="Times Armenian"/>
          <w:sz w:val="20"/>
          <w:lang w:val="hy-AM"/>
        </w:rPr>
        <w:t xml:space="preserve"> </w:t>
      </w:r>
      <w:r w:rsidRPr="0072647E">
        <w:rPr>
          <w:rFonts w:ascii="GHEA Grapalat" w:hAnsi="GHEA Grapalat" w:cs="Sylfaen"/>
          <w:sz w:val="20"/>
          <w:lang w:val="hy-AM"/>
        </w:rPr>
        <w:t>ավելի</w:t>
      </w:r>
      <w:r w:rsidRPr="0072647E">
        <w:rPr>
          <w:rFonts w:ascii="GHEA Grapalat" w:hAnsi="GHEA Grapalat" w:cs="Times Armenian"/>
          <w:sz w:val="20"/>
          <w:lang w:val="hy-AM"/>
        </w:rPr>
        <w:t xml:space="preserve">, </w:t>
      </w:r>
      <w:r w:rsidRPr="0072647E">
        <w:rPr>
          <w:rFonts w:ascii="GHEA Grapalat" w:hAnsi="GHEA Grapalat" w:cs="Sylfaen"/>
          <w:sz w:val="20"/>
          <w:lang w:val="hy-AM"/>
        </w:rPr>
        <w:t>ապա</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կողմերից</w:t>
      </w:r>
      <w:r w:rsidRPr="0072647E">
        <w:rPr>
          <w:rFonts w:ascii="GHEA Grapalat" w:hAnsi="GHEA Grapalat" w:cs="Times Armenian"/>
          <w:sz w:val="20"/>
          <w:lang w:val="hy-AM"/>
        </w:rPr>
        <w:t xml:space="preserve"> </w:t>
      </w:r>
      <w:r w:rsidRPr="0072647E">
        <w:rPr>
          <w:rFonts w:ascii="GHEA Grapalat" w:hAnsi="GHEA Grapalat" w:cs="Sylfaen"/>
          <w:sz w:val="20"/>
          <w:lang w:val="hy-AM"/>
        </w:rPr>
        <w:t>յուրաքանչյուրն</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իրավունք</w:t>
      </w:r>
      <w:r w:rsidRPr="0072647E">
        <w:rPr>
          <w:rFonts w:ascii="GHEA Grapalat" w:hAnsi="GHEA Grapalat" w:cs="Times Armenian"/>
          <w:sz w:val="20"/>
          <w:lang w:val="hy-AM"/>
        </w:rPr>
        <w:t xml:space="preserve"> </w:t>
      </w:r>
      <w:r w:rsidRPr="0072647E">
        <w:rPr>
          <w:rFonts w:ascii="GHEA Grapalat" w:hAnsi="GHEA Grapalat" w:cs="Sylfaen"/>
          <w:sz w:val="20"/>
          <w:lang w:val="hy-AM"/>
        </w:rPr>
        <w:t>ունի</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լուծել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այդ</w:t>
      </w:r>
      <w:r w:rsidRPr="0072647E">
        <w:rPr>
          <w:rFonts w:ascii="GHEA Grapalat" w:hAnsi="GHEA Grapalat" w:cs="Times Armenian"/>
          <w:sz w:val="20"/>
          <w:lang w:val="hy-AM"/>
        </w:rPr>
        <w:t xml:space="preserve"> </w:t>
      </w:r>
      <w:r w:rsidRPr="0072647E">
        <w:rPr>
          <w:rFonts w:ascii="GHEA Grapalat" w:hAnsi="GHEA Grapalat" w:cs="Sylfaen"/>
          <w:sz w:val="20"/>
          <w:lang w:val="hy-AM"/>
        </w:rPr>
        <w:t>մասին</w:t>
      </w:r>
      <w:r w:rsidRPr="0072647E">
        <w:rPr>
          <w:rFonts w:ascii="GHEA Grapalat" w:hAnsi="GHEA Grapalat" w:cs="Times Armenian"/>
          <w:sz w:val="20"/>
          <w:lang w:val="hy-AM"/>
        </w:rPr>
        <w:t xml:space="preserve"> </w:t>
      </w:r>
      <w:r w:rsidRPr="0072647E">
        <w:rPr>
          <w:rFonts w:ascii="GHEA Grapalat" w:hAnsi="GHEA Grapalat" w:cs="Sylfaen"/>
          <w:sz w:val="20"/>
          <w:lang w:val="hy-AM"/>
        </w:rPr>
        <w:t>նախապես</w:t>
      </w:r>
      <w:r w:rsidRPr="0072647E">
        <w:rPr>
          <w:rFonts w:ascii="GHEA Grapalat" w:hAnsi="GHEA Grapalat" w:cs="Times Armenian"/>
          <w:sz w:val="20"/>
          <w:lang w:val="hy-AM"/>
        </w:rPr>
        <w:t xml:space="preserve"> </w:t>
      </w:r>
      <w:r w:rsidRPr="0072647E">
        <w:rPr>
          <w:rFonts w:ascii="GHEA Grapalat" w:hAnsi="GHEA Grapalat" w:cs="Sylfaen"/>
          <w:sz w:val="20"/>
          <w:lang w:val="hy-AM"/>
        </w:rPr>
        <w:t>տեղյակ</w:t>
      </w:r>
      <w:r w:rsidRPr="0072647E">
        <w:rPr>
          <w:rFonts w:ascii="GHEA Grapalat" w:hAnsi="GHEA Grapalat" w:cs="Times Armenian"/>
          <w:sz w:val="20"/>
          <w:lang w:val="hy-AM"/>
        </w:rPr>
        <w:t xml:space="preserve"> </w:t>
      </w:r>
      <w:r w:rsidRPr="0072647E">
        <w:rPr>
          <w:rFonts w:ascii="GHEA Grapalat" w:hAnsi="GHEA Grapalat" w:cs="Sylfaen"/>
          <w:sz w:val="20"/>
          <w:lang w:val="hy-AM"/>
        </w:rPr>
        <w:t>պահելով</w:t>
      </w:r>
      <w:r w:rsidRPr="0072647E">
        <w:rPr>
          <w:rFonts w:ascii="GHEA Grapalat" w:hAnsi="GHEA Grapalat" w:cs="Times Armenian"/>
          <w:sz w:val="20"/>
          <w:lang w:val="hy-AM"/>
        </w:rPr>
        <w:t xml:space="preserve"> </w:t>
      </w:r>
      <w:r w:rsidRPr="0072647E">
        <w:rPr>
          <w:rFonts w:ascii="GHEA Grapalat" w:hAnsi="GHEA Grapalat" w:cs="Sylfaen"/>
          <w:sz w:val="20"/>
          <w:lang w:val="hy-AM"/>
        </w:rPr>
        <w:t>մյուս</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կողմին</w:t>
      </w:r>
      <w:r w:rsidRPr="0072647E">
        <w:rPr>
          <w:rFonts w:ascii="GHEA Grapalat" w:hAnsi="GHEA Grapalat" w:cs="Times Armenian"/>
          <w:sz w:val="20"/>
          <w:lang w:val="hy-AM"/>
        </w:rPr>
        <w:t>։</w:t>
      </w:r>
    </w:p>
    <w:p w14:paraId="594FBF58" w14:textId="77777777" w:rsidR="006F532E" w:rsidRPr="0072647E" w:rsidRDefault="006F532E" w:rsidP="006F532E">
      <w:pPr>
        <w:ind w:firstLine="720"/>
        <w:jc w:val="both"/>
        <w:rPr>
          <w:rFonts w:ascii="GHEA Grapalat" w:hAnsi="GHEA Grapalat" w:cs="Sylfaen"/>
          <w:b/>
          <w:sz w:val="20"/>
          <w:lang w:val="hy-AM"/>
        </w:rPr>
      </w:pPr>
      <w:r w:rsidRPr="0072647E">
        <w:rPr>
          <w:rFonts w:ascii="GHEA Grapalat" w:hAnsi="GHEA Grapalat" w:cs="Sylfaen"/>
          <w:b/>
          <w:sz w:val="20"/>
          <w:lang w:val="hy-AM"/>
        </w:rPr>
        <w:t>7. ԱՅԼ ՊԱՅՄԱՆՆԵՐ</w:t>
      </w:r>
    </w:p>
    <w:p w14:paraId="636C8814" w14:textId="77777777" w:rsidR="006F532E" w:rsidRPr="0072647E" w:rsidRDefault="006F532E" w:rsidP="00F339BB">
      <w:pPr>
        <w:jc w:val="both"/>
        <w:rPr>
          <w:rFonts w:ascii="GHEA Grapalat" w:hAnsi="GHEA Grapalat"/>
          <w:sz w:val="20"/>
          <w:lang w:val="hy-AM"/>
        </w:rPr>
      </w:pPr>
      <w:r w:rsidRPr="0072647E">
        <w:rPr>
          <w:rFonts w:ascii="GHEA Grapalat" w:hAnsi="GHEA Grapalat"/>
          <w:sz w:val="20"/>
          <w:lang w:val="hy-AM"/>
        </w:rPr>
        <w:t>7.1 Պ</w:t>
      </w:r>
      <w:r w:rsidRPr="0072647E">
        <w:rPr>
          <w:rFonts w:ascii="GHEA Grapalat" w:hAnsi="GHEA Grapalat" w:cs="Sylfaen"/>
          <w:sz w:val="20"/>
          <w:lang w:val="hy-AM"/>
        </w:rPr>
        <w:t>այմանագիրն</w:t>
      </w:r>
      <w:r w:rsidRPr="0072647E">
        <w:rPr>
          <w:rFonts w:ascii="GHEA Grapalat" w:hAnsi="GHEA Grapalat" w:cs="Times Armenian"/>
          <w:sz w:val="20"/>
          <w:lang w:val="hy-AM"/>
        </w:rPr>
        <w:t xml:space="preserve"> </w:t>
      </w:r>
      <w:r w:rsidRPr="0072647E">
        <w:rPr>
          <w:rFonts w:ascii="GHEA Grapalat" w:hAnsi="GHEA Grapalat" w:cs="Sylfaen"/>
          <w:sz w:val="20"/>
          <w:lang w:val="hy-AM"/>
        </w:rPr>
        <w:t>ուժի</w:t>
      </w:r>
      <w:r w:rsidRPr="0072647E">
        <w:rPr>
          <w:rFonts w:ascii="GHEA Grapalat" w:hAnsi="GHEA Grapalat" w:cs="Times Armenian"/>
          <w:sz w:val="20"/>
          <w:lang w:val="hy-AM"/>
        </w:rPr>
        <w:t xml:space="preserve"> </w:t>
      </w:r>
      <w:r w:rsidRPr="0072647E">
        <w:rPr>
          <w:rFonts w:ascii="GHEA Grapalat" w:hAnsi="GHEA Grapalat" w:cs="Sylfaen"/>
          <w:sz w:val="20"/>
          <w:lang w:val="hy-AM"/>
        </w:rPr>
        <w:t>մեջ</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մտնում</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w:t>
      </w:r>
      <w:r w:rsidRPr="0072647E">
        <w:rPr>
          <w:rFonts w:ascii="GHEA Grapalat" w:hAnsi="GHEA Grapalat" w:cs="Times Armenian"/>
          <w:sz w:val="20"/>
          <w:lang w:val="hy-AM"/>
        </w:rPr>
        <w:t xml:space="preserve"> </w:t>
      </w:r>
      <w:r w:rsidRPr="0072647E">
        <w:rPr>
          <w:rFonts w:ascii="GHEA Grapalat" w:hAnsi="GHEA Grapalat" w:cs="Sylfaen"/>
          <w:sz w:val="20"/>
          <w:lang w:val="hy-AM"/>
        </w:rPr>
        <w:t>ստորագրման</w:t>
      </w:r>
      <w:r w:rsidRPr="0072647E">
        <w:rPr>
          <w:rFonts w:ascii="GHEA Grapalat" w:hAnsi="GHEA Grapalat" w:cs="Times Armenian"/>
          <w:sz w:val="20"/>
          <w:lang w:val="hy-AM"/>
        </w:rPr>
        <w:t xml:space="preserve"> </w:t>
      </w:r>
      <w:r w:rsidRPr="0072647E">
        <w:rPr>
          <w:rFonts w:ascii="GHEA Grapalat" w:hAnsi="GHEA Grapalat" w:cs="Sylfaen"/>
          <w:sz w:val="20"/>
          <w:lang w:val="hy-AM"/>
        </w:rPr>
        <w:t>պահից և գործում է մինչև</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 պայմանագրով</w:t>
      </w:r>
      <w:r w:rsidRPr="0072647E">
        <w:rPr>
          <w:rFonts w:ascii="GHEA Grapalat" w:hAnsi="GHEA Grapalat" w:cs="Times Armenian"/>
          <w:sz w:val="20"/>
          <w:lang w:val="hy-AM"/>
        </w:rPr>
        <w:t xml:space="preserve"> </w:t>
      </w:r>
      <w:r w:rsidRPr="0072647E">
        <w:rPr>
          <w:rFonts w:ascii="GHEA Grapalat" w:hAnsi="GHEA Grapalat" w:cs="Sylfaen"/>
          <w:sz w:val="20"/>
          <w:lang w:val="hy-AM"/>
        </w:rPr>
        <w:t>ստանձնած</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ողջ</w:t>
      </w:r>
      <w:r w:rsidRPr="0072647E">
        <w:rPr>
          <w:rFonts w:ascii="GHEA Grapalat" w:hAnsi="GHEA Grapalat" w:cs="Times Armenian"/>
          <w:sz w:val="20"/>
          <w:lang w:val="hy-AM"/>
        </w:rPr>
        <w:t xml:space="preserve"> </w:t>
      </w:r>
      <w:r w:rsidRPr="0072647E">
        <w:rPr>
          <w:rFonts w:ascii="GHEA Grapalat" w:hAnsi="GHEA Grapalat" w:cs="Sylfaen"/>
          <w:sz w:val="20"/>
          <w:lang w:val="hy-AM"/>
        </w:rPr>
        <w:t>ծավալով</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կատարումը</w:t>
      </w:r>
      <w:r w:rsidRPr="0072647E">
        <w:rPr>
          <w:rFonts w:ascii="GHEA Grapalat" w:hAnsi="GHEA Grapalat" w:cs="Times Armenian"/>
          <w:sz w:val="20"/>
          <w:lang w:val="hy-AM"/>
        </w:rPr>
        <w:t>։</w:t>
      </w:r>
      <w:r w:rsidRPr="0072647E">
        <w:rPr>
          <w:rFonts w:ascii="GHEA Grapalat" w:hAnsi="GHEA Grapalat"/>
          <w:sz w:val="20"/>
          <w:lang w:val="hy-AM"/>
        </w:rPr>
        <w:t xml:space="preserve"> </w:t>
      </w:r>
    </w:p>
    <w:p w14:paraId="55AD63CC" w14:textId="77777777" w:rsidR="006F532E" w:rsidRPr="0072647E" w:rsidRDefault="006F532E" w:rsidP="00F339BB">
      <w:pPr>
        <w:jc w:val="both"/>
        <w:rPr>
          <w:rFonts w:ascii="GHEA Grapalat" w:hAnsi="GHEA Grapalat" w:cs="Sylfaen"/>
          <w:sz w:val="20"/>
          <w:lang w:val="hy-AM"/>
        </w:rPr>
      </w:pPr>
      <w:r w:rsidRPr="0072647E">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72647E">
        <w:rPr>
          <w:rFonts w:ascii="GHEA Grapalat" w:hAnsi="GHEA Grapalat" w:cs="Sylfaen"/>
          <w:sz w:val="20"/>
          <w:vertAlign w:val="superscript"/>
          <w:lang w:val="hy-AM"/>
        </w:rPr>
        <w:footnoteReference w:id="27"/>
      </w:r>
    </w:p>
    <w:p w14:paraId="77DA5E99" w14:textId="77777777" w:rsidR="006F532E" w:rsidRPr="0072647E" w:rsidRDefault="006F532E" w:rsidP="00F339BB">
      <w:pPr>
        <w:jc w:val="both"/>
        <w:rPr>
          <w:rFonts w:ascii="GHEA Grapalat" w:hAnsi="GHEA Grapalat"/>
          <w:sz w:val="20"/>
          <w:lang w:val="hy-AM"/>
        </w:rPr>
      </w:pPr>
      <w:r w:rsidRPr="0072647E">
        <w:rPr>
          <w:rFonts w:ascii="GHEA Grapalat" w:hAnsi="GHEA Grapalat"/>
          <w:sz w:val="20"/>
          <w:lang w:val="hy-AM"/>
        </w:rPr>
        <w:t>7.2 Պ</w:t>
      </w:r>
      <w:r w:rsidRPr="0072647E">
        <w:rPr>
          <w:rFonts w:ascii="GHEA Grapalat" w:hAnsi="GHEA Grapalat" w:cs="Sylfaen"/>
          <w:sz w:val="20"/>
          <w:lang w:val="hy-AM"/>
        </w:rPr>
        <w:t>այմանագրից</w:t>
      </w:r>
      <w:r w:rsidRPr="0072647E">
        <w:rPr>
          <w:rFonts w:ascii="GHEA Grapalat" w:hAnsi="GHEA Grapalat" w:cs="Times Armenian"/>
          <w:sz w:val="20"/>
          <w:lang w:val="hy-AM"/>
        </w:rPr>
        <w:t xml:space="preserve"> </w:t>
      </w:r>
      <w:r w:rsidRPr="0072647E">
        <w:rPr>
          <w:rFonts w:ascii="GHEA Grapalat" w:hAnsi="GHEA Grapalat" w:cs="Sylfaen"/>
          <w:sz w:val="20"/>
          <w:lang w:val="hy-AM"/>
        </w:rPr>
        <w:t>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w:t>
      </w:r>
      <w:r w:rsidRPr="0072647E">
        <w:rPr>
          <w:rFonts w:ascii="GHEA Grapalat" w:hAnsi="GHEA Grapalat" w:cs="Times Armenian"/>
          <w:sz w:val="20"/>
          <w:lang w:val="hy-AM"/>
        </w:rPr>
        <w:t xml:space="preserve"> </w:t>
      </w:r>
      <w:r w:rsidRPr="0072647E">
        <w:rPr>
          <w:rFonts w:ascii="GHEA Grapalat" w:hAnsi="GHEA Grapalat" w:cs="Sylfaen"/>
          <w:sz w:val="20"/>
          <w:lang w:val="hy-AM"/>
        </w:rPr>
        <w:t>վճարային</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պարտավորությունը</w:t>
      </w:r>
      <w:r w:rsidRPr="0072647E">
        <w:rPr>
          <w:rFonts w:ascii="GHEA Grapalat" w:hAnsi="GHEA Grapalat" w:cs="Times Armenian"/>
          <w:sz w:val="20"/>
          <w:lang w:val="hy-AM"/>
        </w:rPr>
        <w:t xml:space="preserve"> </w:t>
      </w:r>
      <w:r w:rsidRPr="0072647E">
        <w:rPr>
          <w:rFonts w:ascii="GHEA Grapalat" w:hAnsi="GHEA Grapalat" w:cs="Sylfaen"/>
          <w:sz w:val="20"/>
          <w:lang w:val="hy-AM"/>
        </w:rPr>
        <w:t>չի</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դադարել</w:t>
      </w:r>
      <w:r w:rsidRPr="0072647E">
        <w:rPr>
          <w:rFonts w:ascii="GHEA Grapalat" w:hAnsi="GHEA Grapalat" w:cs="Times Armenian"/>
          <w:sz w:val="20"/>
          <w:lang w:val="hy-AM"/>
        </w:rPr>
        <w:t xml:space="preserve"> </w:t>
      </w:r>
      <w:r w:rsidRPr="0072647E">
        <w:rPr>
          <w:rFonts w:ascii="GHEA Grapalat" w:hAnsi="GHEA Grapalat" w:cs="Sylfaen"/>
          <w:sz w:val="20"/>
          <w:lang w:val="hy-AM"/>
        </w:rPr>
        <w:t>այլ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պայմանագրից</w:t>
      </w:r>
      <w:r w:rsidRPr="0072647E">
        <w:rPr>
          <w:rFonts w:ascii="GHEA Grapalat" w:hAnsi="GHEA Grapalat" w:cs="Times Armenian"/>
          <w:sz w:val="20"/>
          <w:lang w:val="hy-AM"/>
        </w:rPr>
        <w:t xml:space="preserve"> </w:t>
      </w:r>
      <w:r w:rsidRPr="0072647E">
        <w:rPr>
          <w:rFonts w:ascii="GHEA Grapalat" w:hAnsi="GHEA Grapalat" w:cs="Sylfaen"/>
          <w:sz w:val="20"/>
          <w:lang w:val="hy-AM"/>
        </w:rPr>
        <w:t>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հակընդդեմ</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հաշվանցով</w:t>
      </w:r>
      <w:r w:rsidRPr="0072647E">
        <w:rPr>
          <w:rFonts w:ascii="GHEA Grapalat" w:hAnsi="GHEA Grapalat" w:cs="Times Armenian"/>
          <w:sz w:val="20"/>
          <w:lang w:val="hy-AM"/>
        </w:rPr>
        <w:t xml:space="preserve">, </w:t>
      </w:r>
      <w:r w:rsidRPr="0072647E">
        <w:rPr>
          <w:rFonts w:ascii="GHEA Grapalat" w:hAnsi="GHEA Grapalat" w:cs="Sylfaen"/>
          <w:sz w:val="20"/>
          <w:lang w:val="hy-AM"/>
        </w:rPr>
        <w:t>առանց</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w:t>
      </w:r>
      <w:r w:rsidRPr="0072647E">
        <w:rPr>
          <w:rFonts w:ascii="GHEA Grapalat" w:hAnsi="GHEA Grapalat" w:cs="Times Armenian"/>
          <w:sz w:val="20"/>
          <w:lang w:val="hy-AM"/>
        </w:rPr>
        <w:t xml:space="preserve"> </w:t>
      </w:r>
      <w:r w:rsidRPr="0072647E">
        <w:rPr>
          <w:rFonts w:ascii="GHEA Grapalat" w:hAnsi="GHEA Grapalat" w:cs="Sylfaen"/>
          <w:sz w:val="20"/>
          <w:lang w:val="hy-AM"/>
        </w:rPr>
        <w:t>գրավոր</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կնիքով</w:t>
      </w:r>
      <w:r w:rsidRPr="0072647E">
        <w:rPr>
          <w:rFonts w:ascii="GHEA Grapalat" w:hAnsi="GHEA Grapalat" w:cs="Times Armenian"/>
          <w:sz w:val="20"/>
          <w:lang w:val="hy-AM"/>
        </w:rPr>
        <w:t xml:space="preserve"> </w:t>
      </w:r>
      <w:r w:rsidRPr="0072647E">
        <w:rPr>
          <w:rFonts w:ascii="GHEA Grapalat" w:hAnsi="GHEA Grapalat" w:cs="Sylfaen"/>
          <w:sz w:val="20"/>
          <w:lang w:val="hy-AM"/>
        </w:rPr>
        <w:t>հաստատված</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Պայմանագրից</w:t>
      </w:r>
      <w:r w:rsidRPr="0072647E">
        <w:rPr>
          <w:rFonts w:ascii="GHEA Grapalat" w:hAnsi="GHEA Grapalat" w:cs="Times Armenian"/>
          <w:sz w:val="20"/>
          <w:lang w:val="hy-AM"/>
        </w:rPr>
        <w:t xml:space="preserve"> </w:t>
      </w:r>
      <w:r w:rsidRPr="0072647E">
        <w:rPr>
          <w:rFonts w:ascii="GHEA Grapalat" w:hAnsi="GHEA Grapalat" w:cs="Sylfaen"/>
          <w:sz w:val="20"/>
          <w:lang w:val="hy-AM"/>
        </w:rPr>
        <w:t>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պահանջի</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իրավունքը</w:t>
      </w:r>
      <w:r w:rsidRPr="0072647E">
        <w:rPr>
          <w:rFonts w:ascii="GHEA Grapalat" w:hAnsi="GHEA Grapalat" w:cs="Times Armenian"/>
          <w:sz w:val="20"/>
          <w:lang w:val="hy-AM"/>
        </w:rPr>
        <w:t xml:space="preserve"> </w:t>
      </w:r>
      <w:r w:rsidRPr="0072647E">
        <w:rPr>
          <w:rFonts w:ascii="GHEA Grapalat" w:hAnsi="GHEA Grapalat" w:cs="Sylfaen"/>
          <w:sz w:val="20"/>
          <w:lang w:val="hy-AM"/>
        </w:rPr>
        <w:t>չի</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փոխանցվել</w:t>
      </w:r>
      <w:r w:rsidRPr="0072647E">
        <w:rPr>
          <w:rFonts w:ascii="GHEA Grapalat" w:hAnsi="GHEA Grapalat" w:cs="Times Armenian"/>
          <w:sz w:val="20"/>
          <w:lang w:val="hy-AM"/>
        </w:rPr>
        <w:t xml:space="preserve"> </w:t>
      </w:r>
      <w:r w:rsidRPr="0072647E">
        <w:rPr>
          <w:rFonts w:ascii="GHEA Grapalat" w:hAnsi="GHEA Grapalat" w:cs="Sylfaen"/>
          <w:sz w:val="20"/>
          <w:lang w:val="hy-AM"/>
        </w:rPr>
        <w:t>այլ</w:t>
      </w:r>
      <w:r w:rsidRPr="0072647E">
        <w:rPr>
          <w:rFonts w:ascii="GHEA Grapalat" w:hAnsi="GHEA Grapalat" w:cs="Times Armenian"/>
          <w:sz w:val="20"/>
          <w:lang w:val="hy-AM"/>
        </w:rPr>
        <w:t xml:space="preserve"> </w:t>
      </w:r>
      <w:r w:rsidRPr="0072647E">
        <w:rPr>
          <w:rFonts w:ascii="GHEA Grapalat" w:hAnsi="GHEA Grapalat" w:cs="Sylfaen"/>
          <w:sz w:val="20"/>
          <w:lang w:val="hy-AM"/>
        </w:rPr>
        <w:t>անձի</w:t>
      </w:r>
      <w:r w:rsidRPr="0072647E">
        <w:rPr>
          <w:rFonts w:ascii="GHEA Grapalat" w:hAnsi="GHEA Grapalat" w:cs="Times Armenian"/>
          <w:sz w:val="20"/>
          <w:lang w:val="hy-AM"/>
        </w:rPr>
        <w:t xml:space="preserve">, </w:t>
      </w:r>
      <w:r w:rsidRPr="0072647E">
        <w:rPr>
          <w:rFonts w:ascii="GHEA Grapalat" w:hAnsi="GHEA Grapalat" w:cs="Sylfaen"/>
          <w:sz w:val="20"/>
          <w:lang w:val="hy-AM"/>
        </w:rPr>
        <w:t>առանց</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պարտապան</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w:t>
      </w:r>
      <w:r w:rsidRPr="0072647E">
        <w:rPr>
          <w:rFonts w:ascii="GHEA Grapalat" w:hAnsi="GHEA Grapalat" w:cs="Times Armenian"/>
          <w:sz w:val="20"/>
          <w:lang w:val="hy-AM"/>
        </w:rPr>
        <w:t xml:space="preserve"> </w:t>
      </w:r>
      <w:r w:rsidRPr="0072647E">
        <w:rPr>
          <w:rFonts w:ascii="GHEA Grapalat" w:hAnsi="GHEA Grapalat" w:cs="Sylfaen"/>
          <w:sz w:val="20"/>
          <w:lang w:val="hy-AM"/>
        </w:rPr>
        <w:t>գրավոր</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համաձայնության</w:t>
      </w:r>
      <w:r w:rsidRPr="0072647E">
        <w:rPr>
          <w:rFonts w:ascii="GHEA Grapalat" w:hAnsi="GHEA Grapalat" w:cs="Times Armenian"/>
          <w:sz w:val="20"/>
          <w:lang w:val="hy-AM"/>
        </w:rPr>
        <w:t>։</w:t>
      </w:r>
      <w:r w:rsidRPr="0072647E">
        <w:rPr>
          <w:rFonts w:ascii="GHEA Grapalat" w:hAnsi="GHEA Grapalat"/>
          <w:sz w:val="20"/>
          <w:lang w:val="hy-AM"/>
        </w:rPr>
        <w:t xml:space="preserve"> </w:t>
      </w:r>
    </w:p>
    <w:p w14:paraId="0F6C1D74" w14:textId="3363810C" w:rsidR="006F532E" w:rsidRPr="0072647E" w:rsidRDefault="006F532E" w:rsidP="006F532E">
      <w:pPr>
        <w:tabs>
          <w:tab w:val="left" w:pos="720"/>
        </w:tabs>
        <w:jc w:val="both"/>
        <w:rPr>
          <w:rFonts w:ascii="GHEA Grapalat" w:hAnsi="GHEA Grapalat"/>
          <w:sz w:val="20"/>
          <w:lang w:val="hy-AM"/>
        </w:rPr>
      </w:pPr>
      <w:r w:rsidRPr="0072647E">
        <w:rPr>
          <w:rFonts w:ascii="GHEA Grapalat" w:hAnsi="GHEA Grapalat"/>
          <w:sz w:val="20"/>
          <w:lang w:val="hy-AM"/>
        </w:rPr>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1B2A702" w14:textId="77777777" w:rsidR="006F532E" w:rsidRPr="0072647E" w:rsidRDefault="006F532E" w:rsidP="00F339BB">
      <w:pPr>
        <w:tabs>
          <w:tab w:val="left" w:pos="1276"/>
        </w:tabs>
        <w:jc w:val="both"/>
        <w:rPr>
          <w:rFonts w:ascii="GHEA Grapalat" w:hAnsi="GHEA Grapalat" w:cs="Sylfaen"/>
          <w:sz w:val="20"/>
          <w:lang w:val="hy-AM"/>
        </w:rPr>
      </w:pPr>
      <w:r w:rsidRPr="0072647E">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DBDD695" w14:textId="0B5A757D" w:rsidR="006F532E" w:rsidRPr="0072647E" w:rsidRDefault="006F532E" w:rsidP="006F532E">
      <w:pPr>
        <w:tabs>
          <w:tab w:val="left" w:pos="720"/>
        </w:tabs>
        <w:jc w:val="both"/>
        <w:rPr>
          <w:rFonts w:ascii="GHEA Grapalat" w:hAnsi="GHEA Grapalat"/>
          <w:sz w:val="20"/>
          <w:lang w:val="hy-AM"/>
        </w:rPr>
      </w:pPr>
      <w:r w:rsidRPr="0072647E">
        <w:rPr>
          <w:rFonts w:ascii="GHEA Grapalat" w:hAnsi="GHEA Grapalat"/>
          <w:sz w:val="20"/>
          <w:lang w:val="hy-AM"/>
        </w:rPr>
        <w:t xml:space="preserve">7.5 </w:t>
      </w:r>
      <w:r w:rsidRPr="0072647E">
        <w:rPr>
          <w:rFonts w:ascii="GHEA Grapalat" w:hAnsi="GHEA Grapalat" w:cs="Sylfaen"/>
          <w:sz w:val="20"/>
          <w:lang w:val="hy-AM"/>
        </w:rPr>
        <w:t>Պայմանագրում</w:t>
      </w:r>
      <w:r w:rsidRPr="0072647E">
        <w:rPr>
          <w:rFonts w:ascii="GHEA Grapalat" w:hAnsi="GHEA Grapalat" w:cs="Times Armenian"/>
          <w:sz w:val="20"/>
          <w:lang w:val="hy-AM"/>
        </w:rPr>
        <w:t xml:space="preserve"> </w:t>
      </w:r>
      <w:r w:rsidRPr="0072647E">
        <w:rPr>
          <w:rFonts w:ascii="GHEA Grapalat" w:hAnsi="GHEA Grapalat" w:cs="Sylfaen"/>
          <w:sz w:val="20"/>
          <w:lang w:val="hy-AM"/>
        </w:rPr>
        <w:t>փոփոխություններ</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լրացումներ</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կատարվել</w:t>
      </w:r>
      <w:r w:rsidRPr="0072647E">
        <w:rPr>
          <w:rFonts w:ascii="GHEA Grapalat" w:hAnsi="GHEA Grapalat" w:cs="Times Armenian"/>
          <w:sz w:val="20"/>
          <w:lang w:val="hy-AM"/>
        </w:rPr>
        <w:t xml:space="preserve"> </w:t>
      </w:r>
      <w:r w:rsidRPr="0072647E">
        <w:rPr>
          <w:rFonts w:ascii="GHEA Grapalat" w:hAnsi="GHEA Grapalat" w:cs="Sylfaen"/>
          <w:sz w:val="20"/>
          <w:lang w:val="hy-AM"/>
        </w:rPr>
        <w:t>միայն</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w:t>
      </w:r>
      <w:r w:rsidRPr="0072647E">
        <w:rPr>
          <w:rFonts w:ascii="GHEA Grapalat" w:hAnsi="GHEA Grapalat" w:cs="Times Armenian"/>
          <w:sz w:val="20"/>
          <w:lang w:val="hy-AM"/>
        </w:rPr>
        <w:t xml:space="preserve"> </w:t>
      </w:r>
      <w:r w:rsidRPr="0072647E">
        <w:rPr>
          <w:rFonts w:ascii="GHEA Grapalat" w:hAnsi="GHEA Grapalat" w:cs="Sylfaen"/>
          <w:sz w:val="20"/>
          <w:lang w:val="hy-AM"/>
        </w:rPr>
        <w:t>փոխադարձ</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համաձայնագիր</w:t>
      </w:r>
      <w:r w:rsidRPr="0072647E">
        <w:rPr>
          <w:rFonts w:ascii="GHEA Grapalat" w:hAnsi="GHEA Grapalat" w:cs="Times Armenian"/>
          <w:sz w:val="20"/>
          <w:lang w:val="hy-AM"/>
        </w:rPr>
        <w:t xml:space="preserve"> </w:t>
      </w:r>
      <w:r w:rsidRPr="0072647E">
        <w:rPr>
          <w:rFonts w:ascii="GHEA Grapalat" w:hAnsi="GHEA Grapalat" w:cs="Sylfaen"/>
          <w:sz w:val="20"/>
          <w:lang w:val="hy-AM"/>
        </w:rPr>
        <w:t>կնքելու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միջոցով</w:t>
      </w:r>
      <w:r w:rsidRPr="0072647E">
        <w:rPr>
          <w:rFonts w:ascii="GHEA Grapalat" w:hAnsi="GHEA Grapalat" w:cs="Times Armenian"/>
          <w:sz w:val="20"/>
          <w:lang w:val="hy-AM"/>
        </w:rPr>
        <w:t xml:space="preserve">, </w:t>
      </w:r>
      <w:r w:rsidRPr="0072647E">
        <w:rPr>
          <w:rFonts w:ascii="GHEA Grapalat" w:hAnsi="GHEA Grapalat" w:cs="Sylfaen"/>
          <w:sz w:val="20"/>
          <w:lang w:val="hy-AM"/>
        </w:rPr>
        <w:t>որը</w:t>
      </w:r>
      <w:r w:rsidRPr="0072647E">
        <w:rPr>
          <w:rFonts w:ascii="GHEA Grapalat" w:hAnsi="GHEA Grapalat" w:cs="Times Armenian"/>
          <w:sz w:val="20"/>
          <w:lang w:val="hy-AM"/>
        </w:rPr>
        <w:t xml:space="preserve"> </w:t>
      </w:r>
      <w:r w:rsidRPr="0072647E">
        <w:rPr>
          <w:rFonts w:ascii="GHEA Grapalat" w:hAnsi="GHEA Grapalat" w:cs="Sylfaen"/>
          <w:sz w:val="20"/>
          <w:lang w:val="hy-AM"/>
        </w:rPr>
        <w:t>կհանդիսանա</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անբաժանելի</w:t>
      </w:r>
      <w:r w:rsidRPr="0072647E">
        <w:rPr>
          <w:rFonts w:ascii="GHEA Grapalat" w:hAnsi="GHEA Grapalat" w:cs="Times Armenian"/>
          <w:sz w:val="20"/>
          <w:lang w:val="hy-AM"/>
        </w:rPr>
        <w:t xml:space="preserve"> </w:t>
      </w:r>
      <w:r w:rsidRPr="0072647E">
        <w:rPr>
          <w:rFonts w:ascii="GHEA Grapalat" w:hAnsi="GHEA Grapalat" w:cs="Sylfaen"/>
          <w:sz w:val="20"/>
          <w:lang w:val="hy-AM"/>
        </w:rPr>
        <w:t>մասը</w:t>
      </w:r>
      <w:r w:rsidRPr="0072647E">
        <w:rPr>
          <w:rFonts w:ascii="GHEA Grapalat" w:hAnsi="GHEA Grapalat"/>
          <w:sz w:val="20"/>
          <w:lang w:val="hy-AM"/>
        </w:rPr>
        <w:t>։</w:t>
      </w:r>
    </w:p>
    <w:p w14:paraId="76DE10AE" w14:textId="285A04DE" w:rsidR="006F532E" w:rsidRPr="0072647E" w:rsidRDefault="006F532E" w:rsidP="006F532E">
      <w:pPr>
        <w:jc w:val="both"/>
        <w:rPr>
          <w:rFonts w:ascii="GHEA Grapalat" w:hAnsi="GHEA Grapalat"/>
          <w:sz w:val="20"/>
          <w:lang w:val="hy-AM"/>
        </w:rPr>
      </w:pPr>
      <w:r w:rsidRPr="0072647E">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72647E">
        <w:rPr>
          <w:rFonts w:ascii="GHEA Grapalat" w:hAnsi="GHEA Grapalat" w:cs="Sylfaen"/>
          <w:sz w:val="20"/>
          <w:lang w:val="hy-AM"/>
        </w:rPr>
        <w:t xml:space="preserve">ձեռք բերվող ծառայության միավորի գնի </w:t>
      </w:r>
      <w:r w:rsidRPr="0072647E">
        <w:rPr>
          <w:rFonts w:ascii="GHEA Grapalat" w:hAnsi="GHEA Grapalat" w:cs="Times Armenian"/>
          <w:sz w:val="20"/>
          <w:lang w:val="hy-AM"/>
        </w:rPr>
        <w:t xml:space="preserve"> </w:t>
      </w:r>
      <w:r w:rsidRPr="0072647E">
        <w:rPr>
          <w:rFonts w:ascii="GHEA Grapalat" w:hAnsi="GHEA Grapalat"/>
          <w:sz w:val="20"/>
          <w:lang w:val="hy-AM"/>
        </w:rPr>
        <w:t>կամ պայմանագրի գնի արհեստական փոփոխման։</w:t>
      </w:r>
    </w:p>
    <w:p w14:paraId="4032DB79" w14:textId="77777777" w:rsidR="006F532E" w:rsidRPr="0072647E" w:rsidRDefault="006F532E" w:rsidP="00F339BB">
      <w:pPr>
        <w:tabs>
          <w:tab w:val="left" w:pos="1276"/>
        </w:tabs>
        <w:jc w:val="both"/>
        <w:rPr>
          <w:rFonts w:ascii="GHEA Grapalat" w:hAnsi="GHEA Grapalat" w:cs="Times Armenian"/>
          <w:sz w:val="20"/>
          <w:lang w:val="hy-AM"/>
        </w:rPr>
      </w:pPr>
      <w:r w:rsidRPr="0072647E">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A1A78F6" w14:textId="77777777" w:rsidR="006F532E" w:rsidRPr="0072647E" w:rsidRDefault="006F532E" w:rsidP="00F339BB">
      <w:pPr>
        <w:tabs>
          <w:tab w:val="left" w:pos="1276"/>
        </w:tabs>
        <w:jc w:val="both"/>
        <w:rPr>
          <w:rFonts w:ascii="GHEA Grapalat" w:hAnsi="GHEA Grapalat"/>
          <w:sz w:val="20"/>
          <w:lang w:val="hy-AM"/>
        </w:rPr>
      </w:pPr>
      <w:r w:rsidRPr="0072647E">
        <w:rPr>
          <w:rFonts w:ascii="GHEA Grapalat" w:hAnsi="GHEA Grapalat"/>
          <w:sz w:val="20"/>
          <w:lang w:val="pt-BR"/>
        </w:rPr>
        <w:t>7.6 Եթե պայմանագիրն  իրականացվ</w:t>
      </w:r>
      <w:r w:rsidRPr="0072647E">
        <w:rPr>
          <w:rFonts w:ascii="GHEA Grapalat" w:hAnsi="GHEA Grapalat"/>
          <w:sz w:val="20"/>
          <w:lang w:val="hy-AM"/>
        </w:rPr>
        <w:t>ում է</w:t>
      </w:r>
      <w:r w:rsidRPr="0072647E">
        <w:rPr>
          <w:rFonts w:ascii="GHEA Grapalat" w:hAnsi="GHEA Grapalat"/>
          <w:sz w:val="20"/>
          <w:lang w:val="pt-BR"/>
        </w:rPr>
        <w:t xml:space="preserve"> գործակալության պայմանագիր կնքելու միջոցով</w:t>
      </w:r>
    </w:p>
    <w:p w14:paraId="649F648F" w14:textId="77777777" w:rsidR="006F532E" w:rsidRPr="0072647E" w:rsidRDefault="006F532E" w:rsidP="00F339BB">
      <w:pPr>
        <w:tabs>
          <w:tab w:val="left" w:pos="1276"/>
        </w:tabs>
        <w:jc w:val="both"/>
        <w:rPr>
          <w:rFonts w:ascii="GHEA Grapalat" w:hAnsi="GHEA Grapalat"/>
          <w:sz w:val="20"/>
          <w:lang w:val="pt-BR"/>
        </w:rPr>
      </w:pPr>
      <w:r w:rsidRPr="0072647E">
        <w:rPr>
          <w:rFonts w:ascii="GHEA Grapalat" w:hAnsi="GHEA Grapalat"/>
          <w:sz w:val="20"/>
          <w:lang w:val="hy-AM"/>
        </w:rPr>
        <w:t>1)</w:t>
      </w:r>
      <w:r w:rsidRPr="0072647E">
        <w:rPr>
          <w:rFonts w:ascii="GHEA Grapalat" w:hAnsi="GHEA Grapalat"/>
          <w:sz w:val="20"/>
          <w:lang w:val="pt-BR"/>
        </w:rPr>
        <w:t xml:space="preserve"> </w:t>
      </w:r>
      <w:r w:rsidRPr="0072647E">
        <w:rPr>
          <w:rFonts w:ascii="GHEA Grapalat" w:hAnsi="GHEA Grapalat"/>
          <w:sz w:val="20"/>
          <w:lang w:val="hy-AM"/>
        </w:rPr>
        <w:t>Կատարողը</w:t>
      </w:r>
      <w:r w:rsidRPr="0072647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E1B111" w14:textId="77777777" w:rsidR="006F532E" w:rsidRPr="0072647E" w:rsidRDefault="006F532E" w:rsidP="00F339BB">
      <w:pPr>
        <w:tabs>
          <w:tab w:val="left" w:pos="1276"/>
        </w:tabs>
        <w:jc w:val="both"/>
        <w:rPr>
          <w:rFonts w:ascii="GHEA Grapalat" w:hAnsi="GHEA Grapalat"/>
          <w:sz w:val="20"/>
          <w:lang w:val="pt-BR"/>
        </w:rPr>
      </w:pPr>
      <w:r w:rsidRPr="0072647E">
        <w:rPr>
          <w:rFonts w:ascii="GHEA Grapalat" w:hAnsi="GHEA Grapalat"/>
          <w:sz w:val="20"/>
          <w:lang w:val="pt-BR"/>
        </w:rPr>
        <w:t xml:space="preserve">2) պայմանագրի կատարման ընթացքում գործակալի փոփոխման դեպքում </w:t>
      </w:r>
      <w:r w:rsidRPr="0072647E">
        <w:rPr>
          <w:rFonts w:ascii="GHEA Grapalat" w:hAnsi="GHEA Grapalat"/>
          <w:sz w:val="20"/>
          <w:lang w:val="hy-AM"/>
        </w:rPr>
        <w:t>Կատարող</w:t>
      </w:r>
      <w:r w:rsidRPr="0072647E">
        <w:rPr>
          <w:rFonts w:ascii="GHEA Grapalat" w:hAnsi="GHEA Grapalat"/>
          <w:sz w:val="20"/>
          <w:lang w:val="pt-BR"/>
        </w:rPr>
        <w:t xml:space="preserve">ը գրավոր տեղեկացնում է </w:t>
      </w:r>
      <w:r w:rsidRPr="0072647E">
        <w:rPr>
          <w:rFonts w:ascii="GHEA Grapalat" w:hAnsi="GHEA Grapalat"/>
          <w:sz w:val="20"/>
          <w:lang w:val="hy-AM"/>
        </w:rPr>
        <w:t>Պ</w:t>
      </w:r>
      <w:r w:rsidRPr="0072647E">
        <w:rPr>
          <w:rFonts w:ascii="GHEA Grapalat" w:hAnsi="GHEA Grapalat"/>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9" w:name="_Hlk201942532"/>
      <w:r w:rsidRPr="0072647E">
        <w:rPr>
          <w:rFonts w:ascii="GHEA Grapalat" w:hAnsi="GHEA Grapalat"/>
          <w:sz w:val="20"/>
          <w:lang w:val="pt-BR"/>
        </w:rPr>
        <w:t xml:space="preserve">Ընդ որում  սույն </w:t>
      </w:r>
      <w:r w:rsidRPr="0072647E">
        <w:rPr>
          <w:rFonts w:ascii="GHEA Grapalat" w:hAnsi="GHEA Grapalat"/>
          <w:sz w:val="20"/>
          <w:lang w:val="pt-BR"/>
        </w:rPr>
        <w:lastRenderedPageBreak/>
        <w:t>ենթակետի կիրառման դեպքում գործակալ չի կարող հանդիսանալ ՀՀ կառավարության 20.06.2025թ. թիվ 817-Ա որոշմա</w:t>
      </w:r>
      <w:r w:rsidRPr="0072647E">
        <w:rPr>
          <w:lang w:val="pt-BR"/>
        </w:rPr>
        <w:t xml:space="preserve"> </w:t>
      </w:r>
      <w:r w:rsidRPr="0072647E">
        <w:rPr>
          <w:rFonts w:ascii="GHEA Grapalat" w:hAnsi="GHEA Grapalat"/>
          <w:sz w:val="20"/>
          <w:lang w:val="pt-BR"/>
        </w:rPr>
        <w:t>ն 2-թդ կետի 2-րդ ենթակետով նախատեսված ցուցակում ներառված կազմակերպությունը</w:t>
      </w:r>
      <w:bookmarkEnd w:id="29"/>
      <w:r w:rsidRPr="0072647E">
        <w:rPr>
          <w:rFonts w:ascii="GHEA Grapalat" w:hAnsi="GHEA Grapalat"/>
          <w:sz w:val="20"/>
          <w:vertAlign w:val="superscript"/>
          <w:lang w:val="pt-BR"/>
        </w:rPr>
        <w:t xml:space="preserve"> </w:t>
      </w:r>
      <w:r w:rsidRPr="0072647E">
        <w:rPr>
          <w:rFonts w:ascii="GHEA Grapalat" w:hAnsi="GHEA Grapalat"/>
          <w:sz w:val="20"/>
          <w:lang w:val="pt-BR"/>
        </w:rPr>
        <w:t>:</w:t>
      </w:r>
      <w:r w:rsidRPr="0072647E">
        <w:rPr>
          <w:rFonts w:ascii="GHEA Grapalat" w:hAnsi="GHEA Grapalat"/>
          <w:sz w:val="20"/>
          <w:vertAlign w:val="superscript"/>
          <w:lang w:val="pt-BR"/>
        </w:rPr>
        <w:footnoteReference w:id="28"/>
      </w:r>
    </w:p>
    <w:p w14:paraId="5A52C153" w14:textId="77777777" w:rsidR="006F532E" w:rsidRPr="0072647E" w:rsidRDefault="006F532E" w:rsidP="00F339BB">
      <w:pPr>
        <w:tabs>
          <w:tab w:val="left" w:pos="1276"/>
        </w:tabs>
        <w:jc w:val="both"/>
        <w:rPr>
          <w:rFonts w:ascii="GHEA Grapalat" w:hAnsi="GHEA Grapalat"/>
          <w:sz w:val="20"/>
          <w:lang w:val="pt-BR"/>
        </w:rPr>
      </w:pPr>
      <w:r w:rsidRPr="0072647E">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72647E">
        <w:rPr>
          <w:rFonts w:ascii="GHEA Grapalat" w:hAnsi="GHEA Grapalat"/>
          <w:sz w:val="20"/>
          <w:vertAlign w:val="superscript"/>
          <w:lang w:val="pt-BR"/>
        </w:rPr>
        <w:footnoteReference w:id="29"/>
      </w:r>
    </w:p>
    <w:p w14:paraId="33CF796D" w14:textId="77777777" w:rsidR="006F532E" w:rsidRPr="0072647E" w:rsidRDefault="006F532E" w:rsidP="00F339BB">
      <w:pPr>
        <w:tabs>
          <w:tab w:val="left" w:pos="1276"/>
        </w:tabs>
        <w:jc w:val="both"/>
        <w:rPr>
          <w:rFonts w:ascii="GHEA Grapalat" w:hAnsi="GHEA Grapalat"/>
          <w:sz w:val="20"/>
          <w:lang w:val="pt-BR"/>
        </w:rPr>
      </w:pPr>
      <w:r w:rsidRPr="0072647E">
        <w:rPr>
          <w:rFonts w:ascii="GHEA Grapalat" w:hAnsi="GHEA Grapalat" w:cs="Times Armenian"/>
          <w:sz w:val="20"/>
          <w:lang w:val="pt-BR"/>
        </w:rPr>
        <w:t>7.8 Ծառայության</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մատուց</w:t>
      </w:r>
      <w:proofErr w:type="spellEnd"/>
      <w:r w:rsidRPr="0072647E">
        <w:rPr>
          <w:rFonts w:ascii="GHEA Grapalat" w:hAnsi="GHEA Grapalat" w:cs="Sylfaen"/>
          <w:sz w:val="20"/>
          <w:lang w:val="hy-AM"/>
        </w:rPr>
        <w:t>ման</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ժամկետը</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երկարաձգվել</w:t>
      </w:r>
      <w:r w:rsidRPr="0072647E">
        <w:rPr>
          <w:rFonts w:ascii="GHEA Grapalat" w:hAnsi="GHEA Grapalat" w:cs="Times Armenian"/>
          <w:sz w:val="20"/>
          <w:lang w:val="hy-AM"/>
        </w:rPr>
        <w:t xml:space="preserve"> </w:t>
      </w:r>
      <w:r w:rsidRPr="0072647E">
        <w:rPr>
          <w:rFonts w:ascii="GHEA Grapalat" w:hAnsi="GHEA Grapalat" w:cs="Sylfaen"/>
          <w:sz w:val="20"/>
          <w:lang w:val="hy-AM"/>
        </w:rPr>
        <w:t>մինչև</w:t>
      </w:r>
      <w:r w:rsidRPr="0072647E">
        <w:rPr>
          <w:rFonts w:ascii="GHEA Grapalat" w:hAnsi="GHEA Grapalat" w:cs="Times Armenian"/>
          <w:sz w:val="20"/>
          <w:lang w:val="hy-AM"/>
        </w:rPr>
        <w:t xml:space="preserve"> պայմանագրով </w:t>
      </w:r>
      <w:r w:rsidRPr="0072647E">
        <w:rPr>
          <w:rFonts w:ascii="GHEA Grapalat" w:hAnsi="GHEA Grapalat" w:cs="Sylfaen"/>
          <w:sz w:val="20"/>
          <w:lang w:val="hy-AM"/>
        </w:rPr>
        <w:t>այդ</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ժամկետը</w:t>
      </w:r>
      <w:r w:rsidRPr="0072647E">
        <w:rPr>
          <w:rFonts w:ascii="GHEA Grapalat" w:hAnsi="GHEA Grapalat" w:cs="Times Armenian"/>
          <w:sz w:val="20"/>
          <w:lang w:val="hy-AM"/>
        </w:rPr>
        <w:t xml:space="preserve"> </w:t>
      </w:r>
      <w:r w:rsidRPr="0072647E">
        <w:rPr>
          <w:rFonts w:ascii="GHEA Grapalat" w:hAnsi="GHEA Grapalat" w:cs="Sylfaen"/>
          <w:sz w:val="20"/>
          <w:lang w:val="hy-AM"/>
        </w:rPr>
        <w:t>լրանալը</w:t>
      </w:r>
      <w:r w:rsidRPr="0072647E">
        <w:rPr>
          <w:rFonts w:ascii="GHEA Grapalat" w:hAnsi="GHEA Grapalat" w:cs="Sylfaen"/>
          <w:sz w:val="20"/>
          <w:lang w:val="pt-BR"/>
        </w:rPr>
        <w:t>`</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Կատարող</w:t>
      </w:r>
      <w:r w:rsidRPr="0072647E">
        <w:rPr>
          <w:rFonts w:ascii="GHEA Grapalat" w:hAnsi="GHEA Grapalat" w:cs="Sylfaen"/>
          <w:sz w:val="20"/>
        </w:rPr>
        <w:t>ի</w:t>
      </w:r>
      <w:proofErr w:type="spellEnd"/>
      <w:r w:rsidRPr="0072647E">
        <w:rPr>
          <w:rFonts w:ascii="GHEA Grapalat" w:hAnsi="GHEA Grapalat" w:cs="Times Armenian"/>
          <w:sz w:val="20"/>
          <w:lang w:val="hy-AM"/>
        </w:rPr>
        <w:t xml:space="preserve"> գրավոր առաջարկի </w:t>
      </w:r>
      <w:r w:rsidRPr="0072647E">
        <w:rPr>
          <w:rFonts w:ascii="GHEA Grapalat" w:hAnsi="GHEA Grapalat" w:cs="Sylfaen"/>
          <w:sz w:val="20"/>
          <w:lang w:val="hy-AM"/>
        </w:rPr>
        <w:t>առկայության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դեպքում</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պայմանով</w:t>
      </w:r>
      <w:r w:rsidRPr="0072647E">
        <w:rPr>
          <w:rFonts w:ascii="GHEA Grapalat" w:hAnsi="GHEA Grapalat" w:cs="Times Armenian"/>
          <w:sz w:val="20"/>
          <w:lang w:val="hy-AM"/>
        </w:rPr>
        <w:t xml:space="preserve">, </w:t>
      </w:r>
      <w:r w:rsidRPr="0072647E">
        <w:rPr>
          <w:rFonts w:ascii="GHEA Grapalat" w:hAnsi="GHEA Grapalat" w:cs="Sylfaen"/>
          <w:sz w:val="20"/>
          <w:lang w:val="hy-AM"/>
        </w:rPr>
        <w:t>որ</w:t>
      </w:r>
      <w:r w:rsidRPr="0072647E">
        <w:rPr>
          <w:rFonts w:ascii="GHEA Grapalat" w:hAnsi="GHEA Grapalat" w:cs="Sylfaen"/>
          <w:sz w:val="20"/>
          <w:lang w:val="pt-BR"/>
        </w:rPr>
        <w:t xml:space="preserve"> </w:t>
      </w:r>
      <w:r w:rsidRPr="0072647E">
        <w:rPr>
          <w:rFonts w:ascii="GHEA Grapalat" w:hAnsi="GHEA Grapalat"/>
          <w:sz w:val="20"/>
          <w:lang w:val="hy-AM"/>
        </w:rPr>
        <w:t>Պատվիրատուի</w:t>
      </w:r>
      <w:r w:rsidRPr="0072647E">
        <w:rPr>
          <w:rFonts w:ascii="GHEA Grapalat" w:hAnsi="GHEA Grapalat" w:cs="Times Armenian"/>
          <w:sz w:val="20"/>
          <w:lang w:val="hy-AM"/>
        </w:rPr>
        <w:t xml:space="preserve"> </w:t>
      </w:r>
      <w:r w:rsidRPr="0072647E">
        <w:rPr>
          <w:rFonts w:ascii="GHEA Grapalat" w:hAnsi="GHEA Grapalat" w:cs="Sylfaen"/>
          <w:sz w:val="20"/>
          <w:lang w:val="hy-AM"/>
        </w:rPr>
        <w:t>համար</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ծառայության</w:t>
      </w:r>
      <w:proofErr w:type="spellEnd"/>
      <w:r w:rsidRPr="0072647E">
        <w:rPr>
          <w:rFonts w:ascii="GHEA Grapalat" w:hAnsi="GHEA Grapalat" w:cs="Times Armenian"/>
          <w:sz w:val="20"/>
          <w:lang w:val="hy-AM"/>
        </w:rPr>
        <w:t xml:space="preserve"> </w:t>
      </w:r>
      <w:r w:rsidRPr="0072647E">
        <w:rPr>
          <w:rFonts w:ascii="GHEA Grapalat" w:hAnsi="GHEA Grapalat" w:cs="Sylfaen"/>
          <w:sz w:val="20"/>
          <w:lang w:val="hy-AM"/>
        </w:rPr>
        <w:t>մատուցման</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պահանջը չի վերացել</w:t>
      </w:r>
      <w:r w:rsidRPr="0072647E">
        <w:rPr>
          <w:rFonts w:ascii="GHEA Grapalat" w:hAnsi="GHEA Grapalat" w:cs="Sylfaen"/>
          <w:sz w:val="20"/>
          <w:lang w:val="pt-BR"/>
        </w:rPr>
        <w:t xml:space="preserve">, </w:t>
      </w:r>
      <w:proofErr w:type="spellStart"/>
      <w:r w:rsidRPr="0072647E">
        <w:rPr>
          <w:rFonts w:ascii="GHEA Grapalat" w:hAnsi="GHEA Grapalat" w:cs="Sylfaen"/>
          <w:sz w:val="20"/>
        </w:rPr>
        <w:t>իսկ</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Կատարողի</w:t>
      </w:r>
      <w:proofErr w:type="spellEnd"/>
      <w:r w:rsidRPr="0072647E">
        <w:rPr>
          <w:rFonts w:ascii="GHEA Grapalat" w:hAnsi="GHEA Grapalat" w:cs="Sylfaen"/>
          <w:sz w:val="20"/>
          <w:lang w:val="pt-BR"/>
        </w:rPr>
        <w:t xml:space="preserve"> </w:t>
      </w:r>
      <w:r w:rsidRPr="0072647E">
        <w:rPr>
          <w:rFonts w:ascii="GHEA Grapalat" w:hAnsi="GHEA Grapalat" w:cs="Sylfaen"/>
          <w:sz w:val="20"/>
          <w:lang w:val="hy-AM"/>
        </w:rPr>
        <w:t xml:space="preserve">գրավոր առաջարկը </w:t>
      </w:r>
      <w:proofErr w:type="spellStart"/>
      <w:r w:rsidRPr="0072647E">
        <w:rPr>
          <w:rFonts w:ascii="GHEA Grapalat" w:hAnsi="GHEA Grapalat" w:cs="Sylfaen"/>
          <w:sz w:val="20"/>
        </w:rPr>
        <w:t>ներկայացվել</w:t>
      </w:r>
      <w:proofErr w:type="spellEnd"/>
      <w:r w:rsidRPr="0072647E">
        <w:rPr>
          <w:rFonts w:ascii="GHEA Grapalat" w:hAnsi="GHEA Grapalat" w:cs="Sylfaen"/>
          <w:sz w:val="20"/>
          <w:lang w:val="pt-BR"/>
        </w:rPr>
        <w:t xml:space="preserve"> </w:t>
      </w:r>
      <w:r w:rsidRPr="0072647E">
        <w:rPr>
          <w:rFonts w:ascii="GHEA Grapalat" w:hAnsi="GHEA Grapalat" w:cs="Sylfaen"/>
          <w:sz w:val="20"/>
        </w:rPr>
        <w:t>է</w:t>
      </w:r>
      <w:r w:rsidRPr="0072647E">
        <w:rPr>
          <w:rFonts w:ascii="GHEA Grapalat" w:hAnsi="GHEA Grapalat" w:cs="Sylfaen"/>
          <w:sz w:val="20"/>
          <w:lang w:val="pt-BR"/>
        </w:rPr>
        <w:t xml:space="preserve"> </w:t>
      </w:r>
      <w:proofErr w:type="spellStart"/>
      <w:r w:rsidRPr="0072647E">
        <w:rPr>
          <w:rFonts w:ascii="GHEA Grapalat" w:hAnsi="GHEA Grapalat" w:cs="Sylfaen"/>
          <w:sz w:val="20"/>
        </w:rPr>
        <w:t>ոչ</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ուշ</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քան</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պայմանագրով</w:t>
      </w:r>
      <w:proofErr w:type="spellEnd"/>
      <w:r w:rsidRPr="0072647E">
        <w:rPr>
          <w:rFonts w:ascii="GHEA Grapalat" w:hAnsi="GHEA Grapalat" w:cs="Sylfaen"/>
          <w:sz w:val="20"/>
          <w:lang w:val="pt-BR"/>
        </w:rPr>
        <w:t xml:space="preserve"> </w:t>
      </w:r>
      <w:r w:rsidRPr="0072647E">
        <w:rPr>
          <w:rFonts w:ascii="GHEA Grapalat" w:hAnsi="GHEA Grapalat" w:cs="Sylfaen"/>
          <w:sz w:val="20"/>
        </w:rPr>
        <w:t>ի</w:t>
      </w:r>
      <w:r w:rsidRPr="0072647E">
        <w:rPr>
          <w:rFonts w:ascii="GHEA Grapalat" w:hAnsi="GHEA Grapalat" w:cs="Sylfaen"/>
          <w:sz w:val="20"/>
          <w:lang w:val="pt-BR"/>
        </w:rPr>
        <w:t xml:space="preserve"> </w:t>
      </w:r>
      <w:proofErr w:type="spellStart"/>
      <w:r w:rsidRPr="0072647E">
        <w:rPr>
          <w:rFonts w:ascii="GHEA Grapalat" w:hAnsi="GHEA Grapalat" w:cs="Sylfaen"/>
          <w:sz w:val="20"/>
        </w:rPr>
        <w:t>սկզբանե</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ծառայությունների</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մատուցման</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համար</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սահմանված</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ժամկետը</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լրանալուց</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առնվազն</w:t>
      </w:r>
      <w:proofErr w:type="spellEnd"/>
      <w:r w:rsidRPr="0072647E">
        <w:rPr>
          <w:rFonts w:ascii="GHEA Grapalat" w:hAnsi="GHEA Grapalat" w:cs="Sylfaen"/>
          <w:sz w:val="20"/>
          <w:lang w:val="pt-BR"/>
        </w:rPr>
        <w:t xml:space="preserve"> 7</w:t>
      </w:r>
      <w:r w:rsidRPr="0072647E">
        <w:rPr>
          <w:rFonts w:ascii="GHEA Grapalat" w:hAnsi="GHEA Grapalat" w:cs="Sylfaen"/>
          <w:sz w:val="20"/>
          <w:lang w:val="hy-AM"/>
        </w:rPr>
        <w:t xml:space="preserve"> </w:t>
      </w:r>
      <w:proofErr w:type="spellStart"/>
      <w:r w:rsidRPr="0072647E">
        <w:rPr>
          <w:rFonts w:ascii="GHEA Grapalat" w:hAnsi="GHEA Grapalat" w:cs="Sylfaen"/>
          <w:sz w:val="20"/>
        </w:rPr>
        <w:t>օրացուցային</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օր</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առաջ</w:t>
      </w:r>
      <w:proofErr w:type="spellEnd"/>
      <w:r w:rsidRPr="0072647E">
        <w:rPr>
          <w:rFonts w:ascii="GHEA Grapalat" w:hAnsi="GHEA Grapalat" w:cs="Sylfaen"/>
          <w:sz w:val="20"/>
          <w:lang w:val="pt-BR"/>
        </w:rPr>
        <w:t>: Ընդ որում սույն կետով սահմանված դեպքում ծ</w:t>
      </w:r>
      <w:r w:rsidRPr="0072647E">
        <w:rPr>
          <w:rFonts w:ascii="GHEA Grapalat" w:hAnsi="GHEA Grapalat" w:cs="Times Armenian"/>
          <w:sz w:val="20"/>
          <w:lang w:val="pt-BR"/>
        </w:rPr>
        <w:t>առայության</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մատուց</w:t>
      </w:r>
      <w:proofErr w:type="spellEnd"/>
      <w:r w:rsidRPr="0072647E">
        <w:rPr>
          <w:rFonts w:ascii="GHEA Grapalat" w:hAnsi="GHEA Grapalat" w:cs="Sylfaen"/>
          <w:sz w:val="20"/>
          <w:lang w:val="hy-AM"/>
        </w:rPr>
        <w:t>ման</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ժամկետը</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երկարաձգվել</w:t>
      </w:r>
      <w:r w:rsidRPr="0072647E">
        <w:rPr>
          <w:rFonts w:ascii="GHEA Grapalat" w:hAnsi="GHEA Grapalat" w:cs="Times Armenian"/>
          <w:sz w:val="20"/>
          <w:lang w:val="hy-AM"/>
        </w:rPr>
        <w:t xml:space="preserve"> </w:t>
      </w:r>
      <w:proofErr w:type="spellStart"/>
      <w:r w:rsidRPr="0072647E">
        <w:rPr>
          <w:rFonts w:ascii="GHEA Grapalat" w:hAnsi="GHEA Grapalat" w:cs="Times Armenian"/>
          <w:sz w:val="20"/>
        </w:rPr>
        <w:t>մեկ</w:t>
      </w:r>
      <w:proofErr w:type="spellEnd"/>
      <w:r w:rsidRPr="0072647E">
        <w:rPr>
          <w:rFonts w:ascii="GHEA Grapalat" w:hAnsi="GHEA Grapalat" w:cs="Times Armenian"/>
          <w:sz w:val="20"/>
          <w:lang w:val="pt-BR"/>
        </w:rPr>
        <w:t xml:space="preserve"> </w:t>
      </w:r>
      <w:proofErr w:type="spellStart"/>
      <w:r w:rsidRPr="0072647E">
        <w:rPr>
          <w:rFonts w:ascii="GHEA Grapalat" w:hAnsi="GHEA Grapalat" w:cs="Times Armenian"/>
          <w:sz w:val="20"/>
        </w:rPr>
        <w:t>անգամ</w:t>
      </w:r>
      <w:proofErr w:type="spellEnd"/>
      <w:r w:rsidRPr="0072647E">
        <w:rPr>
          <w:rFonts w:ascii="GHEA Grapalat" w:hAnsi="GHEA Grapalat" w:cs="Times Armenian"/>
          <w:sz w:val="20"/>
          <w:lang w:val="pt-BR"/>
        </w:rPr>
        <w:t xml:space="preserve"> </w:t>
      </w:r>
      <w:r w:rsidRPr="0072647E">
        <w:rPr>
          <w:rFonts w:ascii="GHEA Grapalat" w:hAnsi="GHEA Grapalat" w:cs="Sylfaen"/>
          <w:sz w:val="20"/>
          <w:lang w:val="hy-AM"/>
        </w:rPr>
        <w:t>մինչև</w:t>
      </w:r>
      <w:r w:rsidRPr="0072647E">
        <w:rPr>
          <w:rFonts w:ascii="GHEA Grapalat" w:hAnsi="GHEA Grapalat" w:cs="Sylfaen"/>
          <w:sz w:val="20"/>
          <w:lang w:val="pt-BR"/>
        </w:rPr>
        <w:t xml:space="preserve"> 30 </w:t>
      </w:r>
      <w:proofErr w:type="spellStart"/>
      <w:r w:rsidRPr="0072647E">
        <w:rPr>
          <w:rFonts w:ascii="GHEA Grapalat" w:hAnsi="GHEA Grapalat" w:cs="Sylfaen"/>
          <w:sz w:val="20"/>
        </w:rPr>
        <w:t>օրացուցային</w:t>
      </w:r>
      <w:proofErr w:type="spellEnd"/>
      <w:r w:rsidRPr="0072647E">
        <w:rPr>
          <w:rFonts w:ascii="GHEA Grapalat" w:hAnsi="GHEA Grapalat" w:cs="Sylfaen"/>
          <w:sz w:val="20"/>
          <w:lang w:val="pt-BR"/>
        </w:rPr>
        <w:t xml:space="preserve"> </w:t>
      </w:r>
      <w:proofErr w:type="spellStart"/>
      <w:r w:rsidRPr="0072647E">
        <w:rPr>
          <w:rFonts w:ascii="GHEA Grapalat" w:hAnsi="GHEA Grapalat" w:cs="Sylfaen"/>
          <w:sz w:val="20"/>
        </w:rPr>
        <w:t>օրով</w:t>
      </w:r>
      <w:proofErr w:type="spellEnd"/>
      <w:r w:rsidRPr="0072647E">
        <w:rPr>
          <w:rFonts w:ascii="GHEA Grapalat" w:hAnsi="GHEA Grapalat" w:cs="Sylfaen"/>
          <w:sz w:val="20"/>
          <w:lang w:val="pt-BR"/>
        </w:rPr>
        <w:t>, բայց ոչ ավել</w:t>
      </w:r>
      <w:r w:rsidRPr="0072647E">
        <w:rPr>
          <w:rFonts w:ascii="GHEA Grapalat" w:hAnsi="GHEA Grapalat" w:cs="Sylfaen"/>
          <w:sz w:val="20"/>
          <w:lang w:val="hy-AM"/>
        </w:rPr>
        <w:t>ի</w:t>
      </w:r>
      <w:r w:rsidRPr="0072647E">
        <w:rPr>
          <w:rFonts w:ascii="GHEA Grapalat" w:hAnsi="GHEA Grapalat" w:cs="Sylfaen"/>
          <w:sz w:val="20"/>
          <w:lang w:val="pt-BR"/>
        </w:rPr>
        <w:t xml:space="preserve"> քան  պայմանագրով սահմանված ժամկետն է:</w:t>
      </w:r>
    </w:p>
    <w:p w14:paraId="39721022" w14:textId="207984ED" w:rsidR="006F532E" w:rsidRPr="0072647E" w:rsidRDefault="006F532E" w:rsidP="006F532E">
      <w:pPr>
        <w:tabs>
          <w:tab w:val="left" w:pos="720"/>
        </w:tabs>
        <w:jc w:val="both"/>
        <w:rPr>
          <w:rFonts w:ascii="GHEA Grapalat" w:hAnsi="GHEA Grapalat"/>
          <w:sz w:val="20"/>
          <w:lang w:val="hy-AM"/>
        </w:rPr>
      </w:pPr>
      <w:r w:rsidRPr="0072647E">
        <w:rPr>
          <w:rFonts w:ascii="GHEA Grapalat" w:hAnsi="GHEA Grapalat"/>
          <w:sz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7E1B168" w14:textId="70ED4E7D" w:rsidR="006F532E" w:rsidRPr="0072647E" w:rsidRDefault="006F532E" w:rsidP="006F532E">
      <w:pPr>
        <w:tabs>
          <w:tab w:val="left" w:pos="720"/>
        </w:tabs>
        <w:jc w:val="both"/>
        <w:rPr>
          <w:rFonts w:ascii="GHEA Grapalat" w:hAnsi="GHEA Grapalat"/>
          <w:sz w:val="20"/>
          <w:lang w:val="hy-AM"/>
        </w:rPr>
      </w:pPr>
      <w:r w:rsidRPr="0072647E">
        <w:rPr>
          <w:rFonts w:ascii="GHEA Grapalat" w:hAnsi="GHEA Grapalat"/>
          <w:sz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85FC071" w14:textId="5AE8FBCF" w:rsidR="006F532E" w:rsidRPr="0072647E" w:rsidRDefault="006F532E" w:rsidP="00F339BB">
      <w:pPr>
        <w:jc w:val="both"/>
        <w:rPr>
          <w:rFonts w:ascii="GHEA Grapalat" w:hAnsi="GHEA Grapalat"/>
          <w:sz w:val="20"/>
          <w:szCs w:val="20"/>
          <w:lang w:val="hy-AM" w:eastAsia="ru-RU"/>
        </w:rPr>
      </w:pPr>
      <w:r w:rsidRPr="0072647E">
        <w:rPr>
          <w:rFonts w:ascii="GHEA Grapalat" w:hAnsi="GHEA Grapalat"/>
          <w:sz w:val="20"/>
          <w:lang w:val="hy-AM"/>
        </w:rPr>
        <w:t>7.10 Պ</w:t>
      </w:r>
      <w:r w:rsidRPr="0072647E">
        <w:rPr>
          <w:rFonts w:ascii="GHEA Grapalat" w:hAnsi="GHEA Grapalat"/>
          <w:spacing w:val="-4"/>
          <w:sz w:val="20"/>
          <w:szCs w:val="20"/>
          <w:lang w:val="hy-AM" w:eastAsia="ru-RU"/>
        </w:rPr>
        <w:t xml:space="preserve">այմանագիրը չի </w:t>
      </w:r>
      <w:r w:rsidRPr="0072647E">
        <w:rPr>
          <w:rFonts w:ascii="GHEA Grapalat" w:hAnsi="GHEA Grapalat"/>
          <w:sz w:val="20"/>
          <w:szCs w:val="20"/>
          <w:lang w:val="hy-AM" w:eastAsia="ru-RU"/>
        </w:rPr>
        <w:t>կարող փոփոխվել կողմերի պարտա</w:t>
      </w:r>
      <w:r w:rsidRPr="0072647E">
        <w:rPr>
          <w:rFonts w:ascii="GHEA Grapalat" w:hAnsi="GHEA Grapalat"/>
          <w:sz w:val="20"/>
          <w:szCs w:val="20"/>
          <w:lang w:val="hy-AM" w:eastAsia="ru-RU"/>
        </w:rPr>
        <w:softHyphen/>
        <w:t>վորու</w:t>
      </w:r>
      <w:r w:rsidRPr="0072647E">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6C668AD6" w14:textId="77777777" w:rsidR="006F532E" w:rsidRPr="0072647E" w:rsidRDefault="006F532E" w:rsidP="00F339BB">
      <w:pPr>
        <w:jc w:val="both"/>
        <w:rPr>
          <w:rFonts w:ascii="GHEA Grapalat" w:hAnsi="GHEA Grapalat"/>
          <w:sz w:val="20"/>
          <w:szCs w:val="20"/>
          <w:lang w:val="hy-AM" w:eastAsia="ru-RU"/>
        </w:rPr>
      </w:pPr>
      <w:r w:rsidRPr="0072647E">
        <w:rPr>
          <w:rFonts w:ascii="GHEA Grapalat" w:hAnsi="GHEA Grapalat"/>
          <w:sz w:val="20"/>
          <w:szCs w:val="20"/>
          <w:lang w:val="hy-AM" w:eastAsia="ru-RU"/>
        </w:rPr>
        <w:t>7.11 Կատարողի կողմից ստանձնած պարտավորությունները չկատա</w:t>
      </w:r>
      <w:r w:rsidRPr="0072647E">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4E92123" w14:textId="77777777" w:rsidR="006F532E" w:rsidRPr="0072647E" w:rsidRDefault="006F532E" w:rsidP="00F339BB">
      <w:pPr>
        <w:jc w:val="both"/>
        <w:rPr>
          <w:rFonts w:ascii="Calibri" w:hAnsi="Calibri"/>
          <w:sz w:val="20"/>
          <w:szCs w:val="20"/>
          <w:lang w:val="hy-AM" w:eastAsia="ru-RU"/>
        </w:rPr>
      </w:pPr>
      <w:r w:rsidRPr="0072647E">
        <w:rPr>
          <w:rFonts w:ascii="GHEA Grapalat" w:hAnsi="GHEA Grapalat"/>
          <w:sz w:val="20"/>
          <w:szCs w:val="20"/>
          <w:lang w:val="hy-AM" w:eastAsia="ru-RU"/>
        </w:rPr>
        <w:t xml:space="preserve">7.12 Կատարողն </w:t>
      </w:r>
      <w:r w:rsidRPr="0072647E">
        <w:rPr>
          <w:rFonts w:ascii="Calibri" w:hAnsi="Calibri" w:cs="Calibri"/>
          <w:sz w:val="20"/>
          <w:szCs w:val="20"/>
          <w:lang w:val="hy-AM" w:eastAsia="ru-RU"/>
        </w:rPr>
        <w:t> </w:t>
      </w:r>
      <w:r w:rsidRPr="0072647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72647E">
        <w:rPr>
          <w:rFonts w:ascii="Arial Unicode" w:hAnsi="Arial Unicode"/>
          <w:color w:val="000000"/>
          <w:sz w:val="21"/>
          <w:szCs w:val="21"/>
          <w:shd w:val="clear" w:color="auto" w:fill="FFFFFF"/>
          <w:vertAlign w:val="superscript"/>
          <w:lang w:val="hy-AM"/>
        </w:rPr>
        <w:footnoteReference w:id="30"/>
      </w:r>
    </w:p>
    <w:p w14:paraId="6EA91D0B" w14:textId="77777777" w:rsidR="006F532E" w:rsidRPr="0072647E" w:rsidRDefault="006F532E" w:rsidP="00F339BB">
      <w:pPr>
        <w:jc w:val="both"/>
        <w:rPr>
          <w:rFonts w:ascii="GHEA Grapalat" w:hAnsi="GHEA Grapalat"/>
          <w:sz w:val="20"/>
          <w:lang w:val="hy-AM"/>
        </w:rPr>
      </w:pPr>
      <w:r w:rsidRPr="0072647E">
        <w:rPr>
          <w:rFonts w:ascii="GHEA Grapalat" w:hAnsi="GHEA Grapalat"/>
          <w:sz w:val="20"/>
          <w:lang w:val="hy-AM"/>
        </w:rPr>
        <w:t>7.13 Սույն պայմանագրի կապակցությամբ 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վեճերը</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բանակցությունների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միջոցով։</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Համաձայնություն</w:t>
      </w:r>
      <w:r w:rsidRPr="0072647E">
        <w:rPr>
          <w:rFonts w:ascii="GHEA Grapalat" w:hAnsi="GHEA Grapalat" w:cs="Times Armenian"/>
          <w:sz w:val="20"/>
          <w:lang w:val="hy-AM"/>
        </w:rPr>
        <w:t xml:space="preserve"> </w:t>
      </w:r>
      <w:r w:rsidRPr="0072647E">
        <w:rPr>
          <w:rFonts w:ascii="GHEA Grapalat" w:hAnsi="GHEA Grapalat" w:cs="Sylfaen"/>
          <w:sz w:val="20"/>
          <w:lang w:val="hy-AM"/>
        </w:rPr>
        <w:t>ձեռք</w:t>
      </w:r>
      <w:r w:rsidRPr="0072647E">
        <w:rPr>
          <w:rFonts w:ascii="GHEA Grapalat" w:hAnsi="GHEA Grapalat" w:cs="Times Armenian"/>
          <w:sz w:val="20"/>
          <w:lang w:val="hy-AM"/>
        </w:rPr>
        <w:t xml:space="preserve"> </w:t>
      </w:r>
      <w:r w:rsidRPr="0072647E">
        <w:rPr>
          <w:rFonts w:ascii="GHEA Grapalat" w:hAnsi="GHEA Grapalat" w:cs="Sylfaen"/>
          <w:sz w:val="20"/>
          <w:lang w:val="hy-AM"/>
        </w:rPr>
        <w:t>չբերելու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դեպքում</w:t>
      </w:r>
      <w:r w:rsidRPr="0072647E">
        <w:rPr>
          <w:rFonts w:ascii="GHEA Grapalat" w:hAnsi="GHEA Grapalat" w:cs="Times Armenian"/>
          <w:sz w:val="20"/>
          <w:lang w:val="hy-AM"/>
        </w:rPr>
        <w:t xml:space="preserve"> </w:t>
      </w:r>
      <w:r w:rsidRPr="0072647E">
        <w:rPr>
          <w:rFonts w:ascii="GHEA Grapalat" w:hAnsi="GHEA Grapalat" w:cs="Sylfaen"/>
          <w:sz w:val="20"/>
          <w:lang w:val="hy-AM"/>
        </w:rPr>
        <w:t>վեճերը</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դատական կարգով</w:t>
      </w:r>
      <w:r w:rsidRPr="0072647E">
        <w:rPr>
          <w:rFonts w:ascii="GHEA Grapalat" w:hAnsi="GHEA Grapalat"/>
          <w:sz w:val="20"/>
          <w:lang w:val="hy-AM"/>
        </w:rPr>
        <w:t>։</w:t>
      </w:r>
    </w:p>
    <w:p w14:paraId="68CC2D53" w14:textId="77777777" w:rsidR="006F532E" w:rsidRPr="0072647E" w:rsidRDefault="006F532E" w:rsidP="00F339BB">
      <w:pPr>
        <w:jc w:val="both"/>
        <w:rPr>
          <w:rFonts w:ascii="GHEA Grapalat" w:hAnsi="GHEA Grapalat"/>
          <w:sz w:val="20"/>
          <w:lang w:val="hy-AM"/>
        </w:rPr>
      </w:pPr>
      <w:r w:rsidRPr="0072647E">
        <w:rPr>
          <w:rFonts w:ascii="GHEA Grapalat" w:hAnsi="GHEA Grapalat"/>
          <w:sz w:val="20"/>
          <w:lang w:val="hy-AM"/>
        </w:rPr>
        <w:t xml:space="preserve">7.14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կազմված</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Times Armenian"/>
          <w:b/>
          <w:sz w:val="20"/>
          <w:lang w:val="hy-AM"/>
        </w:rPr>
        <w:t xml:space="preserve">____ </w:t>
      </w:r>
      <w:r w:rsidRPr="0072647E">
        <w:rPr>
          <w:rFonts w:ascii="GHEA Grapalat" w:hAnsi="GHEA Grapalat" w:cs="Sylfaen"/>
          <w:sz w:val="20"/>
          <w:lang w:val="hy-AM"/>
        </w:rPr>
        <w:t>էջից</w:t>
      </w:r>
      <w:r w:rsidRPr="0072647E">
        <w:rPr>
          <w:rFonts w:ascii="GHEA Grapalat" w:hAnsi="GHEA Grapalat" w:cs="Times Armenian"/>
          <w:sz w:val="20"/>
          <w:lang w:val="hy-AM"/>
        </w:rPr>
        <w:t xml:space="preserve">, </w:t>
      </w:r>
      <w:r w:rsidRPr="0072647E">
        <w:rPr>
          <w:rFonts w:ascii="GHEA Grapalat" w:hAnsi="GHEA Grapalat" w:cs="Sylfaen"/>
          <w:sz w:val="20"/>
          <w:lang w:val="hy-AM"/>
        </w:rPr>
        <w:t>կնքվում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երկու</w:t>
      </w:r>
      <w:r w:rsidRPr="0072647E">
        <w:rPr>
          <w:rFonts w:ascii="GHEA Grapalat" w:hAnsi="GHEA Grapalat" w:cs="Times Armenian"/>
          <w:sz w:val="20"/>
          <w:lang w:val="hy-AM"/>
        </w:rPr>
        <w:t xml:space="preserve"> </w:t>
      </w:r>
      <w:r w:rsidRPr="0072647E">
        <w:rPr>
          <w:rFonts w:ascii="GHEA Grapalat" w:hAnsi="GHEA Grapalat" w:cs="Sylfaen"/>
          <w:sz w:val="20"/>
          <w:lang w:val="hy-AM"/>
        </w:rPr>
        <w:t>օրինակից</w:t>
      </w:r>
      <w:r w:rsidRPr="0072647E">
        <w:rPr>
          <w:rFonts w:ascii="GHEA Grapalat" w:hAnsi="GHEA Grapalat" w:cs="Times Armenian"/>
          <w:sz w:val="20"/>
          <w:lang w:val="hy-AM"/>
        </w:rPr>
        <w:t xml:space="preserve">, </w:t>
      </w:r>
      <w:r w:rsidRPr="0072647E">
        <w:rPr>
          <w:rFonts w:ascii="GHEA Grapalat" w:hAnsi="GHEA Grapalat" w:cs="Sylfaen"/>
          <w:sz w:val="20"/>
          <w:lang w:val="hy-AM"/>
        </w:rPr>
        <w:t>որոնք</w:t>
      </w:r>
      <w:r w:rsidRPr="0072647E">
        <w:rPr>
          <w:rFonts w:ascii="GHEA Grapalat" w:hAnsi="GHEA Grapalat" w:cs="Times Armenian"/>
          <w:sz w:val="20"/>
          <w:lang w:val="hy-AM"/>
        </w:rPr>
        <w:t xml:space="preserve"> </w:t>
      </w:r>
      <w:r w:rsidRPr="0072647E">
        <w:rPr>
          <w:rFonts w:ascii="GHEA Grapalat" w:hAnsi="GHEA Grapalat" w:cs="Sylfaen"/>
          <w:sz w:val="20"/>
          <w:lang w:val="hy-AM"/>
        </w:rPr>
        <w:t>ունեն</w:t>
      </w:r>
      <w:r w:rsidRPr="0072647E">
        <w:rPr>
          <w:rFonts w:ascii="GHEA Grapalat" w:hAnsi="GHEA Grapalat" w:cs="Times Armenian"/>
          <w:sz w:val="20"/>
          <w:lang w:val="hy-AM"/>
        </w:rPr>
        <w:t xml:space="preserve"> </w:t>
      </w:r>
      <w:r w:rsidRPr="0072647E">
        <w:rPr>
          <w:rFonts w:ascii="GHEA Grapalat" w:hAnsi="GHEA Grapalat" w:cs="Sylfaen"/>
          <w:sz w:val="20"/>
          <w:lang w:val="hy-AM"/>
        </w:rPr>
        <w:t>հավասարազոր</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իրավաբանական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ուժ</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N 1, N 2, N 3, N 3.1 և N 4 </w:t>
      </w:r>
      <w:r w:rsidRPr="0072647E">
        <w:rPr>
          <w:rFonts w:ascii="GHEA Grapalat" w:hAnsi="GHEA Grapalat" w:cs="Sylfaen"/>
          <w:sz w:val="20"/>
          <w:lang w:val="hy-AM"/>
        </w:rPr>
        <w:t>հավելվածները</w:t>
      </w:r>
      <w:r w:rsidRPr="0072647E">
        <w:rPr>
          <w:rFonts w:ascii="GHEA Grapalat" w:hAnsi="GHEA Grapalat" w:cs="Times Armenian"/>
          <w:sz w:val="20"/>
          <w:lang w:val="hy-AM"/>
        </w:rPr>
        <w:t xml:space="preserve"> </w:t>
      </w:r>
      <w:r w:rsidRPr="0072647E">
        <w:rPr>
          <w:rFonts w:ascii="GHEA Grapalat" w:hAnsi="GHEA Grapalat" w:cs="Sylfaen"/>
          <w:sz w:val="20"/>
          <w:lang w:val="hy-AM"/>
        </w:rPr>
        <w:t>հանդիսանում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անբաժանելի</w:t>
      </w:r>
      <w:r w:rsidRPr="0072647E">
        <w:rPr>
          <w:rFonts w:ascii="GHEA Grapalat" w:hAnsi="GHEA Grapalat" w:cs="Times Armenian"/>
          <w:sz w:val="20"/>
          <w:lang w:val="hy-AM"/>
        </w:rPr>
        <w:t xml:space="preserve"> </w:t>
      </w:r>
      <w:r w:rsidRPr="0072647E">
        <w:rPr>
          <w:rFonts w:ascii="GHEA Grapalat" w:hAnsi="GHEA Grapalat" w:cs="Sylfaen"/>
          <w:sz w:val="20"/>
          <w:lang w:val="hy-AM"/>
        </w:rPr>
        <w:t>մասը</w:t>
      </w:r>
      <w:r w:rsidRPr="0072647E">
        <w:rPr>
          <w:rFonts w:ascii="GHEA Grapalat" w:hAnsi="GHEA Grapalat" w:cs="Times Armenian"/>
          <w:sz w:val="20"/>
          <w:lang w:val="hy-AM"/>
        </w:rPr>
        <w:t xml:space="preserve">, </w:t>
      </w:r>
      <w:r w:rsidRPr="0072647E">
        <w:rPr>
          <w:rFonts w:ascii="GHEA Grapalat" w:hAnsi="GHEA Grapalat" w:cs="Sylfaen"/>
          <w:sz w:val="20"/>
          <w:lang w:val="hy-AM"/>
        </w:rPr>
        <w:t>յուրաքանչյուր</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կողմին</w:t>
      </w:r>
      <w:r w:rsidRPr="0072647E">
        <w:rPr>
          <w:rFonts w:ascii="GHEA Grapalat" w:hAnsi="GHEA Grapalat" w:cs="Times Armenian"/>
          <w:sz w:val="20"/>
          <w:lang w:val="hy-AM"/>
        </w:rPr>
        <w:t xml:space="preserve"> </w:t>
      </w:r>
      <w:r w:rsidRPr="0072647E">
        <w:rPr>
          <w:rFonts w:ascii="GHEA Grapalat" w:hAnsi="GHEA Grapalat" w:cs="Sylfaen"/>
          <w:sz w:val="20"/>
          <w:lang w:val="hy-AM"/>
        </w:rPr>
        <w:t>տրվում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 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մեկ</w:t>
      </w:r>
      <w:r w:rsidRPr="0072647E">
        <w:rPr>
          <w:rFonts w:ascii="GHEA Grapalat" w:hAnsi="GHEA Grapalat" w:cs="Times Armenian"/>
          <w:sz w:val="20"/>
          <w:lang w:val="hy-AM"/>
        </w:rPr>
        <w:t xml:space="preserve"> </w:t>
      </w:r>
      <w:r w:rsidRPr="0072647E">
        <w:rPr>
          <w:rFonts w:ascii="GHEA Grapalat" w:hAnsi="GHEA Grapalat" w:cs="Sylfaen"/>
          <w:sz w:val="20"/>
          <w:lang w:val="hy-AM"/>
        </w:rPr>
        <w:t>օրինակ</w:t>
      </w:r>
      <w:r w:rsidRPr="0072647E">
        <w:rPr>
          <w:rFonts w:ascii="GHEA Grapalat" w:hAnsi="GHEA Grapalat"/>
          <w:sz w:val="20"/>
          <w:lang w:val="hy-AM"/>
        </w:rPr>
        <w:t>։</w:t>
      </w:r>
    </w:p>
    <w:p w14:paraId="7BF3AC94" w14:textId="77777777" w:rsidR="006F532E" w:rsidRPr="0072647E" w:rsidRDefault="006F532E" w:rsidP="00F339BB">
      <w:pPr>
        <w:jc w:val="both"/>
        <w:rPr>
          <w:rFonts w:ascii="GHEA Grapalat" w:hAnsi="GHEA Grapalat"/>
          <w:bCs/>
          <w:sz w:val="20"/>
          <w:lang w:val="hy-AM"/>
        </w:rPr>
      </w:pPr>
      <w:r w:rsidRPr="0072647E">
        <w:rPr>
          <w:rFonts w:ascii="GHEA Grapalat" w:hAnsi="GHEA Grapalat"/>
          <w:sz w:val="20"/>
          <w:lang w:val="hy-AM"/>
        </w:rPr>
        <w:lastRenderedPageBreak/>
        <w:t xml:space="preserve">7.15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նկատմամբ</w:t>
      </w:r>
      <w:r w:rsidRPr="0072647E">
        <w:rPr>
          <w:rFonts w:ascii="GHEA Grapalat" w:hAnsi="GHEA Grapalat" w:cs="Times Armenian"/>
          <w:sz w:val="20"/>
          <w:lang w:val="hy-AM"/>
        </w:rPr>
        <w:t xml:space="preserve"> </w:t>
      </w:r>
      <w:r w:rsidRPr="0072647E">
        <w:rPr>
          <w:rFonts w:ascii="GHEA Grapalat" w:hAnsi="GHEA Grapalat" w:cs="Sylfaen"/>
          <w:sz w:val="20"/>
          <w:lang w:val="hy-AM"/>
        </w:rPr>
        <w:t>կիրառվում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Հայաստանի Հանրապետության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իրավունքը</w:t>
      </w:r>
      <w:r w:rsidRPr="0072647E">
        <w:rPr>
          <w:rFonts w:ascii="GHEA Grapalat" w:hAnsi="GHEA Grapalat"/>
          <w:sz w:val="20"/>
          <w:lang w:val="hy-AM"/>
        </w:rPr>
        <w:t>։</w:t>
      </w:r>
    </w:p>
    <w:p w14:paraId="4E30AB64" w14:textId="77777777" w:rsidR="006F532E" w:rsidRPr="0072647E" w:rsidRDefault="006F532E" w:rsidP="00F339BB">
      <w:pPr>
        <w:jc w:val="both"/>
        <w:rPr>
          <w:rFonts w:ascii="GHEA Grapalat" w:hAnsi="GHEA Grapalat"/>
          <w:sz w:val="20"/>
          <w:szCs w:val="20"/>
          <w:vertAlign w:val="superscript"/>
          <w:lang w:val="hy-AM" w:eastAsia="ru-RU"/>
        </w:rPr>
      </w:pPr>
      <w:r w:rsidRPr="0072647E">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r w:rsidRPr="0072647E">
        <w:rPr>
          <w:rFonts w:ascii="GHEA Grapalat" w:hAnsi="GHEA Grapalat"/>
          <w:sz w:val="20"/>
          <w:szCs w:val="20"/>
          <w:vertAlign w:val="superscript"/>
          <w:lang w:val="hy-AM" w:eastAsia="ru-RU"/>
        </w:rPr>
        <w:footnoteReference w:id="31"/>
      </w:r>
    </w:p>
    <w:p w14:paraId="3C2BFE75" w14:textId="77777777" w:rsidR="006F532E" w:rsidRPr="00FB1EC7" w:rsidRDefault="006F532E" w:rsidP="006F532E">
      <w:pPr>
        <w:ind w:firstLine="720"/>
        <w:jc w:val="both"/>
        <w:rPr>
          <w:rFonts w:ascii="GHEA Grapalat" w:hAnsi="GHEA Grapalat" w:cs="Sylfaen"/>
          <w:sz w:val="20"/>
          <w:lang w:val="hy-AM"/>
        </w:rPr>
      </w:pPr>
      <w:r w:rsidRPr="00FB1EC7">
        <w:rPr>
          <w:rFonts w:ascii="GHEA Grapalat" w:hAnsi="GHEA Grapalat" w:cs="Sylfaen"/>
          <w:b/>
          <w:sz w:val="20"/>
          <w:lang w:val="hy-AM"/>
        </w:rPr>
        <w:t>8.</w:t>
      </w:r>
      <w:r w:rsidRPr="00FB1EC7">
        <w:rPr>
          <w:rFonts w:ascii="GHEA Grapalat" w:hAnsi="GHEA Grapalat" w:cs="Sylfaen"/>
          <w:sz w:val="20"/>
          <w:lang w:val="hy-AM"/>
        </w:rPr>
        <w:t xml:space="preserve"> </w:t>
      </w:r>
      <w:r w:rsidRPr="00FB1EC7">
        <w:rPr>
          <w:rFonts w:ascii="GHEA Grapalat" w:hAnsi="GHEA Grapalat" w:cs="Sylfaen"/>
          <w:b/>
          <w:sz w:val="20"/>
          <w:lang w:val="nb-NO"/>
        </w:rPr>
        <w:t>ԿՈՂՄԵՐԻ</w:t>
      </w:r>
      <w:r w:rsidRPr="00FB1EC7">
        <w:rPr>
          <w:rFonts w:ascii="GHEA Grapalat" w:hAnsi="GHEA Grapalat" w:cs="Times Armenian"/>
          <w:b/>
          <w:sz w:val="20"/>
          <w:lang w:val="nb-NO"/>
        </w:rPr>
        <w:t xml:space="preserve"> </w:t>
      </w:r>
      <w:r w:rsidRPr="00FB1EC7">
        <w:rPr>
          <w:rFonts w:ascii="GHEA Grapalat" w:hAnsi="GHEA Grapalat" w:cs="Sylfaen"/>
          <w:b/>
          <w:sz w:val="20"/>
          <w:lang w:val="nb-NO"/>
        </w:rPr>
        <w:t>ՀԱՍՑԵՆԵՐԸ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ԲԱՆԿԱՅԻՆ</w:t>
      </w:r>
      <w:r w:rsidRPr="00FB1EC7">
        <w:rPr>
          <w:rFonts w:ascii="GHEA Grapalat" w:hAnsi="GHEA Grapalat" w:cs="Times Armenian"/>
          <w:b/>
          <w:sz w:val="20"/>
          <w:lang w:val="nb-NO"/>
        </w:rPr>
        <w:t xml:space="preserve"> </w:t>
      </w:r>
      <w:r w:rsidRPr="00FB1EC7">
        <w:rPr>
          <w:rFonts w:ascii="GHEA Grapalat" w:hAnsi="GHEA Grapalat" w:cs="Sylfaen"/>
          <w:b/>
          <w:sz w:val="20"/>
          <w:lang w:val="nb-NO"/>
        </w:rPr>
        <w:t>ՎԱՎԵՐԱՊԱՅՄԱՆՆԵՐԸ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ԵՎ</w:t>
      </w:r>
      <w:r w:rsidRPr="00FB1EC7">
        <w:rPr>
          <w:rFonts w:ascii="GHEA Grapalat" w:hAnsi="GHEA Grapalat" w:cs="Times Armenian"/>
          <w:b/>
          <w:sz w:val="20"/>
          <w:lang w:val="nb-NO"/>
        </w:rPr>
        <w:t xml:space="preserve"> </w:t>
      </w:r>
      <w:r w:rsidRPr="00FB1EC7">
        <w:rPr>
          <w:rFonts w:ascii="GHEA Grapalat" w:hAnsi="GHEA Grapalat" w:cs="Sylfaen"/>
          <w:b/>
          <w:sz w:val="20"/>
          <w:lang w:val="nb-NO"/>
        </w:rPr>
        <w:t>ՍՏՈՐԱԳՐՈՒԹՅՈՒՆՆԵՐԸ</w:t>
      </w:r>
    </w:p>
    <w:tbl>
      <w:tblPr>
        <w:tblW w:w="0" w:type="auto"/>
        <w:tblInd w:w="931" w:type="dxa"/>
        <w:tblLayout w:type="fixed"/>
        <w:tblLook w:val="0000" w:firstRow="0" w:lastRow="0" w:firstColumn="0" w:lastColumn="0" w:noHBand="0" w:noVBand="0"/>
      </w:tblPr>
      <w:tblGrid>
        <w:gridCol w:w="4593"/>
      </w:tblGrid>
      <w:tr w:rsidR="006F532E" w:rsidRPr="00FB1EC7" w14:paraId="5FAB4E10" w14:textId="77777777" w:rsidTr="004533CC">
        <w:trPr>
          <w:trHeight w:val="1359"/>
        </w:trPr>
        <w:tc>
          <w:tcPr>
            <w:tcW w:w="4593" w:type="dxa"/>
          </w:tcPr>
          <w:p w14:paraId="7ECDB441" w14:textId="77777777" w:rsidR="006F532E" w:rsidRPr="005F6C5B" w:rsidRDefault="006F532E" w:rsidP="004533CC">
            <w:pPr>
              <w:jc w:val="center"/>
              <w:rPr>
                <w:rFonts w:ascii="GHEA Grapalat" w:hAnsi="GHEA Grapalat"/>
                <w:i/>
                <w:sz w:val="20"/>
                <w:lang w:val="hy-AM" w:eastAsia="zh-CN"/>
              </w:rPr>
            </w:pPr>
          </w:p>
          <w:p w14:paraId="34891514" w14:textId="77777777" w:rsidR="006F532E" w:rsidRPr="00FB1EC7" w:rsidRDefault="006F532E" w:rsidP="004533CC">
            <w:pPr>
              <w:jc w:val="center"/>
              <w:rPr>
                <w:rFonts w:ascii="GHEA Grapalat" w:hAnsi="GHEA Grapalat"/>
                <w:b/>
                <w:sz w:val="20"/>
                <w:lang w:val="hy-AM"/>
              </w:rPr>
            </w:pPr>
            <w:r w:rsidRPr="00FB1EC7">
              <w:rPr>
                <w:rFonts w:ascii="GHEA Grapalat" w:hAnsi="GHEA Grapalat"/>
                <w:b/>
                <w:sz w:val="20"/>
                <w:lang w:val="hy-AM"/>
              </w:rPr>
              <w:t>Պ Ա Տ Վ Ի Ր Ա Տ ՈՒ</w:t>
            </w:r>
          </w:p>
          <w:p w14:paraId="09FA76A9" w14:textId="77777777" w:rsidR="006F532E" w:rsidRPr="00C865CE" w:rsidRDefault="006F532E" w:rsidP="004533CC">
            <w:pPr>
              <w:jc w:val="center"/>
              <w:rPr>
                <w:rFonts w:ascii="GHEA Grapalat" w:hAnsi="GHEA Grapalat"/>
                <w:sz w:val="20"/>
                <w:lang w:val="hy-AM"/>
              </w:rPr>
            </w:pPr>
            <w:r w:rsidRPr="00C865CE">
              <w:rPr>
                <w:rFonts w:ascii="GHEA Grapalat" w:hAnsi="GHEA Grapalat"/>
                <w:sz w:val="20"/>
                <w:lang w:val="hy-AM"/>
              </w:rPr>
              <w:t>Թալինի համայնքապետարան</w:t>
            </w:r>
          </w:p>
          <w:p w14:paraId="68A6F56D" w14:textId="77777777" w:rsidR="006F532E" w:rsidRPr="00C865CE" w:rsidRDefault="006F532E" w:rsidP="004533CC">
            <w:pPr>
              <w:jc w:val="center"/>
              <w:rPr>
                <w:rFonts w:ascii="GHEA Grapalat" w:hAnsi="GHEA Grapalat"/>
                <w:sz w:val="20"/>
                <w:lang w:val="hy-AM"/>
              </w:rPr>
            </w:pPr>
            <w:r w:rsidRPr="00102E1F">
              <w:rPr>
                <w:rFonts w:ascii="GHEA Grapalat" w:hAnsi="GHEA Grapalat"/>
                <w:sz w:val="20"/>
                <w:lang w:val="hy-AM"/>
              </w:rPr>
              <w:t xml:space="preserve"> ՀՀ Արագածոտնի մարզ, ք</w:t>
            </w:r>
            <w:r w:rsidRPr="00C865CE">
              <w:rPr>
                <w:rFonts w:ascii="GHEA Grapalat" w:hAnsi="GHEA Grapalat"/>
                <w:sz w:val="20"/>
                <w:lang w:val="hy-AM"/>
              </w:rPr>
              <w:t>.Թալին Գայի 1</w:t>
            </w:r>
          </w:p>
          <w:p w14:paraId="6822541A" w14:textId="77777777" w:rsidR="006F532E" w:rsidRPr="00BE08D0" w:rsidRDefault="006F532E" w:rsidP="004533CC">
            <w:pPr>
              <w:jc w:val="center"/>
              <w:rPr>
                <w:rFonts w:ascii="GHEA Grapalat" w:hAnsi="GHEA Grapalat"/>
                <w:sz w:val="20"/>
                <w:lang w:val="hy-AM"/>
              </w:rPr>
            </w:pPr>
            <w:r w:rsidRPr="00BE08D0">
              <w:rPr>
                <w:rFonts w:ascii="GHEA Grapalat" w:hAnsi="GHEA Grapalat"/>
                <w:sz w:val="20"/>
                <w:lang w:val="hy-AM"/>
              </w:rPr>
              <w:t>ՀՀ  ՖՆ Գործառնական վարչություն</w:t>
            </w:r>
          </w:p>
          <w:p w14:paraId="08014CCE" w14:textId="77777777" w:rsidR="006F532E" w:rsidRPr="00374EDE" w:rsidRDefault="006F532E" w:rsidP="004533CC">
            <w:pPr>
              <w:jc w:val="center"/>
              <w:rPr>
                <w:rFonts w:ascii="Sylfaen" w:hAnsi="Sylfaen"/>
                <w:lang w:val="hy-AM"/>
              </w:rPr>
            </w:pPr>
            <w:r w:rsidRPr="00BE08D0">
              <w:rPr>
                <w:rFonts w:ascii="GHEA Grapalat" w:hAnsi="GHEA Grapalat"/>
                <w:sz w:val="20"/>
                <w:lang w:val="hy-AM"/>
              </w:rPr>
              <w:t>ՀՀ</w:t>
            </w:r>
            <w:r w:rsidRPr="005F6C5B">
              <w:rPr>
                <w:rFonts w:ascii="GHEA Grapalat" w:hAnsi="GHEA Grapalat"/>
                <w:sz w:val="20"/>
                <w:lang w:val="hy-AM"/>
              </w:rPr>
              <w:t xml:space="preserve"> </w:t>
            </w:r>
            <w:r w:rsidRPr="00102E1F">
              <w:rPr>
                <w:rFonts w:ascii="GHEA Grapalat" w:hAnsi="GHEA Grapalat"/>
                <w:sz w:val="20"/>
                <w:szCs w:val="20"/>
                <w:lang w:val="hy-AM"/>
              </w:rPr>
              <w:t>900462151045</w:t>
            </w:r>
          </w:p>
          <w:p w14:paraId="34EC28C5" w14:textId="77777777" w:rsidR="006F532E" w:rsidRPr="00BE08D0" w:rsidRDefault="006F532E" w:rsidP="004533CC">
            <w:pPr>
              <w:jc w:val="center"/>
              <w:rPr>
                <w:rFonts w:ascii="GHEA Grapalat" w:hAnsi="GHEA Grapalat"/>
                <w:sz w:val="20"/>
                <w:lang w:val="hy-AM"/>
              </w:rPr>
            </w:pPr>
            <w:r w:rsidRPr="00BE08D0">
              <w:rPr>
                <w:rFonts w:ascii="GHEA Grapalat" w:hAnsi="GHEA Grapalat"/>
                <w:sz w:val="20"/>
                <w:lang w:val="hy-AM"/>
              </w:rPr>
              <w:t>ՀՎՀՀ 05030561</w:t>
            </w:r>
          </w:p>
          <w:p w14:paraId="62E4CE4D" w14:textId="77777777" w:rsidR="006F532E" w:rsidRDefault="006F532E" w:rsidP="004533CC">
            <w:pPr>
              <w:jc w:val="center"/>
              <w:rPr>
                <w:rFonts w:ascii="GHEA Grapalat" w:hAnsi="GHEA Grapalat"/>
                <w:sz w:val="20"/>
                <w:lang w:val="hy-AM"/>
              </w:rPr>
            </w:pPr>
            <w:r w:rsidRPr="00BE08D0">
              <w:rPr>
                <w:rFonts w:ascii="GHEA Grapalat" w:hAnsi="GHEA Grapalat"/>
                <w:sz w:val="20"/>
                <w:lang w:val="hy-AM"/>
              </w:rPr>
              <w:t>Համայն</w:t>
            </w:r>
            <w:r>
              <w:rPr>
                <w:rFonts w:ascii="GHEA Grapalat" w:hAnsi="GHEA Grapalat"/>
                <w:sz w:val="20"/>
                <w:lang w:val="hy-AM"/>
              </w:rPr>
              <w:t xml:space="preserve">քի ղեկավար՝ </w:t>
            </w:r>
            <w:r w:rsidRPr="00BE08D0">
              <w:rPr>
                <w:rFonts w:ascii="GHEA Grapalat" w:hAnsi="GHEA Grapalat"/>
                <w:sz w:val="20"/>
                <w:lang w:val="hy-AM"/>
              </w:rPr>
              <w:t>Տ.</w:t>
            </w:r>
            <w:r w:rsidRPr="00D37CD8">
              <w:rPr>
                <w:rFonts w:ascii="GHEA Grapalat" w:hAnsi="GHEA Grapalat"/>
                <w:sz w:val="20"/>
                <w:lang w:val="hy-AM"/>
              </w:rPr>
              <w:t>Ս</w:t>
            </w:r>
            <w:r w:rsidRPr="00BE08D0">
              <w:rPr>
                <w:rFonts w:ascii="GHEA Grapalat" w:hAnsi="GHEA Grapalat"/>
                <w:sz w:val="20"/>
                <w:lang w:val="hy-AM"/>
              </w:rPr>
              <w:t>ափեյան</w:t>
            </w:r>
          </w:p>
          <w:p w14:paraId="7ECB5DC6" w14:textId="77777777" w:rsidR="006F532E" w:rsidRPr="00BE08D0" w:rsidRDefault="006F532E" w:rsidP="004533CC">
            <w:pPr>
              <w:jc w:val="center"/>
              <w:rPr>
                <w:rFonts w:ascii="GHEA Grapalat" w:hAnsi="GHEA Grapalat"/>
                <w:sz w:val="20"/>
                <w:lang w:val="hy-AM"/>
              </w:rPr>
            </w:pPr>
          </w:p>
          <w:p w14:paraId="5AD97428" w14:textId="77777777" w:rsidR="006F532E" w:rsidRPr="00FB1EC7" w:rsidRDefault="006F532E" w:rsidP="004533CC">
            <w:pPr>
              <w:jc w:val="center"/>
              <w:rPr>
                <w:rFonts w:ascii="GHEA Grapalat" w:hAnsi="GHEA Grapalat"/>
                <w:sz w:val="20"/>
                <w:lang w:val="hy-AM"/>
              </w:rPr>
            </w:pPr>
            <w:r w:rsidRPr="00FB1EC7">
              <w:rPr>
                <w:rFonts w:ascii="GHEA Grapalat" w:hAnsi="GHEA Grapalat"/>
                <w:sz w:val="20"/>
                <w:lang w:val="hy-AM"/>
              </w:rPr>
              <w:t>--------------------------------------------</w:t>
            </w:r>
          </w:p>
          <w:p w14:paraId="634A0CDA" w14:textId="77777777" w:rsidR="006F532E" w:rsidRPr="00FB1EC7" w:rsidRDefault="006F532E" w:rsidP="004533CC">
            <w:pPr>
              <w:rPr>
                <w:rFonts w:ascii="GHEA Grapalat" w:hAnsi="GHEA Grapalat"/>
                <w:sz w:val="16"/>
                <w:szCs w:val="16"/>
                <w:lang w:val="pt-BR"/>
              </w:rPr>
            </w:pPr>
            <w:r w:rsidRPr="00FB1EC7">
              <w:rPr>
                <w:rFonts w:ascii="GHEA Grapalat" w:hAnsi="GHEA Grapalat"/>
                <w:sz w:val="20"/>
                <w:lang w:val="hy-AM"/>
              </w:rPr>
              <w:t xml:space="preserve">                       </w:t>
            </w:r>
            <w:r w:rsidRPr="00FB1EC7">
              <w:rPr>
                <w:rFonts w:ascii="GHEA Grapalat" w:hAnsi="GHEA Grapalat"/>
                <w:sz w:val="16"/>
                <w:szCs w:val="16"/>
                <w:lang w:val="pt-BR"/>
              </w:rPr>
              <w:t>(ստորագրություն)</w:t>
            </w:r>
            <w:r>
              <w:rPr>
                <w:rFonts w:ascii="GHEA Grapalat" w:hAnsi="GHEA Grapalat"/>
                <w:sz w:val="16"/>
                <w:szCs w:val="16"/>
                <w:lang w:val="pt-BR"/>
              </w:rPr>
              <w:t xml:space="preserve"> </w:t>
            </w:r>
            <w:r w:rsidRPr="00FB1EC7">
              <w:rPr>
                <w:rFonts w:ascii="GHEA Grapalat" w:hAnsi="GHEA Grapalat"/>
                <w:sz w:val="16"/>
                <w:szCs w:val="16"/>
                <w:lang w:val="pt-BR"/>
              </w:rPr>
              <w:t xml:space="preserve">                                  </w:t>
            </w:r>
          </w:p>
          <w:p w14:paraId="2ADBFDBC" w14:textId="77777777" w:rsidR="006F532E" w:rsidRPr="00FB1EC7" w:rsidRDefault="006F532E" w:rsidP="004533CC">
            <w:pPr>
              <w:rPr>
                <w:rFonts w:ascii="GHEA Grapalat" w:hAnsi="GHEA Grapalat"/>
                <w:sz w:val="16"/>
                <w:szCs w:val="16"/>
                <w:lang w:val="pt-BR"/>
              </w:rPr>
            </w:pPr>
            <w:r w:rsidRPr="00FB1EC7">
              <w:rPr>
                <w:rFonts w:ascii="GHEA Grapalat" w:hAnsi="GHEA Grapalat"/>
                <w:sz w:val="16"/>
                <w:szCs w:val="16"/>
                <w:lang w:val="pt-BR"/>
              </w:rPr>
              <w:t xml:space="preserve">                                         Կ.Տ.</w:t>
            </w:r>
          </w:p>
          <w:p w14:paraId="54A1D669" w14:textId="77777777" w:rsidR="006F532E" w:rsidRPr="00FB1EC7" w:rsidRDefault="006F532E" w:rsidP="004533CC">
            <w:pPr>
              <w:rPr>
                <w:rFonts w:ascii="GHEA Grapalat" w:hAnsi="GHEA Grapalat"/>
                <w:sz w:val="20"/>
                <w:lang w:val="pt-BR"/>
              </w:rPr>
            </w:pPr>
          </w:p>
        </w:tc>
      </w:tr>
    </w:tbl>
    <w:p w14:paraId="49DEA66F" w14:textId="77777777" w:rsidR="006F532E" w:rsidRDefault="006F532E" w:rsidP="006F532E">
      <w:pPr>
        <w:autoSpaceDE w:val="0"/>
        <w:autoSpaceDN w:val="0"/>
        <w:adjustRightInd w:val="0"/>
        <w:jc w:val="right"/>
        <w:rPr>
          <w:rFonts w:ascii="GHEA Grapalat" w:hAnsi="GHEA Grapalat"/>
          <w:i/>
          <w:sz w:val="18"/>
          <w:lang w:val="ru-RU"/>
        </w:rPr>
      </w:pPr>
    </w:p>
    <w:p w14:paraId="7DA3DC5E" w14:textId="77777777" w:rsidR="006F532E" w:rsidRDefault="006F532E" w:rsidP="006F532E">
      <w:pPr>
        <w:autoSpaceDE w:val="0"/>
        <w:autoSpaceDN w:val="0"/>
        <w:adjustRightInd w:val="0"/>
        <w:jc w:val="right"/>
        <w:rPr>
          <w:rFonts w:ascii="GHEA Grapalat" w:hAnsi="GHEA Grapalat"/>
          <w:i/>
          <w:sz w:val="18"/>
          <w:lang w:val="ru-RU"/>
        </w:rPr>
      </w:pPr>
    </w:p>
    <w:p w14:paraId="1249FF82" w14:textId="77777777" w:rsidR="006F532E" w:rsidRDefault="006F532E" w:rsidP="006F532E">
      <w:pPr>
        <w:autoSpaceDE w:val="0"/>
        <w:autoSpaceDN w:val="0"/>
        <w:adjustRightInd w:val="0"/>
        <w:jc w:val="right"/>
        <w:rPr>
          <w:rFonts w:ascii="GHEA Grapalat" w:hAnsi="GHEA Grapalat"/>
          <w:i/>
          <w:sz w:val="18"/>
        </w:rPr>
      </w:pPr>
    </w:p>
    <w:p w14:paraId="3BDBCD5B" w14:textId="77777777" w:rsidR="006F532E" w:rsidRDefault="006F532E" w:rsidP="006F532E">
      <w:pPr>
        <w:autoSpaceDE w:val="0"/>
        <w:autoSpaceDN w:val="0"/>
        <w:adjustRightInd w:val="0"/>
        <w:jc w:val="right"/>
        <w:rPr>
          <w:rFonts w:ascii="GHEA Grapalat" w:hAnsi="GHEA Grapalat"/>
          <w:i/>
          <w:sz w:val="18"/>
        </w:rPr>
      </w:pPr>
    </w:p>
    <w:p w14:paraId="7A61FF8F" w14:textId="77777777" w:rsidR="006F532E" w:rsidRDefault="006F532E" w:rsidP="006F532E">
      <w:pPr>
        <w:autoSpaceDE w:val="0"/>
        <w:autoSpaceDN w:val="0"/>
        <w:adjustRightInd w:val="0"/>
        <w:jc w:val="right"/>
        <w:rPr>
          <w:rFonts w:ascii="GHEA Grapalat" w:hAnsi="GHEA Grapalat"/>
          <w:i/>
          <w:sz w:val="18"/>
        </w:rPr>
      </w:pPr>
    </w:p>
    <w:p w14:paraId="1C96198C" w14:textId="77777777" w:rsidR="006F532E" w:rsidRDefault="006F532E" w:rsidP="006F532E">
      <w:pPr>
        <w:autoSpaceDE w:val="0"/>
        <w:autoSpaceDN w:val="0"/>
        <w:adjustRightInd w:val="0"/>
        <w:jc w:val="right"/>
        <w:rPr>
          <w:rFonts w:ascii="GHEA Grapalat" w:hAnsi="GHEA Grapalat"/>
          <w:i/>
          <w:sz w:val="18"/>
        </w:rPr>
      </w:pPr>
    </w:p>
    <w:p w14:paraId="455EC86E" w14:textId="77777777" w:rsidR="006F532E" w:rsidRDefault="006F532E" w:rsidP="006F532E">
      <w:pPr>
        <w:autoSpaceDE w:val="0"/>
        <w:autoSpaceDN w:val="0"/>
        <w:adjustRightInd w:val="0"/>
        <w:jc w:val="right"/>
        <w:rPr>
          <w:rFonts w:ascii="GHEA Grapalat" w:hAnsi="GHEA Grapalat"/>
          <w:i/>
          <w:sz w:val="18"/>
        </w:rPr>
      </w:pPr>
    </w:p>
    <w:p w14:paraId="603C031E" w14:textId="77777777" w:rsidR="006F532E" w:rsidRDefault="006F532E" w:rsidP="006F532E">
      <w:pPr>
        <w:autoSpaceDE w:val="0"/>
        <w:autoSpaceDN w:val="0"/>
        <w:adjustRightInd w:val="0"/>
        <w:jc w:val="right"/>
        <w:rPr>
          <w:rFonts w:ascii="GHEA Grapalat" w:hAnsi="GHEA Grapalat"/>
          <w:i/>
          <w:sz w:val="18"/>
        </w:rPr>
      </w:pPr>
    </w:p>
    <w:p w14:paraId="795089F6" w14:textId="77777777" w:rsidR="006F532E" w:rsidRDefault="006F532E" w:rsidP="006F532E">
      <w:pPr>
        <w:autoSpaceDE w:val="0"/>
        <w:autoSpaceDN w:val="0"/>
        <w:adjustRightInd w:val="0"/>
        <w:jc w:val="right"/>
        <w:rPr>
          <w:rFonts w:ascii="GHEA Grapalat" w:hAnsi="GHEA Grapalat"/>
          <w:i/>
          <w:sz w:val="18"/>
        </w:rPr>
      </w:pPr>
    </w:p>
    <w:p w14:paraId="21C98A12" w14:textId="77777777" w:rsidR="006F532E" w:rsidRDefault="006F532E" w:rsidP="006F532E">
      <w:pPr>
        <w:autoSpaceDE w:val="0"/>
        <w:autoSpaceDN w:val="0"/>
        <w:adjustRightInd w:val="0"/>
        <w:jc w:val="right"/>
        <w:rPr>
          <w:rFonts w:ascii="GHEA Grapalat" w:hAnsi="GHEA Grapalat"/>
          <w:i/>
          <w:sz w:val="18"/>
        </w:rPr>
      </w:pPr>
    </w:p>
    <w:p w14:paraId="4BC29700" w14:textId="77777777" w:rsidR="006F532E" w:rsidRDefault="006F532E" w:rsidP="006F532E">
      <w:pPr>
        <w:autoSpaceDE w:val="0"/>
        <w:autoSpaceDN w:val="0"/>
        <w:adjustRightInd w:val="0"/>
        <w:jc w:val="right"/>
        <w:rPr>
          <w:rFonts w:ascii="GHEA Grapalat" w:hAnsi="GHEA Grapalat"/>
          <w:i/>
          <w:sz w:val="18"/>
        </w:rPr>
      </w:pPr>
    </w:p>
    <w:p w14:paraId="0327B944" w14:textId="77777777" w:rsidR="006F532E" w:rsidRDefault="006F532E" w:rsidP="006F532E">
      <w:pPr>
        <w:autoSpaceDE w:val="0"/>
        <w:autoSpaceDN w:val="0"/>
        <w:adjustRightInd w:val="0"/>
        <w:jc w:val="right"/>
        <w:rPr>
          <w:rFonts w:ascii="GHEA Grapalat" w:hAnsi="GHEA Grapalat"/>
          <w:i/>
          <w:sz w:val="18"/>
        </w:rPr>
      </w:pPr>
    </w:p>
    <w:p w14:paraId="25FB0626" w14:textId="77777777" w:rsidR="006F532E" w:rsidRDefault="006F532E" w:rsidP="006F532E">
      <w:pPr>
        <w:autoSpaceDE w:val="0"/>
        <w:autoSpaceDN w:val="0"/>
        <w:adjustRightInd w:val="0"/>
        <w:jc w:val="right"/>
        <w:rPr>
          <w:rFonts w:ascii="GHEA Grapalat" w:hAnsi="GHEA Grapalat"/>
          <w:i/>
          <w:sz w:val="18"/>
        </w:rPr>
      </w:pPr>
    </w:p>
    <w:p w14:paraId="2A27AC3C" w14:textId="77777777" w:rsidR="006F532E" w:rsidRDefault="006F532E" w:rsidP="006F532E">
      <w:pPr>
        <w:autoSpaceDE w:val="0"/>
        <w:autoSpaceDN w:val="0"/>
        <w:adjustRightInd w:val="0"/>
        <w:jc w:val="right"/>
        <w:rPr>
          <w:rFonts w:ascii="GHEA Grapalat" w:hAnsi="GHEA Grapalat"/>
          <w:i/>
          <w:sz w:val="18"/>
        </w:rPr>
      </w:pPr>
    </w:p>
    <w:p w14:paraId="4F074EC4" w14:textId="77777777" w:rsidR="006F532E" w:rsidRDefault="006F532E" w:rsidP="006F532E">
      <w:pPr>
        <w:autoSpaceDE w:val="0"/>
        <w:autoSpaceDN w:val="0"/>
        <w:adjustRightInd w:val="0"/>
        <w:jc w:val="right"/>
        <w:rPr>
          <w:rFonts w:ascii="GHEA Grapalat" w:hAnsi="GHEA Grapalat"/>
          <w:i/>
          <w:sz w:val="18"/>
        </w:rPr>
      </w:pPr>
    </w:p>
    <w:p w14:paraId="66658E4A" w14:textId="77777777" w:rsidR="006F532E" w:rsidRDefault="006F532E" w:rsidP="006F532E">
      <w:pPr>
        <w:autoSpaceDE w:val="0"/>
        <w:autoSpaceDN w:val="0"/>
        <w:adjustRightInd w:val="0"/>
        <w:jc w:val="right"/>
        <w:rPr>
          <w:rFonts w:ascii="GHEA Grapalat" w:hAnsi="GHEA Grapalat"/>
          <w:i/>
          <w:sz w:val="18"/>
        </w:rPr>
      </w:pPr>
    </w:p>
    <w:p w14:paraId="6110ABF6" w14:textId="77777777" w:rsidR="006F532E" w:rsidRDefault="006F532E" w:rsidP="006F532E">
      <w:pPr>
        <w:autoSpaceDE w:val="0"/>
        <w:autoSpaceDN w:val="0"/>
        <w:adjustRightInd w:val="0"/>
        <w:jc w:val="right"/>
        <w:rPr>
          <w:rFonts w:ascii="GHEA Grapalat" w:hAnsi="GHEA Grapalat"/>
          <w:i/>
          <w:sz w:val="18"/>
        </w:rPr>
      </w:pPr>
    </w:p>
    <w:p w14:paraId="57A1D89A" w14:textId="77777777" w:rsidR="006F532E" w:rsidRDefault="006F532E" w:rsidP="006F532E">
      <w:pPr>
        <w:autoSpaceDE w:val="0"/>
        <w:autoSpaceDN w:val="0"/>
        <w:adjustRightInd w:val="0"/>
        <w:jc w:val="right"/>
        <w:rPr>
          <w:rFonts w:ascii="GHEA Grapalat" w:hAnsi="GHEA Grapalat"/>
          <w:i/>
          <w:sz w:val="18"/>
        </w:rPr>
      </w:pPr>
    </w:p>
    <w:p w14:paraId="76FF7CC9" w14:textId="37110B57" w:rsidR="006F532E" w:rsidRDefault="006F532E" w:rsidP="006F532E">
      <w:pPr>
        <w:autoSpaceDE w:val="0"/>
        <w:autoSpaceDN w:val="0"/>
        <w:adjustRightInd w:val="0"/>
        <w:jc w:val="right"/>
        <w:rPr>
          <w:rFonts w:ascii="GHEA Grapalat" w:hAnsi="GHEA Grapalat"/>
          <w:i/>
          <w:sz w:val="18"/>
        </w:rPr>
      </w:pPr>
    </w:p>
    <w:p w14:paraId="23ECEBF6" w14:textId="532510A9" w:rsidR="00F339BB" w:rsidRDefault="00F339BB" w:rsidP="006F532E">
      <w:pPr>
        <w:autoSpaceDE w:val="0"/>
        <w:autoSpaceDN w:val="0"/>
        <w:adjustRightInd w:val="0"/>
        <w:jc w:val="right"/>
        <w:rPr>
          <w:rFonts w:ascii="GHEA Grapalat" w:hAnsi="GHEA Grapalat"/>
          <w:i/>
          <w:sz w:val="18"/>
        </w:rPr>
      </w:pPr>
    </w:p>
    <w:p w14:paraId="4FFD0A7F" w14:textId="39888194" w:rsidR="00F339BB" w:rsidRDefault="00F339BB" w:rsidP="006F532E">
      <w:pPr>
        <w:autoSpaceDE w:val="0"/>
        <w:autoSpaceDN w:val="0"/>
        <w:adjustRightInd w:val="0"/>
        <w:jc w:val="right"/>
        <w:rPr>
          <w:rFonts w:ascii="GHEA Grapalat" w:hAnsi="GHEA Grapalat"/>
          <w:i/>
          <w:sz w:val="18"/>
        </w:rPr>
      </w:pPr>
    </w:p>
    <w:p w14:paraId="44DFE3A1" w14:textId="5C2C81A9" w:rsidR="00F339BB" w:rsidRDefault="00F339BB" w:rsidP="006F532E">
      <w:pPr>
        <w:autoSpaceDE w:val="0"/>
        <w:autoSpaceDN w:val="0"/>
        <w:adjustRightInd w:val="0"/>
        <w:jc w:val="right"/>
        <w:rPr>
          <w:rFonts w:ascii="GHEA Grapalat" w:hAnsi="GHEA Grapalat"/>
          <w:i/>
          <w:sz w:val="18"/>
        </w:rPr>
      </w:pPr>
    </w:p>
    <w:p w14:paraId="327718FF" w14:textId="1E06B7FE" w:rsidR="00F339BB" w:rsidRDefault="00F339BB" w:rsidP="006F532E">
      <w:pPr>
        <w:autoSpaceDE w:val="0"/>
        <w:autoSpaceDN w:val="0"/>
        <w:adjustRightInd w:val="0"/>
        <w:jc w:val="right"/>
        <w:rPr>
          <w:rFonts w:ascii="GHEA Grapalat" w:hAnsi="GHEA Grapalat"/>
          <w:i/>
          <w:sz w:val="18"/>
        </w:rPr>
      </w:pPr>
    </w:p>
    <w:p w14:paraId="02CD5E73" w14:textId="1BAD06B8" w:rsidR="00F339BB" w:rsidRDefault="00F339BB" w:rsidP="006F532E">
      <w:pPr>
        <w:autoSpaceDE w:val="0"/>
        <w:autoSpaceDN w:val="0"/>
        <w:adjustRightInd w:val="0"/>
        <w:jc w:val="right"/>
        <w:rPr>
          <w:rFonts w:ascii="GHEA Grapalat" w:hAnsi="GHEA Grapalat"/>
          <w:i/>
          <w:sz w:val="18"/>
        </w:rPr>
      </w:pPr>
    </w:p>
    <w:p w14:paraId="57E78960" w14:textId="688E121F" w:rsidR="00F339BB" w:rsidRDefault="00F339BB" w:rsidP="006F532E">
      <w:pPr>
        <w:autoSpaceDE w:val="0"/>
        <w:autoSpaceDN w:val="0"/>
        <w:adjustRightInd w:val="0"/>
        <w:jc w:val="right"/>
        <w:rPr>
          <w:rFonts w:ascii="GHEA Grapalat" w:hAnsi="GHEA Grapalat"/>
          <w:i/>
          <w:sz w:val="18"/>
        </w:rPr>
      </w:pPr>
    </w:p>
    <w:p w14:paraId="2D5A1ED5" w14:textId="755D969C" w:rsidR="00F339BB" w:rsidRDefault="00F339BB" w:rsidP="006F532E">
      <w:pPr>
        <w:autoSpaceDE w:val="0"/>
        <w:autoSpaceDN w:val="0"/>
        <w:adjustRightInd w:val="0"/>
        <w:jc w:val="right"/>
        <w:rPr>
          <w:rFonts w:ascii="GHEA Grapalat" w:hAnsi="GHEA Grapalat"/>
          <w:i/>
          <w:sz w:val="18"/>
        </w:rPr>
      </w:pPr>
    </w:p>
    <w:p w14:paraId="2267D895" w14:textId="04EC93FD" w:rsidR="00F339BB" w:rsidRDefault="00F339BB" w:rsidP="006F532E">
      <w:pPr>
        <w:autoSpaceDE w:val="0"/>
        <w:autoSpaceDN w:val="0"/>
        <w:adjustRightInd w:val="0"/>
        <w:jc w:val="right"/>
        <w:rPr>
          <w:rFonts w:ascii="GHEA Grapalat" w:hAnsi="GHEA Grapalat"/>
          <w:i/>
          <w:sz w:val="18"/>
        </w:rPr>
      </w:pPr>
    </w:p>
    <w:p w14:paraId="02F60BCF" w14:textId="342FAED6" w:rsidR="00F339BB" w:rsidRDefault="00F339BB" w:rsidP="006F532E">
      <w:pPr>
        <w:autoSpaceDE w:val="0"/>
        <w:autoSpaceDN w:val="0"/>
        <w:adjustRightInd w:val="0"/>
        <w:jc w:val="right"/>
        <w:rPr>
          <w:rFonts w:ascii="GHEA Grapalat" w:hAnsi="GHEA Grapalat"/>
          <w:i/>
          <w:sz w:val="18"/>
        </w:rPr>
      </w:pPr>
    </w:p>
    <w:p w14:paraId="245308C9" w14:textId="77777777" w:rsidR="00F339BB" w:rsidRDefault="00F339BB" w:rsidP="006F532E">
      <w:pPr>
        <w:autoSpaceDE w:val="0"/>
        <w:autoSpaceDN w:val="0"/>
        <w:adjustRightInd w:val="0"/>
        <w:jc w:val="right"/>
        <w:rPr>
          <w:rFonts w:ascii="GHEA Grapalat" w:hAnsi="GHEA Grapalat"/>
          <w:i/>
          <w:sz w:val="18"/>
        </w:rPr>
      </w:pPr>
    </w:p>
    <w:p w14:paraId="6EE8D932" w14:textId="10338D4F" w:rsidR="006F532E" w:rsidRPr="00FB1EC7" w:rsidRDefault="006F532E" w:rsidP="006F532E">
      <w:pPr>
        <w:autoSpaceDE w:val="0"/>
        <w:autoSpaceDN w:val="0"/>
        <w:adjustRightInd w:val="0"/>
        <w:jc w:val="right"/>
        <w:rPr>
          <w:rFonts w:ascii="GHEA Grapalat" w:hAnsi="GHEA Grapalat"/>
          <w:i/>
          <w:sz w:val="18"/>
          <w:lang w:val="hy-AM"/>
        </w:rPr>
      </w:pPr>
      <w:r>
        <w:rPr>
          <w:rFonts w:ascii="GHEA Grapalat" w:hAnsi="GHEA Grapalat"/>
          <w:i/>
          <w:sz w:val="18"/>
          <w:lang w:val="ru-RU"/>
        </w:rPr>
        <w:lastRenderedPageBreak/>
        <w:t>Հ</w:t>
      </w:r>
      <w:r w:rsidRPr="00FB1EC7">
        <w:rPr>
          <w:rFonts w:ascii="GHEA Grapalat" w:hAnsi="GHEA Grapalat"/>
          <w:i/>
          <w:sz w:val="18"/>
          <w:lang w:val="hy-AM"/>
        </w:rPr>
        <w:t>ավելված N 1</w:t>
      </w:r>
    </w:p>
    <w:p w14:paraId="75E14EA5" w14:textId="77777777" w:rsidR="006F532E" w:rsidRPr="00FB1EC7" w:rsidRDefault="006F532E" w:rsidP="006F532E">
      <w:pPr>
        <w:jc w:val="right"/>
        <w:rPr>
          <w:rFonts w:ascii="GHEA Grapalat" w:hAnsi="GHEA Grapalat"/>
          <w:i/>
          <w:sz w:val="18"/>
          <w:lang w:val="hy-AM"/>
        </w:rPr>
      </w:pPr>
      <w:r>
        <w:rPr>
          <w:rFonts w:ascii="GHEA Grapalat" w:hAnsi="GHEA Grapalat"/>
          <w:i/>
          <w:sz w:val="18"/>
          <w:lang w:val="hy-AM"/>
        </w:rPr>
        <w:t>«         »              202</w:t>
      </w:r>
      <w:r w:rsidRPr="003663B7">
        <w:rPr>
          <w:rFonts w:ascii="GHEA Grapalat" w:hAnsi="GHEA Grapalat"/>
          <w:i/>
          <w:sz w:val="18"/>
        </w:rPr>
        <w:t>6</w:t>
      </w:r>
      <w:r w:rsidRPr="00FB1EC7">
        <w:rPr>
          <w:rFonts w:ascii="GHEA Grapalat" w:hAnsi="GHEA Grapalat"/>
          <w:i/>
          <w:sz w:val="18"/>
          <w:lang w:val="hy-AM"/>
        </w:rPr>
        <w:t xml:space="preserve">թ. կնքված </w:t>
      </w:r>
    </w:p>
    <w:p w14:paraId="5F92F6F7" w14:textId="3ECF0499" w:rsidR="006F532E" w:rsidRDefault="00D15131" w:rsidP="006F532E">
      <w:pPr>
        <w:jc w:val="right"/>
        <w:rPr>
          <w:rFonts w:ascii="GHEA Grapalat" w:hAnsi="GHEA Grapalat"/>
          <w:i/>
          <w:sz w:val="18"/>
          <w:lang w:val="hy-AM"/>
        </w:rPr>
      </w:pPr>
      <w:r w:rsidRPr="00454737">
        <w:rPr>
          <w:rFonts w:ascii="GHEA Grapalat" w:hAnsi="GHEA Grapalat"/>
          <w:b/>
          <w:bCs/>
          <w:lang w:val="af-ZA"/>
        </w:rPr>
        <w:t>«</w:t>
      </w:r>
      <w:r w:rsidR="00F62AEC">
        <w:rPr>
          <w:rFonts w:ascii="GHEA Grapalat" w:hAnsi="GHEA Grapalat"/>
          <w:b/>
          <w:bCs/>
          <w:lang w:val="af-ZA"/>
        </w:rPr>
        <w:t>ՀՀ ԱՄ ԹՀ-ՀԲՄԽԾՁԲ-26/107</w:t>
      </w:r>
      <w:r w:rsidRPr="00454737">
        <w:rPr>
          <w:rFonts w:ascii="GHEA Grapalat" w:hAnsi="GHEA Grapalat"/>
          <w:b/>
          <w:lang w:val="af-ZA"/>
        </w:rPr>
        <w:t>»</w:t>
      </w:r>
      <w:r w:rsidRPr="00454737">
        <w:rPr>
          <w:rFonts w:ascii="GHEA Grapalat" w:hAnsi="GHEA Grapalat"/>
          <w:lang w:val="af-ZA"/>
        </w:rPr>
        <w:t xml:space="preserve">  </w:t>
      </w:r>
      <w:r w:rsidR="006F532E" w:rsidRPr="00FB1EC7">
        <w:rPr>
          <w:rFonts w:ascii="GHEA Grapalat" w:hAnsi="GHEA Grapalat"/>
          <w:i/>
          <w:sz w:val="18"/>
          <w:lang w:val="hy-AM"/>
        </w:rPr>
        <w:t>ծածկագրով պայմանագրի</w:t>
      </w:r>
    </w:p>
    <w:p w14:paraId="241958A5" w14:textId="77777777" w:rsidR="006F532E" w:rsidRPr="00FB1EC7" w:rsidRDefault="006F532E" w:rsidP="006F532E">
      <w:pPr>
        <w:jc w:val="right"/>
        <w:rPr>
          <w:rFonts w:ascii="GHEA Grapalat" w:hAnsi="GHEA Grapalat"/>
          <w:i/>
          <w:sz w:val="18"/>
          <w:lang w:val="hy-AM"/>
        </w:rPr>
      </w:pPr>
    </w:p>
    <w:p w14:paraId="7B6A6F87" w14:textId="77777777" w:rsidR="006F532E" w:rsidRPr="00FB1EC7" w:rsidRDefault="006F532E" w:rsidP="006F532E">
      <w:pPr>
        <w:jc w:val="center"/>
        <w:rPr>
          <w:rFonts w:ascii="GHEA Grapalat" w:hAnsi="GHEA Grapalat"/>
          <w:sz w:val="20"/>
          <w:lang w:val="hy-AM"/>
        </w:rPr>
      </w:pPr>
      <w:r w:rsidRPr="00FB1EC7">
        <w:rPr>
          <w:rFonts w:ascii="GHEA Grapalat" w:hAnsi="GHEA Grapalat"/>
          <w:sz w:val="20"/>
          <w:lang w:val="hy-AM"/>
        </w:rPr>
        <w:t>ՏԵԽՆԻԿԱԿԱՆ ԲՆՈՒԹԱԳԻՐ - ԳՆՄԱՆ ԺԱՄԱՆԱԿԱՑՈՒՅՑ*</w:t>
      </w:r>
    </w:p>
    <w:p w14:paraId="3D459A16" w14:textId="77777777" w:rsidR="006F532E" w:rsidRPr="00FB1EC7" w:rsidRDefault="006F532E" w:rsidP="006F532E">
      <w:pPr>
        <w:jc w:val="right"/>
        <w:rPr>
          <w:rFonts w:ascii="GHEA Grapalat" w:hAnsi="GHEA Grapalat"/>
          <w:sz w:val="20"/>
          <w:lang w:val="hy-AM"/>
        </w:rPr>
      </w:pP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t xml:space="preserve">                                                                ՀՀ դրամ</w:t>
      </w:r>
    </w:p>
    <w:tbl>
      <w:tblPr>
        <w:tblW w:w="1089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0"/>
        <w:gridCol w:w="1227"/>
        <w:gridCol w:w="2523"/>
        <w:gridCol w:w="992"/>
        <w:gridCol w:w="596"/>
        <w:gridCol w:w="680"/>
        <w:gridCol w:w="851"/>
        <w:gridCol w:w="1012"/>
        <w:gridCol w:w="1268"/>
      </w:tblGrid>
      <w:tr w:rsidR="006F532E" w:rsidRPr="00FB1EC7" w14:paraId="36EEF9EF" w14:textId="77777777" w:rsidTr="00130ACA">
        <w:tc>
          <w:tcPr>
            <w:tcW w:w="10899" w:type="dxa"/>
            <w:gridSpan w:val="9"/>
          </w:tcPr>
          <w:p w14:paraId="32350433" w14:textId="77777777" w:rsidR="006F532E" w:rsidRPr="00FB1EC7" w:rsidRDefault="006F532E" w:rsidP="004533CC">
            <w:pPr>
              <w:jc w:val="center"/>
              <w:rPr>
                <w:rFonts w:ascii="GHEA Grapalat" w:hAnsi="GHEA Grapalat"/>
                <w:sz w:val="18"/>
              </w:rPr>
            </w:pPr>
            <w:proofErr w:type="spellStart"/>
            <w:r>
              <w:rPr>
                <w:rFonts w:ascii="GHEA Grapalat" w:hAnsi="GHEA Grapalat"/>
                <w:sz w:val="18"/>
              </w:rPr>
              <w:t>Ծառայության</w:t>
            </w:r>
            <w:proofErr w:type="spellEnd"/>
          </w:p>
        </w:tc>
      </w:tr>
      <w:tr w:rsidR="006F532E" w:rsidRPr="00FB1EC7" w14:paraId="24F42898" w14:textId="77777777" w:rsidTr="00206D99">
        <w:trPr>
          <w:trHeight w:val="219"/>
        </w:trPr>
        <w:tc>
          <w:tcPr>
            <w:tcW w:w="1750" w:type="dxa"/>
            <w:vMerge w:val="restart"/>
            <w:vAlign w:val="center"/>
          </w:tcPr>
          <w:p w14:paraId="08F724C3" w14:textId="77777777" w:rsidR="006F532E" w:rsidRPr="00FB1EC7" w:rsidRDefault="006F532E" w:rsidP="004533CC">
            <w:pPr>
              <w:jc w:val="center"/>
              <w:rPr>
                <w:rFonts w:ascii="GHEA Grapalat" w:hAnsi="GHEA Grapalat"/>
                <w:sz w:val="18"/>
              </w:rPr>
            </w:pPr>
            <w:proofErr w:type="spellStart"/>
            <w:r w:rsidRPr="00FB1EC7">
              <w:rPr>
                <w:rFonts w:ascii="GHEA Grapalat" w:hAnsi="GHEA Grapalat"/>
                <w:sz w:val="18"/>
              </w:rPr>
              <w:t>հրավերով</w:t>
            </w:r>
            <w:proofErr w:type="spellEnd"/>
            <w:r w:rsidRPr="00FB1EC7">
              <w:rPr>
                <w:rFonts w:ascii="GHEA Grapalat" w:hAnsi="GHEA Grapalat"/>
                <w:sz w:val="18"/>
              </w:rPr>
              <w:t xml:space="preserve"> </w:t>
            </w:r>
            <w:proofErr w:type="spellStart"/>
            <w:r w:rsidRPr="00FB1EC7">
              <w:rPr>
                <w:rFonts w:ascii="GHEA Grapalat" w:hAnsi="GHEA Grapalat"/>
                <w:sz w:val="18"/>
              </w:rPr>
              <w:t>նախատեսված</w:t>
            </w:r>
            <w:proofErr w:type="spellEnd"/>
            <w:r w:rsidRPr="00FB1EC7">
              <w:rPr>
                <w:rFonts w:ascii="GHEA Grapalat" w:hAnsi="GHEA Grapalat"/>
                <w:sz w:val="18"/>
              </w:rPr>
              <w:t xml:space="preserve"> </w:t>
            </w:r>
            <w:proofErr w:type="spellStart"/>
            <w:r w:rsidRPr="00FB1EC7">
              <w:rPr>
                <w:rFonts w:ascii="GHEA Grapalat" w:hAnsi="GHEA Grapalat"/>
                <w:sz w:val="18"/>
              </w:rPr>
              <w:t>չափաբաժնի</w:t>
            </w:r>
            <w:proofErr w:type="spellEnd"/>
            <w:r w:rsidRPr="00FB1EC7">
              <w:rPr>
                <w:rFonts w:ascii="GHEA Grapalat" w:hAnsi="GHEA Grapalat"/>
                <w:sz w:val="18"/>
              </w:rPr>
              <w:t xml:space="preserve"> </w:t>
            </w:r>
            <w:proofErr w:type="spellStart"/>
            <w:r w:rsidRPr="00FB1EC7">
              <w:rPr>
                <w:rFonts w:ascii="GHEA Grapalat" w:hAnsi="GHEA Grapalat"/>
                <w:sz w:val="18"/>
              </w:rPr>
              <w:t>համարը</w:t>
            </w:r>
            <w:proofErr w:type="spellEnd"/>
          </w:p>
        </w:tc>
        <w:tc>
          <w:tcPr>
            <w:tcW w:w="1227" w:type="dxa"/>
            <w:vMerge w:val="restart"/>
            <w:vAlign w:val="center"/>
          </w:tcPr>
          <w:p w14:paraId="0C4A05A4" w14:textId="77777777" w:rsidR="006F532E" w:rsidRPr="00FB1EC7" w:rsidRDefault="006F532E" w:rsidP="004533CC">
            <w:pPr>
              <w:jc w:val="center"/>
              <w:rPr>
                <w:rFonts w:ascii="GHEA Grapalat" w:hAnsi="GHEA Grapalat"/>
                <w:sz w:val="18"/>
              </w:rPr>
            </w:pPr>
            <w:proofErr w:type="spellStart"/>
            <w:r w:rsidRPr="00FB1EC7">
              <w:rPr>
                <w:rFonts w:ascii="GHEA Grapalat" w:hAnsi="GHEA Grapalat"/>
                <w:sz w:val="18"/>
              </w:rPr>
              <w:t>գնումների</w:t>
            </w:r>
            <w:proofErr w:type="spellEnd"/>
            <w:r w:rsidRPr="00FB1EC7">
              <w:rPr>
                <w:rFonts w:ascii="GHEA Grapalat" w:hAnsi="GHEA Grapalat"/>
                <w:sz w:val="18"/>
              </w:rPr>
              <w:t xml:space="preserve"> </w:t>
            </w:r>
            <w:proofErr w:type="spellStart"/>
            <w:r w:rsidRPr="00FB1EC7">
              <w:rPr>
                <w:rFonts w:ascii="GHEA Grapalat" w:hAnsi="GHEA Grapalat"/>
                <w:sz w:val="18"/>
              </w:rPr>
              <w:t>պլանով</w:t>
            </w:r>
            <w:proofErr w:type="spellEnd"/>
            <w:r w:rsidRPr="00FB1EC7">
              <w:rPr>
                <w:rFonts w:ascii="GHEA Grapalat" w:hAnsi="GHEA Grapalat"/>
                <w:sz w:val="18"/>
              </w:rPr>
              <w:t xml:space="preserve"> </w:t>
            </w:r>
            <w:proofErr w:type="spellStart"/>
            <w:r w:rsidRPr="00FB1EC7">
              <w:rPr>
                <w:rFonts w:ascii="GHEA Grapalat" w:hAnsi="GHEA Grapalat"/>
                <w:sz w:val="18"/>
              </w:rPr>
              <w:t>նախատեսված</w:t>
            </w:r>
            <w:proofErr w:type="spellEnd"/>
            <w:r w:rsidRPr="00FB1EC7">
              <w:rPr>
                <w:rFonts w:ascii="GHEA Grapalat" w:hAnsi="GHEA Grapalat"/>
                <w:sz w:val="18"/>
              </w:rPr>
              <w:t xml:space="preserve"> </w:t>
            </w:r>
            <w:proofErr w:type="spellStart"/>
            <w:r w:rsidRPr="00FB1EC7">
              <w:rPr>
                <w:rFonts w:ascii="GHEA Grapalat" w:hAnsi="GHEA Grapalat"/>
                <w:sz w:val="18"/>
              </w:rPr>
              <w:t>միջանցիկ</w:t>
            </w:r>
            <w:proofErr w:type="spellEnd"/>
            <w:r w:rsidRPr="00FB1EC7">
              <w:rPr>
                <w:rFonts w:ascii="GHEA Grapalat" w:hAnsi="GHEA Grapalat"/>
                <w:sz w:val="18"/>
              </w:rPr>
              <w:t xml:space="preserve"> </w:t>
            </w:r>
            <w:proofErr w:type="spellStart"/>
            <w:r w:rsidRPr="00FB1EC7">
              <w:rPr>
                <w:rFonts w:ascii="GHEA Grapalat" w:hAnsi="GHEA Grapalat"/>
                <w:sz w:val="18"/>
              </w:rPr>
              <w:t>ծածկագիրը</w:t>
            </w:r>
            <w:proofErr w:type="spellEnd"/>
            <w:r w:rsidRPr="00FB1EC7">
              <w:rPr>
                <w:rFonts w:ascii="GHEA Grapalat" w:hAnsi="GHEA Grapalat"/>
                <w:sz w:val="18"/>
              </w:rPr>
              <w:t xml:space="preserve">` </w:t>
            </w:r>
            <w:proofErr w:type="spellStart"/>
            <w:r w:rsidRPr="00FB1EC7">
              <w:rPr>
                <w:rFonts w:ascii="GHEA Grapalat" w:hAnsi="GHEA Grapalat"/>
                <w:sz w:val="18"/>
              </w:rPr>
              <w:t>ըստ</w:t>
            </w:r>
            <w:proofErr w:type="spellEnd"/>
            <w:r w:rsidRPr="00FB1EC7">
              <w:rPr>
                <w:rFonts w:ascii="GHEA Grapalat" w:hAnsi="GHEA Grapalat"/>
                <w:sz w:val="18"/>
              </w:rPr>
              <w:t xml:space="preserve"> ԳՄԱ </w:t>
            </w:r>
            <w:proofErr w:type="spellStart"/>
            <w:r w:rsidRPr="00FB1EC7">
              <w:rPr>
                <w:rFonts w:ascii="GHEA Grapalat" w:hAnsi="GHEA Grapalat"/>
                <w:sz w:val="18"/>
              </w:rPr>
              <w:t>դասակարգման</w:t>
            </w:r>
            <w:proofErr w:type="spellEnd"/>
            <w:r w:rsidRPr="00FB1EC7">
              <w:rPr>
                <w:rFonts w:ascii="GHEA Grapalat" w:hAnsi="GHEA Grapalat"/>
                <w:sz w:val="18"/>
              </w:rPr>
              <w:t xml:space="preserve"> (CPV)</w:t>
            </w:r>
          </w:p>
        </w:tc>
        <w:tc>
          <w:tcPr>
            <w:tcW w:w="2523" w:type="dxa"/>
            <w:vMerge w:val="restart"/>
            <w:vAlign w:val="center"/>
          </w:tcPr>
          <w:p w14:paraId="0EC70BEB" w14:textId="77777777" w:rsidR="006F532E" w:rsidRPr="00FB1EC7" w:rsidRDefault="006F532E" w:rsidP="004533CC">
            <w:pPr>
              <w:jc w:val="center"/>
              <w:rPr>
                <w:rFonts w:ascii="GHEA Grapalat" w:hAnsi="GHEA Grapalat"/>
                <w:sz w:val="18"/>
              </w:rPr>
            </w:pPr>
            <w:proofErr w:type="spellStart"/>
            <w:r w:rsidRPr="00FB1EC7">
              <w:rPr>
                <w:rFonts w:ascii="GHEA Grapalat" w:hAnsi="GHEA Grapalat"/>
                <w:sz w:val="18"/>
              </w:rPr>
              <w:t>տեխնիկական</w:t>
            </w:r>
            <w:proofErr w:type="spellEnd"/>
            <w:r w:rsidRPr="00FB1EC7">
              <w:rPr>
                <w:rFonts w:ascii="GHEA Grapalat" w:hAnsi="GHEA Grapalat"/>
                <w:sz w:val="18"/>
              </w:rPr>
              <w:t xml:space="preserve"> </w:t>
            </w:r>
            <w:proofErr w:type="spellStart"/>
            <w:r w:rsidRPr="00FB1EC7">
              <w:rPr>
                <w:rFonts w:ascii="GHEA Grapalat" w:hAnsi="GHEA Grapalat"/>
                <w:sz w:val="18"/>
              </w:rPr>
              <w:t>բնութագիրը</w:t>
            </w:r>
            <w:proofErr w:type="spellEnd"/>
          </w:p>
        </w:tc>
        <w:tc>
          <w:tcPr>
            <w:tcW w:w="992" w:type="dxa"/>
            <w:vMerge w:val="restart"/>
            <w:vAlign w:val="center"/>
          </w:tcPr>
          <w:p w14:paraId="0520F7B6" w14:textId="77777777" w:rsidR="006F532E" w:rsidRPr="00FB1EC7" w:rsidRDefault="006F532E" w:rsidP="004533CC">
            <w:pPr>
              <w:jc w:val="center"/>
              <w:rPr>
                <w:rFonts w:ascii="GHEA Grapalat" w:hAnsi="GHEA Grapalat"/>
                <w:sz w:val="18"/>
              </w:rPr>
            </w:pPr>
            <w:proofErr w:type="spellStart"/>
            <w:r w:rsidRPr="00FB1EC7">
              <w:rPr>
                <w:rFonts w:ascii="GHEA Grapalat" w:hAnsi="GHEA Grapalat"/>
                <w:sz w:val="18"/>
              </w:rPr>
              <w:t>չափման</w:t>
            </w:r>
            <w:proofErr w:type="spellEnd"/>
            <w:r w:rsidRPr="00FB1EC7">
              <w:rPr>
                <w:rFonts w:ascii="GHEA Grapalat" w:hAnsi="GHEA Grapalat"/>
                <w:sz w:val="18"/>
              </w:rPr>
              <w:t xml:space="preserve"> </w:t>
            </w:r>
            <w:proofErr w:type="spellStart"/>
            <w:r w:rsidRPr="00FB1EC7">
              <w:rPr>
                <w:rFonts w:ascii="GHEA Grapalat" w:hAnsi="GHEA Grapalat"/>
                <w:sz w:val="18"/>
              </w:rPr>
              <w:t>միավորը</w:t>
            </w:r>
            <w:proofErr w:type="spellEnd"/>
          </w:p>
        </w:tc>
        <w:tc>
          <w:tcPr>
            <w:tcW w:w="596" w:type="dxa"/>
            <w:vMerge w:val="restart"/>
            <w:vAlign w:val="center"/>
          </w:tcPr>
          <w:p w14:paraId="5CCBC394" w14:textId="77777777" w:rsidR="006F532E" w:rsidRPr="00FB1EC7" w:rsidRDefault="006F532E" w:rsidP="004533CC">
            <w:pPr>
              <w:jc w:val="center"/>
              <w:rPr>
                <w:rFonts w:ascii="GHEA Grapalat" w:hAnsi="GHEA Grapalat"/>
                <w:sz w:val="18"/>
              </w:rPr>
            </w:pPr>
            <w:proofErr w:type="spellStart"/>
            <w:r w:rsidRPr="00FB1EC7">
              <w:rPr>
                <w:rFonts w:ascii="GHEA Grapalat" w:hAnsi="GHEA Grapalat"/>
                <w:sz w:val="18"/>
              </w:rPr>
              <w:t>միավոր</w:t>
            </w:r>
            <w:proofErr w:type="spellEnd"/>
            <w:r w:rsidRPr="00FB1EC7">
              <w:rPr>
                <w:rFonts w:ascii="GHEA Grapalat" w:hAnsi="GHEA Grapalat"/>
                <w:sz w:val="18"/>
              </w:rPr>
              <w:t xml:space="preserve"> </w:t>
            </w:r>
            <w:proofErr w:type="spellStart"/>
            <w:r w:rsidRPr="00FB1EC7">
              <w:rPr>
                <w:rFonts w:ascii="GHEA Grapalat" w:hAnsi="GHEA Grapalat"/>
                <w:sz w:val="18"/>
              </w:rPr>
              <w:t>գինը</w:t>
            </w:r>
            <w:proofErr w:type="spellEnd"/>
            <w:r w:rsidRPr="00FB1EC7">
              <w:rPr>
                <w:rFonts w:ascii="GHEA Grapalat" w:hAnsi="GHEA Grapalat"/>
                <w:sz w:val="18"/>
              </w:rPr>
              <w:t xml:space="preserve">/ՀՀ </w:t>
            </w:r>
            <w:proofErr w:type="spellStart"/>
            <w:r w:rsidRPr="00FB1EC7">
              <w:rPr>
                <w:rFonts w:ascii="GHEA Grapalat" w:hAnsi="GHEA Grapalat"/>
                <w:sz w:val="18"/>
              </w:rPr>
              <w:t>դրամ</w:t>
            </w:r>
            <w:proofErr w:type="spellEnd"/>
          </w:p>
        </w:tc>
        <w:tc>
          <w:tcPr>
            <w:tcW w:w="680" w:type="dxa"/>
            <w:vMerge w:val="restart"/>
            <w:vAlign w:val="center"/>
          </w:tcPr>
          <w:p w14:paraId="101AE307" w14:textId="77777777" w:rsidR="006F532E" w:rsidRPr="00FB1EC7" w:rsidRDefault="006F532E" w:rsidP="004533CC">
            <w:pPr>
              <w:jc w:val="center"/>
              <w:rPr>
                <w:rFonts w:ascii="GHEA Grapalat" w:hAnsi="GHEA Grapalat"/>
                <w:sz w:val="18"/>
              </w:rPr>
            </w:pPr>
            <w:proofErr w:type="spellStart"/>
            <w:r w:rsidRPr="00FB1EC7">
              <w:rPr>
                <w:rFonts w:ascii="GHEA Grapalat" w:hAnsi="GHEA Grapalat"/>
                <w:sz w:val="18"/>
              </w:rPr>
              <w:t>ընդհանուր</w:t>
            </w:r>
            <w:proofErr w:type="spellEnd"/>
            <w:r w:rsidRPr="00FB1EC7">
              <w:rPr>
                <w:rFonts w:ascii="GHEA Grapalat" w:hAnsi="GHEA Grapalat"/>
                <w:sz w:val="18"/>
              </w:rPr>
              <w:t xml:space="preserve"> </w:t>
            </w:r>
            <w:proofErr w:type="spellStart"/>
            <w:r w:rsidRPr="00FB1EC7">
              <w:rPr>
                <w:rFonts w:ascii="GHEA Grapalat" w:hAnsi="GHEA Grapalat"/>
                <w:sz w:val="18"/>
              </w:rPr>
              <w:t>գինը</w:t>
            </w:r>
            <w:proofErr w:type="spellEnd"/>
            <w:r w:rsidRPr="00FB1EC7">
              <w:rPr>
                <w:rFonts w:ascii="GHEA Grapalat" w:hAnsi="GHEA Grapalat"/>
                <w:sz w:val="18"/>
              </w:rPr>
              <w:t xml:space="preserve">/ՀՀ </w:t>
            </w:r>
            <w:proofErr w:type="spellStart"/>
            <w:r w:rsidRPr="00FB1EC7">
              <w:rPr>
                <w:rFonts w:ascii="GHEA Grapalat" w:hAnsi="GHEA Grapalat"/>
                <w:sz w:val="18"/>
              </w:rPr>
              <w:t>դրամ</w:t>
            </w:r>
            <w:proofErr w:type="spellEnd"/>
          </w:p>
        </w:tc>
        <w:tc>
          <w:tcPr>
            <w:tcW w:w="851" w:type="dxa"/>
            <w:vMerge w:val="restart"/>
            <w:vAlign w:val="center"/>
          </w:tcPr>
          <w:p w14:paraId="72844A59" w14:textId="77777777" w:rsidR="006F532E" w:rsidRPr="00FB1EC7" w:rsidRDefault="006F532E" w:rsidP="004533CC">
            <w:pPr>
              <w:jc w:val="center"/>
              <w:rPr>
                <w:rFonts w:ascii="GHEA Grapalat" w:hAnsi="GHEA Grapalat"/>
                <w:sz w:val="18"/>
              </w:rPr>
            </w:pPr>
            <w:proofErr w:type="spellStart"/>
            <w:r w:rsidRPr="00FB1EC7">
              <w:rPr>
                <w:rFonts w:ascii="GHEA Grapalat" w:hAnsi="GHEA Grapalat"/>
                <w:sz w:val="18"/>
              </w:rPr>
              <w:t>ընդհանուր</w:t>
            </w:r>
            <w:proofErr w:type="spellEnd"/>
            <w:r w:rsidRPr="00FB1EC7">
              <w:rPr>
                <w:rFonts w:ascii="GHEA Grapalat" w:hAnsi="GHEA Grapalat"/>
                <w:sz w:val="18"/>
              </w:rPr>
              <w:t xml:space="preserve"> </w:t>
            </w:r>
            <w:proofErr w:type="spellStart"/>
            <w:r w:rsidRPr="00FB1EC7">
              <w:rPr>
                <w:rFonts w:ascii="GHEA Grapalat" w:hAnsi="GHEA Grapalat"/>
                <w:sz w:val="18"/>
              </w:rPr>
              <w:t>քանակը</w:t>
            </w:r>
            <w:proofErr w:type="spellEnd"/>
          </w:p>
        </w:tc>
        <w:tc>
          <w:tcPr>
            <w:tcW w:w="2280" w:type="dxa"/>
            <w:gridSpan w:val="2"/>
            <w:vAlign w:val="center"/>
          </w:tcPr>
          <w:p w14:paraId="58252B1F" w14:textId="77777777" w:rsidR="006F532E" w:rsidRPr="00FB1EC7" w:rsidRDefault="006F532E" w:rsidP="004533CC">
            <w:pPr>
              <w:jc w:val="center"/>
              <w:rPr>
                <w:rFonts w:ascii="GHEA Grapalat" w:hAnsi="GHEA Grapalat"/>
                <w:sz w:val="18"/>
              </w:rPr>
            </w:pPr>
            <w:proofErr w:type="spellStart"/>
            <w:r w:rsidRPr="00FB1EC7">
              <w:rPr>
                <w:rFonts w:ascii="GHEA Grapalat" w:hAnsi="GHEA Grapalat"/>
                <w:sz w:val="18"/>
              </w:rPr>
              <w:t>կատարման</w:t>
            </w:r>
            <w:proofErr w:type="spellEnd"/>
          </w:p>
        </w:tc>
      </w:tr>
      <w:tr w:rsidR="006F532E" w:rsidRPr="00FB1EC7" w14:paraId="0AF047A3" w14:textId="77777777" w:rsidTr="009F0C02">
        <w:trPr>
          <w:trHeight w:val="1848"/>
        </w:trPr>
        <w:tc>
          <w:tcPr>
            <w:tcW w:w="1750" w:type="dxa"/>
            <w:vMerge/>
            <w:vAlign w:val="center"/>
          </w:tcPr>
          <w:p w14:paraId="45C60B03" w14:textId="77777777" w:rsidR="006F532E" w:rsidRPr="00FB1EC7" w:rsidRDefault="006F532E" w:rsidP="004533CC">
            <w:pPr>
              <w:jc w:val="center"/>
              <w:rPr>
                <w:rFonts w:ascii="GHEA Grapalat" w:hAnsi="GHEA Grapalat"/>
                <w:sz w:val="18"/>
              </w:rPr>
            </w:pPr>
          </w:p>
        </w:tc>
        <w:tc>
          <w:tcPr>
            <w:tcW w:w="1227" w:type="dxa"/>
            <w:vMerge/>
            <w:tcBorders>
              <w:bottom w:val="single" w:sz="4" w:space="0" w:color="auto"/>
            </w:tcBorders>
            <w:vAlign w:val="center"/>
          </w:tcPr>
          <w:p w14:paraId="59A149FB" w14:textId="77777777" w:rsidR="006F532E" w:rsidRPr="00FB1EC7" w:rsidRDefault="006F532E" w:rsidP="004533CC">
            <w:pPr>
              <w:jc w:val="center"/>
              <w:rPr>
                <w:rFonts w:ascii="GHEA Grapalat" w:hAnsi="GHEA Grapalat"/>
                <w:sz w:val="18"/>
              </w:rPr>
            </w:pPr>
          </w:p>
        </w:tc>
        <w:tc>
          <w:tcPr>
            <w:tcW w:w="2523" w:type="dxa"/>
            <w:vMerge/>
            <w:tcBorders>
              <w:bottom w:val="single" w:sz="4" w:space="0" w:color="auto"/>
            </w:tcBorders>
            <w:vAlign w:val="center"/>
          </w:tcPr>
          <w:p w14:paraId="1B9FFE7F" w14:textId="77777777" w:rsidR="006F532E" w:rsidRPr="00FB1EC7" w:rsidRDefault="006F532E" w:rsidP="004533CC">
            <w:pPr>
              <w:jc w:val="center"/>
              <w:rPr>
                <w:rFonts w:ascii="GHEA Grapalat" w:hAnsi="GHEA Grapalat"/>
                <w:sz w:val="18"/>
              </w:rPr>
            </w:pPr>
          </w:p>
        </w:tc>
        <w:tc>
          <w:tcPr>
            <w:tcW w:w="992" w:type="dxa"/>
            <w:vMerge/>
            <w:tcBorders>
              <w:bottom w:val="single" w:sz="4" w:space="0" w:color="auto"/>
            </w:tcBorders>
            <w:vAlign w:val="center"/>
          </w:tcPr>
          <w:p w14:paraId="63F31F95" w14:textId="77777777" w:rsidR="006F532E" w:rsidRPr="00FB1EC7" w:rsidRDefault="006F532E" w:rsidP="004533CC">
            <w:pPr>
              <w:jc w:val="center"/>
              <w:rPr>
                <w:rFonts w:ascii="GHEA Grapalat" w:hAnsi="GHEA Grapalat"/>
                <w:sz w:val="18"/>
              </w:rPr>
            </w:pPr>
          </w:p>
        </w:tc>
        <w:tc>
          <w:tcPr>
            <w:tcW w:w="596" w:type="dxa"/>
            <w:vMerge/>
            <w:vAlign w:val="center"/>
          </w:tcPr>
          <w:p w14:paraId="010F81FB" w14:textId="77777777" w:rsidR="006F532E" w:rsidRPr="00FB1EC7" w:rsidRDefault="006F532E" w:rsidP="004533CC">
            <w:pPr>
              <w:jc w:val="center"/>
              <w:rPr>
                <w:rFonts w:ascii="GHEA Grapalat" w:hAnsi="GHEA Grapalat"/>
                <w:sz w:val="18"/>
              </w:rPr>
            </w:pPr>
          </w:p>
        </w:tc>
        <w:tc>
          <w:tcPr>
            <w:tcW w:w="680" w:type="dxa"/>
            <w:vMerge/>
            <w:vAlign w:val="center"/>
          </w:tcPr>
          <w:p w14:paraId="4AFA2E69" w14:textId="77777777" w:rsidR="006F532E" w:rsidRPr="00FB1EC7" w:rsidRDefault="006F532E" w:rsidP="004533CC">
            <w:pPr>
              <w:jc w:val="center"/>
              <w:rPr>
                <w:rFonts w:ascii="GHEA Grapalat" w:hAnsi="GHEA Grapalat"/>
                <w:sz w:val="18"/>
              </w:rPr>
            </w:pPr>
          </w:p>
        </w:tc>
        <w:tc>
          <w:tcPr>
            <w:tcW w:w="851" w:type="dxa"/>
            <w:vMerge/>
            <w:vAlign w:val="center"/>
          </w:tcPr>
          <w:p w14:paraId="7AD33CC5" w14:textId="77777777" w:rsidR="006F532E" w:rsidRPr="00FB1EC7" w:rsidRDefault="006F532E" w:rsidP="004533CC">
            <w:pPr>
              <w:jc w:val="center"/>
              <w:rPr>
                <w:rFonts w:ascii="GHEA Grapalat" w:hAnsi="GHEA Grapalat"/>
                <w:sz w:val="18"/>
              </w:rPr>
            </w:pPr>
          </w:p>
        </w:tc>
        <w:tc>
          <w:tcPr>
            <w:tcW w:w="1012" w:type="dxa"/>
            <w:vAlign w:val="center"/>
          </w:tcPr>
          <w:p w14:paraId="14CF59F0" w14:textId="77777777" w:rsidR="006F532E" w:rsidRPr="00F55B8A" w:rsidRDefault="006F532E" w:rsidP="004533CC">
            <w:pPr>
              <w:jc w:val="center"/>
              <w:rPr>
                <w:rFonts w:ascii="GHEA Grapalat" w:hAnsi="GHEA Grapalat"/>
                <w:sz w:val="18"/>
                <w:lang w:val="ru-RU"/>
              </w:rPr>
            </w:pPr>
            <w:proofErr w:type="spellStart"/>
            <w:r w:rsidRPr="00FB1EC7">
              <w:rPr>
                <w:rFonts w:ascii="GHEA Grapalat" w:hAnsi="GHEA Grapalat"/>
                <w:sz w:val="18"/>
              </w:rPr>
              <w:t>հասցեն</w:t>
            </w:r>
            <w:proofErr w:type="spellEnd"/>
          </w:p>
        </w:tc>
        <w:tc>
          <w:tcPr>
            <w:tcW w:w="1268" w:type="dxa"/>
            <w:tcBorders>
              <w:bottom w:val="single" w:sz="4" w:space="0" w:color="auto"/>
            </w:tcBorders>
            <w:vAlign w:val="center"/>
          </w:tcPr>
          <w:p w14:paraId="71BA1624" w14:textId="77777777" w:rsidR="006F532E" w:rsidRPr="00FB1EC7" w:rsidRDefault="006F532E" w:rsidP="004533CC">
            <w:pPr>
              <w:jc w:val="center"/>
              <w:rPr>
                <w:rFonts w:ascii="GHEA Grapalat" w:hAnsi="GHEA Grapalat"/>
                <w:sz w:val="18"/>
              </w:rPr>
            </w:pPr>
            <w:proofErr w:type="spellStart"/>
            <w:r w:rsidRPr="00FB1EC7">
              <w:rPr>
                <w:rFonts w:ascii="GHEA Grapalat" w:hAnsi="GHEA Grapalat"/>
                <w:sz w:val="18"/>
              </w:rPr>
              <w:t>Ժամկետը</w:t>
            </w:r>
            <w:proofErr w:type="spellEnd"/>
            <w:r w:rsidRPr="00FB1EC7">
              <w:rPr>
                <w:rFonts w:ascii="GHEA Grapalat" w:hAnsi="GHEA Grapalat"/>
                <w:sz w:val="18"/>
              </w:rPr>
              <w:t>**</w:t>
            </w:r>
          </w:p>
        </w:tc>
      </w:tr>
      <w:tr w:rsidR="009F0C02" w:rsidRPr="00FB1EC7" w14:paraId="622BC4FD" w14:textId="77777777" w:rsidTr="00206D99">
        <w:trPr>
          <w:trHeight w:val="445"/>
        </w:trPr>
        <w:tc>
          <w:tcPr>
            <w:tcW w:w="1750" w:type="dxa"/>
            <w:vAlign w:val="center"/>
          </w:tcPr>
          <w:p w14:paraId="3EF8E2B3" w14:textId="77777777" w:rsidR="009F0C02" w:rsidRDefault="009F0C02" w:rsidP="009F0C02">
            <w:pPr>
              <w:jc w:val="center"/>
              <w:rPr>
                <w:rFonts w:ascii="GHEA Grapalat" w:hAnsi="GHEA Grapalat"/>
                <w:sz w:val="18"/>
                <w:lang w:val="ru-RU"/>
              </w:rPr>
            </w:pPr>
            <w:r>
              <w:rPr>
                <w:rFonts w:ascii="GHEA Grapalat" w:hAnsi="GHEA Grapalat"/>
                <w:sz w:val="18"/>
                <w:lang w:val="ru-RU"/>
              </w:rPr>
              <w:t>1</w:t>
            </w:r>
          </w:p>
        </w:tc>
        <w:tc>
          <w:tcPr>
            <w:tcW w:w="1227" w:type="dxa"/>
            <w:vAlign w:val="center"/>
          </w:tcPr>
          <w:p w14:paraId="6D1DC67D" w14:textId="77777777" w:rsidR="009F0C02" w:rsidRDefault="009F0C02" w:rsidP="009F0C02">
            <w:pPr>
              <w:jc w:val="center"/>
              <w:rPr>
                <w:rFonts w:ascii="GHEA Grapalat" w:hAnsi="GHEA Grapalat"/>
                <w:sz w:val="20"/>
              </w:rPr>
            </w:pPr>
            <w:r>
              <w:rPr>
                <w:rFonts w:ascii="GHEA Grapalat" w:hAnsi="GHEA Grapalat"/>
                <w:sz w:val="20"/>
              </w:rPr>
              <w:t>71241200</w:t>
            </w:r>
          </w:p>
        </w:tc>
        <w:tc>
          <w:tcPr>
            <w:tcW w:w="2523" w:type="dxa"/>
            <w:vAlign w:val="center"/>
          </w:tcPr>
          <w:p w14:paraId="2A54A4F8" w14:textId="2189045F" w:rsidR="009F0C02" w:rsidRPr="009F0C02" w:rsidRDefault="009F0C02" w:rsidP="009F0C02">
            <w:pPr>
              <w:rPr>
                <w:rFonts w:ascii="GHEA Grapalat" w:hAnsi="GHEA Grapalat"/>
                <w:sz w:val="20"/>
                <w:szCs w:val="20"/>
                <w:lang w:val="hy-AM"/>
              </w:rPr>
            </w:pPr>
            <w:r w:rsidRPr="009F0C02">
              <w:rPr>
                <w:sz w:val="20"/>
                <w:szCs w:val="20"/>
                <w:lang w:val="hy-AM"/>
              </w:rPr>
              <w:t xml:space="preserve">Թալին համայնքի </w:t>
            </w:r>
            <w:r w:rsidRPr="009F0C02">
              <w:rPr>
                <w:sz w:val="20"/>
                <w:szCs w:val="20"/>
                <w:lang w:val="ru-RU"/>
              </w:rPr>
              <w:t>Ն</w:t>
            </w:r>
            <w:r w:rsidRPr="009F0C02">
              <w:rPr>
                <w:sz w:val="20"/>
                <w:szCs w:val="20"/>
              </w:rPr>
              <w:t>.</w:t>
            </w:r>
            <w:r w:rsidRPr="009F0C02">
              <w:rPr>
                <w:sz w:val="20"/>
                <w:szCs w:val="20"/>
                <w:lang w:val="ru-RU"/>
              </w:rPr>
              <w:t>Սասնաշեն</w:t>
            </w:r>
            <w:r w:rsidRPr="009F0C02">
              <w:rPr>
                <w:sz w:val="20"/>
                <w:szCs w:val="20"/>
                <w:lang w:val="hy-AM"/>
              </w:rPr>
              <w:t xml:space="preserve"> բնակավայրի </w:t>
            </w:r>
            <w:r w:rsidRPr="009F0C02">
              <w:rPr>
                <w:sz w:val="20"/>
                <w:szCs w:val="20"/>
                <w:lang w:val="ru-RU"/>
              </w:rPr>
              <w:t>հանդիսությունների</w:t>
            </w:r>
            <w:r w:rsidRPr="009F0C02">
              <w:rPr>
                <w:sz w:val="20"/>
                <w:szCs w:val="20"/>
              </w:rPr>
              <w:t xml:space="preserve"> </w:t>
            </w:r>
            <w:r w:rsidRPr="009F0C02">
              <w:rPr>
                <w:sz w:val="20"/>
                <w:szCs w:val="20"/>
                <w:lang w:val="ru-RU"/>
              </w:rPr>
              <w:t>սրահի</w:t>
            </w:r>
            <w:r w:rsidRPr="009F0C02">
              <w:rPr>
                <w:sz w:val="20"/>
                <w:szCs w:val="20"/>
              </w:rPr>
              <w:t xml:space="preserve"> </w:t>
            </w:r>
            <w:r w:rsidRPr="009F0C02">
              <w:rPr>
                <w:sz w:val="20"/>
                <w:szCs w:val="20"/>
                <w:lang w:val="ru-RU"/>
              </w:rPr>
              <w:t>կառուցման</w:t>
            </w:r>
            <w:r w:rsidRPr="009F0C02">
              <w:rPr>
                <w:sz w:val="20"/>
                <w:szCs w:val="20"/>
                <w:lang w:val="hy-AM"/>
              </w:rPr>
              <w:t xml:space="preserve"> աշխատանքներ</w:t>
            </w:r>
            <w:r w:rsidRPr="009F0C02">
              <w:rPr>
                <w:sz w:val="20"/>
                <w:szCs w:val="20"/>
                <w:lang w:val="ru-RU"/>
              </w:rPr>
              <w:t>ի</w:t>
            </w:r>
            <w:r w:rsidRPr="009F0C02">
              <w:rPr>
                <w:sz w:val="20"/>
                <w:szCs w:val="20"/>
                <w:lang w:val="hy-AM"/>
              </w:rPr>
              <w:t xml:space="preserve"> </w:t>
            </w:r>
            <w:proofErr w:type="spellStart"/>
            <w:r w:rsidRPr="009F0C02">
              <w:rPr>
                <w:rFonts w:ascii="GHEA Grapalat" w:hAnsi="GHEA Grapalat" w:cs="Sylfaen"/>
                <w:iCs/>
                <w:sz w:val="20"/>
                <w:szCs w:val="20"/>
              </w:rPr>
              <w:t>նախագծա-նախահաշվային</w:t>
            </w:r>
            <w:proofErr w:type="spellEnd"/>
            <w:r w:rsidRPr="009F0C02">
              <w:rPr>
                <w:rFonts w:ascii="GHEA Grapalat" w:hAnsi="GHEA Grapalat" w:cs="Sylfaen"/>
                <w:iCs/>
                <w:sz w:val="20"/>
                <w:szCs w:val="20"/>
              </w:rPr>
              <w:t xml:space="preserve"> </w:t>
            </w:r>
            <w:proofErr w:type="spellStart"/>
            <w:r w:rsidRPr="009F0C02">
              <w:rPr>
                <w:rFonts w:ascii="GHEA Grapalat" w:hAnsi="GHEA Grapalat" w:cs="Sylfaen"/>
                <w:iCs/>
                <w:sz w:val="20"/>
                <w:szCs w:val="20"/>
              </w:rPr>
              <w:t>փաստաթղթերի</w:t>
            </w:r>
            <w:proofErr w:type="spellEnd"/>
            <w:r w:rsidRPr="009F0C02">
              <w:rPr>
                <w:rFonts w:ascii="GHEA Grapalat" w:hAnsi="GHEA Grapalat" w:cs="Sylfaen"/>
                <w:iCs/>
                <w:sz w:val="20"/>
                <w:szCs w:val="20"/>
              </w:rPr>
              <w:t xml:space="preserve"> </w:t>
            </w:r>
            <w:proofErr w:type="spellStart"/>
            <w:r w:rsidRPr="009F0C02">
              <w:rPr>
                <w:rFonts w:ascii="GHEA Grapalat" w:hAnsi="GHEA Grapalat" w:cs="Sylfaen"/>
                <w:iCs/>
                <w:sz w:val="20"/>
                <w:szCs w:val="20"/>
              </w:rPr>
              <w:t>կազմման</w:t>
            </w:r>
            <w:proofErr w:type="spellEnd"/>
            <w:r w:rsidRPr="009F0C02">
              <w:rPr>
                <w:rFonts w:ascii="GHEA Grapalat" w:hAnsi="GHEA Grapalat" w:cs="Sylfaen"/>
                <w:iCs/>
                <w:sz w:val="20"/>
                <w:szCs w:val="20"/>
                <w:lang w:val="hy-AM"/>
              </w:rPr>
              <w:t xml:space="preserve"> </w:t>
            </w:r>
            <w:r w:rsidRPr="009F0C02">
              <w:rPr>
                <w:rFonts w:ascii="GHEA Grapalat" w:hAnsi="GHEA Grapalat" w:cs="Sylfaen"/>
                <w:bCs/>
                <w:iCs/>
                <w:sz w:val="20"/>
                <w:szCs w:val="20"/>
                <w:lang w:val="hy-AM"/>
              </w:rPr>
              <w:t>խորհրդատվակա</w:t>
            </w:r>
            <w:r w:rsidRPr="009F0C02">
              <w:rPr>
                <w:rFonts w:ascii="GHEA Grapalat" w:hAnsi="GHEA Grapalat" w:cs="Sylfaen"/>
                <w:b/>
                <w:iCs/>
                <w:sz w:val="20"/>
                <w:szCs w:val="20"/>
                <w:lang w:val="hy-AM"/>
              </w:rPr>
              <w:t>ն</w:t>
            </w:r>
            <w:r w:rsidRPr="009F0C02">
              <w:rPr>
                <w:rFonts w:ascii="GHEA Grapalat" w:hAnsi="GHEA Grapalat" w:cs="Sylfaen"/>
                <w:b/>
                <w:iCs/>
                <w:sz w:val="20"/>
                <w:szCs w:val="20"/>
              </w:rPr>
              <w:t xml:space="preserve"> </w:t>
            </w:r>
            <w:r w:rsidRPr="009F0C02">
              <w:rPr>
                <w:rFonts w:ascii="GHEA Grapalat" w:hAnsi="GHEA Grapalat" w:cs="Sylfaen"/>
                <w:iCs/>
                <w:sz w:val="20"/>
                <w:szCs w:val="20"/>
                <w:lang w:val="ru-RU"/>
              </w:rPr>
              <w:t>ծառայություններ</w:t>
            </w:r>
            <w:r w:rsidRPr="009F0C02">
              <w:rPr>
                <w:rFonts w:ascii="GHEA Grapalat" w:hAnsi="GHEA Grapalat" w:cs="Sylfaen"/>
                <w:iCs/>
                <w:sz w:val="20"/>
                <w:szCs w:val="20"/>
              </w:rPr>
              <w:t>:</w:t>
            </w:r>
          </w:p>
        </w:tc>
        <w:tc>
          <w:tcPr>
            <w:tcW w:w="992" w:type="dxa"/>
            <w:vAlign w:val="center"/>
          </w:tcPr>
          <w:p w14:paraId="0C4985CE" w14:textId="7428C683" w:rsidR="009F0C02" w:rsidRPr="009E71A1" w:rsidRDefault="009F0C02" w:rsidP="009F0C02">
            <w:pPr>
              <w:jc w:val="center"/>
              <w:rPr>
                <w:rFonts w:ascii="GHEA Grapalat" w:hAnsi="GHEA Grapalat"/>
                <w:color w:val="000000"/>
                <w:sz w:val="20"/>
                <w:szCs w:val="20"/>
              </w:rPr>
            </w:pPr>
          </w:p>
        </w:tc>
        <w:tc>
          <w:tcPr>
            <w:tcW w:w="596" w:type="dxa"/>
            <w:vAlign w:val="center"/>
          </w:tcPr>
          <w:p w14:paraId="7B9EDCCA" w14:textId="77777777" w:rsidR="009F0C02" w:rsidRPr="00FB1EC7" w:rsidRDefault="009F0C02" w:rsidP="009F0C02">
            <w:pPr>
              <w:jc w:val="center"/>
              <w:rPr>
                <w:rFonts w:ascii="GHEA Grapalat" w:hAnsi="GHEA Grapalat"/>
                <w:sz w:val="18"/>
              </w:rPr>
            </w:pPr>
          </w:p>
        </w:tc>
        <w:tc>
          <w:tcPr>
            <w:tcW w:w="680" w:type="dxa"/>
            <w:vAlign w:val="center"/>
          </w:tcPr>
          <w:p w14:paraId="188930FD" w14:textId="77777777" w:rsidR="009F0C02" w:rsidRPr="00FB1EC7" w:rsidRDefault="009F0C02" w:rsidP="009F0C02">
            <w:pPr>
              <w:jc w:val="center"/>
              <w:rPr>
                <w:rFonts w:ascii="GHEA Grapalat" w:hAnsi="GHEA Grapalat"/>
                <w:sz w:val="18"/>
              </w:rPr>
            </w:pPr>
          </w:p>
        </w:tc>
        <w:tc>
          <w:tcPr>
            <w:tcW w:w="851" w:type="dxa"/>
            <w:vAlign w:val="center"/>
          </w:tcPr>
          <w:p w14:paraId="62291A46" w14:textId="77777777" w:rsidR="009F0C02" w:rsidRPr="00F55B8A" w:rsidRDefault="009F0C02" w:rsidP="009F0C02">
            <w:pPr>
              <w:jc w:val="center"/>
              <w:rPr>
                <w:rFonts w:ascii="GHEA Grapalat" w:hAnsi="GHEA Grapalat"/>
                <w:sz w:val="20"/>
                <w:lang w:val="ru-RU"/>
              </w:rPr>
            </w:pPr>
            <w:r>
              <w:rPr>
                <w:rFonts w:ascii="GHEA Grapalat" w:hAnsi="GHEA Grapalat"/>
                <w:sz w:val="20"/>
                <w:lang w:val="ru-RU"/>
              </w:rPr>
              <w:t>1</w:t>
            </w:r>
          </w:p>
        </w:tc>
        <w:tc>
          <w:tcPr>
            <w:tcW w:w="1012" w:type="dxa"/>
            <w:vAlign w:val="center"/>
          </w:tcPr>
          <w:p w14:paraId="5DE1CA64" w14:textId="5F284F2C" w:rsidR="009F0C02" w:rsidRPr="009F0C02" w:rsidRDefault="009F0C02" w:rsidP="009F0C02">
            <w:pPr>
              <w:jc w:val="center"/>
              <w:rPr>
                <w:rFonts w:ascii="GHEA Grapalat" w:hAnsi="GHEA Grapalat"/>
                <w:color w:val="000000" w:themeColor="text1"/>
                <w:sz w:val="20"/>
                <w:lang w:val="ru-RU"/>
              </w:rPr>
            </w:pPr>
            <w:proofErr w:type="spellStart"/>
            <w:r>
              <w:rPr>
                <w:rFonts w:ascii="GHEA Grapalat" w:hAnsi="GHEA Grapalat"/>
                <w:color w:val="000000" w:themeColor="text1"/>
                <w:sz w:val="20"/>
              </w:rPr>
              <w:t>Արագածոտնի</w:t>
            </w:r>
            <w:proofErr w:type="spellEnd"/>
            <w:r w:rsidRPr="009F0C02">
              <w:rPr>
                <w:rFonts w:ascii="GHEA Grapalat" w:hAnsi="GHEA Grapalat"/>
                <w:color w:val="000000" w:themeColor="text1"/>
                <w:sz w:val="20"/>
                <w:lang w:val="ru-RU"/>
              </w:rPr>
              <w:t xml:space="preserve"> </w:t>
            </w:r>
            <w:proofErr w:type="spellStart"/>
            <w:r>
              <w:rPr>
                <w:rFonts w:ascii="GHEA Grapalat" w:hAnsi="GHEA Grapalat"/>
                <w:color w:val="000000" w:themeColor="text1"/>
                <w:sz w:val="20"/>
              </w:rPr>
              <w:t>մարզ</w:t>
            </w:r>
            <w:proofErr w:type="spellEnd"/>
            <w:r w:rsidRPr="009F0C02">
              <w:rPr>
                <w:rFonts w:ascii="GHEA Grapalat" w:hAnsi="GHEA Grapalat"/>
                <w:color w:val="000000" w:themeColor="text1"/>
                <w:sz w:val="20"/>
                <w:lang w:val="ru-RU"/>
              </w:rPr>
              <w:t xml:space="preserve">, </w:t>
            </w:r>
            <w:r>
              <w:rPr>
                <w:rFonts w:ascii="GHEA Grapalat" w:hAnsi="GHEA Grapalat"/>
                <w:color w:val="000000" w:themeColor="text1"/>
                <w:sz w:val="20"/>
                <w:lang w:val="ru-RU"/>
              </w:rPr>
              <w:t>գ.</w:t>
            </w:r>
            <w:r w:rsidR="00F339BB">
              <w:rPr>
                <w:rFonts w:ascii="GHEA Grapalat" w:hAnsi="GHEA Grapalat"/>
                <w:color w:val="000000" w:themeColor="text1"/>
                <w:sz w:val="20"/>
                <w:lang w:val="ru-RU"/>
              </w:rPr>
              <w:t>Ն.Սասնաշեն</w:t>
            </w:r>
          </w:p>
        </w:tc>
        <w:tc>
          <w:tcPr>
            <w:tcW w:w="1268" w:type="dxa"/>
            <w:vAlign w:val="center"/>
          </w:tcPr>
          <w:p w14:paraId="3A1E4BCD" w14:textId="77777777" w:rsidR="009F0C02" w:rsidRPr="006175FA" w:rsidRDefault="009F0C02" w:rsidP="009F0C02">
            <w:pPr>
              <w:jc w:val="center"/>
              <w:rPr>
                <w:rFonts w:ascii="GHEA Grapalat" w:hAnsi="GHEA Grapalat"/>
                <w:sz w:val="20"/>
                <w:szCs w:val="20"/>
                <w:lang w:val="pt-BR"/>
              </w:rPr>
            </w:pPr>
            <w:r>
              <w:rPr>
                <w:rFonts w:ascii="GHEA Grapalat" w:hAnsi="GHEA Grapalat"/>
                <w:sz w:val="20"/>
                <w:szCs w:val="20"/>
                <w:lang w:val="pt-BR"/>
              </w:rPr>
              <w:t>Պ</w:t>
            </w:r>
            <w:r w:rsidRPr="006175FA">
              <w:rPr>
                <w:rFonts w:ascii="GHEA Grapalat" w:hAnsi="GHEA Grapalat"/>
                <w:sz w:val="20"/>
                <w:szCs w:val="20"/>
                <w:lang w:val="pt-BR"/>
              </w:rPr>
              <w:t xml:space="preserve">այմանագրի </w:t>
            </w:r>
            <w:r>
              <w:rPr>
                <w:rFonts w:ascii="GHEA Grapalat" w:hAnsi="GHEA Grapalat"/>
                <w:sz w:val="20"/>
                <w:szCs w:val="20"/>
                <w:lang w:val="pt-BR"/>
              </w:rPr>
              <w:t>կ</w:t>
            </w:r>
            <w:r w:rsidRPr="006175FA">
              <w:rPr>
                <w:rFonts w:ascii="GHEA Grapalat" w:hAnsi="GHEA Grapalat"/>
                <w:sz w:val="20"/>
                <w:szCs w:val="20"/>
                <w:lang w:val="pt-BR"/>
              </w:rPr>
              <w:t>նքման</w:t>
            </w:r>
          </w:p>
          <w:p w14:paraId="374EB969" w14:textId="77777777" w:rsidR="009F0C02" w:rsidRDefault="009F0C02" w:rsidP="009F0C02">
            <w:pPr>
              <w:jc w:val="center"/>
              <w:rPr>
                <w:rFonts w:ascii="GHEA Grapalat" w:hAnsi="GHEA Grapalat"/>
                <w:sz w:val="20"/>
                <w:szCs w:val="20"/>
                <w:lang w:val="pt-BR"/>
              </w:rPr>
            </w:pPr>
            <w:r w:rsidRPr="006175FA">
              <w:rPr>
                <w:rFonts w:ascii="GHEA Grapalat" w:hAnsi="GHEA Grapalat"/>
                <w:sz w:val="20"/>
                <w:szCs w:val="20"/>
                <w:lang w:val="pt-BR"/>
              </w:rPr>
              <w:t>պահից</w:t>
            </w:r>
            <w:r>
              <w:rPr>
                <w:rFonts w:ascii="GHEA Grapalat" w:hAnsi="GHEA Grapalat" w:cs="Sylfaen"/>
                <w:color w:val="000000"/>
                <w:sz w:val="20"/>
                <w:szCs w:val="20"/>
              </w:rPr>
              <w:t xml:space="preserve"> 30 </w:t>
            </w:r>
            <w:proofErr w:type="spellStart"/>
            <w:r w:rsidRPr="00BB6C42">
              <w:rPr>
                <w:rFonts w:ascii="GHEA Grapalat" w:hAnsi="GHEA Grapalat" w:cs="Sylfaen"/>
                <w:color w:val="000000"/>
                <w:sz w:val="20"/>
                <w:szCs w:val="20"/>
              </w:rPr>
              <w:t>օր</w:t>
            </w:r>
            <w:proofErr w:type="spellEnd"/>
            <w:r w:rsidRPr="00BB6C42">
              <w:rPr>
                <w:rFonts w:ascii="GHEA Grapalat" w:hAnsi="GHEA Grapalat" w:cs="Sylfaen"/>
                <w:color w:val="000000"/>
                <w:sz w:val="20"/>
                <w:szCs w:val="20"/>
              </w:rPr>
              <w:t>:</w:t>
            </w:r>
          </w:p>
        </w:tc>
      </w:tr>
      <w:tr w:rsidR="00CE2204" w:rsidRPr="00FB1EC7" w14:paraId="32B3738E" w14:textId="77777777" w:rsidTr="00206D99">
        <w:trPr>
          <w:trHeight w:val="445"/>
        </w:trPr>
        <w:tc>
          <w:tcPr>
            <w:tcW w:w="1750" w:type="dxa"/>
            <w:vAlign w:val="center"/>
          </w:tcPr>
          <w:p w14:paraId="1D24C751" w14:textId="0BBAA41A" w:rsidR="00CE2204" w:rsidRDefault="00CE2204" w:rsidP="009F0C02">
            <w:pPr>
              <w:jc w:val="center"/>
              <w:rPr>
                <w:rFonts w:ascii="GHEA Grapalat" w:hAnsi="GHEA Grapalat"/>
                <w:sz w:val="18"/>
                <w:lang w:val="ru-RU"/>
              </w:rPr>
            </w:pPr>
            <w:r>
              <w:rPr>
                <w:rFonts w:ascii="GHEA Grapalat" w:hAnsi="GHEA Grapalat"/>
                <w:sz w:val="18"/>
                <w:lang w:val="ru-RU"/>
              </w:rPr>
              <w:t>2</w:t>
            </w:r>
          </w:p>
        </w:tc>
        <w:tc>
          <w:tcPr>
            <w:tcW w:w="1227" w:type="dxa"/>
            <w:vAlign w:val="center"/>
          </w:tcPr>
          <w:p w14:paraId="26FF201B" w14:textId="0AA784E4" w:rsidR="00CE2204" w:rsidRDefault="00CE2204" w:rsidP="009F0C02">
            <w:pPr>
              <w:jc w:val="center"/>
              <w:rPr>
                <w:rFonts w:ascii="GHEA Grapalat" w:hAnsi="GHEA Grapalat"/>
                <w:sz w:val="20"/>
              </w:rPr>
            </w:pPr>
            <w:r>
              <w:rPr>
                <w:rFonts w:ascii="GHEA Grapalat" w:hAnsi="GHEA Grapalat"/>
                <w:sz w:val="20"/>
              </w:rPr>
              <w:t>71241200</w:t>
            </w:r>
          </w:p>
        </w:tc>
        <w:tc>
          <w:tcPr>
            <w:tcW w:w="2523" w:type="dxa"/>
            <w:vAlign w:val="center"/>
          </w:tcPr>
          <w:p w14:paraId="247F6FB2" w14:textId="7B1C745D" w:rsidR="00CE2204" w:rsidRPr="009F0C02" w:rsidRDefault="003E767F" w:rsidP="009F0C02">
            <w:pPr>
              <w:rPr>
                <w:sz w:val="20"/>
                <w:szCs w:val="20"/>
                <w:lang w:val="hy-AM"/>
              </w:rPr>
            </w:pPr>
            <w:r>
              <w:rPr>
                <w:rFonts w:ascii="Arial" w:hAnsi="Arial" w:cs="Arial"/>
                <w:lang w:val="ru-RU"/>
              </w:rPr>
              <w:t>Թալին</w:t>
            </w:r>
            <w:r w:rsidRPr="003E767F">
              <w:rPr>
                <w:rFonts w:ascii="Arial" w:hAnsi="Arial" w:cs="Arial"/>
              </w:rPr>
              <w:t xml:space="preserve"> </w:t>
            </w:r>
            <w:r>
              <w:rPr>
                <w:rFonts w:ascii="Arial" w:hAnsi="Arial" w:cs="Arial"/>
                <w:lang w:val="ru-RU"/>
              </w:rPr>
              <w:t>համայնքի</w:t>
            </w:r>
            <w:r w:rsidRPr="003E767F">
              <w:rPr>
                <w:rFonts w:ascii="Arial" w:hAnsi="Arial" w:cs="Arial"/>
              </w:rPr>
              <w:t xml:space="preserve"> </w:t>
            </w:r>
            <w:r>
              <w:rPr>
                <w:rFonts w:ascii="Arial" w:hAnsi="Arial" w:cs="Arial"/>
                <w:lang w:val="ru-RU"/>
              </w:rPr>
              <w:t>Արտենի</w:t>
            </w:r>
            <w:r w:rsidRPr="003E767F">
              <w:rPr>
                <w:rFonts w:ascii="Arial" w:hAnsi="Arial" w:cs="Arial"/>
              </w:rPr>
              <w:t xml:space="preserve"> </w:t>
            </w:r>
            <w:r>
              <w:rPr>
                <w:rFonts w:ascii="Arial" w:hAnsi="Arial" w:cs="Arial"/>
                <w:lang w:val="ru-RU"/>
              </w:rPr>
              <w:t>բնակավայրի</w:t>
            </w:r>
            <w:r w:rsidRPr="003E767F">
              <w:rPr>
                <w:rFonts w:ascii="Arial" w:hAnsi="Arial" w:cs="Arial"/>
              </w:rPr>
              <w:t xml:space="preserve"> </w:t>
            </w:r>
            <w:r>
              <w:rPr>
                <w:rFonts w:ascii="Arial" w:hAnsi="Arial" w:cs="Arial"/>
                <w:lang w:val="ru-RU"/>
              </w:rPr>
              <w:t>մշակույթի</w:t>
            </w:r>
            <w:r w:rsidRPr="003E767F">
              <w:rPr>
                <w:rFonts w:ascii="Arial" w:hAnsi="Arial" w:cs="Arial"/>
              </w:rPr>
              <w:t xml:space="preserve"> </w:t>
            </w:r>
            <w:r>
              <w:rPr>
                <w:rFonts w:ascii="Arial" w:hAnsi="Arial" w:cs="Arial"/>
                <w:lang w:val="ru-RU"/>
              </w:rPr>
              <w:t>տան</w:t>
            </w:r>
            <w:r w:rsidRPr="003E767F">
              <w:rPr>
                <w:rFonts w:ascii="Arial" w:hAnsi="Arial" w:cs="Arial"/>
              </w:rPr>
              <w:t xml:space="preserve"> </w:t>
            </w:r>
            <w:r>
              <w:rPr>
                <w:rFonts w:ascii="Arial" w:hAnsi="Arial" w:cs="Arial"/>
                <w:lang w:val="ru-RU"/>
              </w:rPr>
              <w:t>նախամուտքի</w:t>
            </w:r>
            <w:r w:rsidRPr="003E767F">
              <w:rPr>
                <w:rFonts w:ascii="Arial" w:hAnsi="Arial" w:cs="Arial"/>
              </w:rPr>
              <w:t xml:space="preserve"> </w:t>
            </w:r>
            <w:r>
              <w:rPr>
                <w:rFonts w:ascii="Arial" w:hAnsi="Arial" w:cs="Arial"/>
                <w:lang w:val="ru-RU"/>
              </w:rPr>
              <w:t>և</w:t>
            </w:r>
            <w:r w:rsidRPr="003E767F">
              <w:rPr>
                <w:rFonts w:ascii="Arial" w:hAnsi="Arial" w:cs="Arial"/>
              </w:rPr>
              <w:t xml:space="preserve"> </w:t>
            </w:r>
            <w:r>
              <w:rPr>
                <w:rFonts w:ascii="Arial" w:hAnsi="Arial" w:cs="Arial"/>
                <w:lang w:val="ru-RU"/>
              </w:rPr>
              <w:t>միջանցքի</w:t>
            </w:r>
            <w:r w:rsidRPr="003E767F">
              <w:rPr>
                <w:rFonts w:ascii="Arial" w:hAnsi="Arial" w:cs="Arial"/>
              </w:rPr>
              <w:t xml:space="preserve"> </w:t>
            </w:r>
            <w:r>
              <w:rPr>
                <w:rFonts w:ascii="Arial" w:hAnsi="Arial" w:cs="Arial"/>
                <w:lang w:val="ru-RU"/>
              </w:rPr>
              <w:t>ընթացիկ</w:t>
            </w:r>
            <w:r w:rsidRPr="003E767F">
              <w:rPr>
                <w:rFonts w:ascii="Arial" w:hAnsi="Arial" w:cs="Arial"/>
              </w:rPr>
              <w:t xml:space="preserve"> </w:t>
            </w:r>
            <w:r>
              <w:rPr>
                <w:rFonts w:ascii="Arial" w:hAnsi="Arial" w:cs="Arial"/>
                <w:lang w:val="ru-RU"/>
              </w:rPr>
              <w:t>նորոգման</w:t>
            </w:r>
            <w:r w:rsidRPr="003E767F">
              <w:rPr>
                <w:rFonts w:ascii="Arial" w:hAnsi="Arial" w:cs="Arial"/>
              </w:rPr>
              <w:t xml:space="preserve"> </w:t>
            </w:r>
            <w:r>
              <w:rPr>
                <w:rFonts w:ascii="Arial" w:hAnsi="Arial" w:cs="Arial"/>
                <w:lang w:val="ru-RU"/>
              </w:rPr>
              <w:t>նախահաշվային</w:t>
            </w:r>
            <w:r w:rsidRPr="003E767F">
              <w:rPr>
                <w:rFonts w:ascii="Arial" w:hAnsi="Arial" w:cs="Arial"/>
              </w:rPr>
              <w:t xml:space="preserve"> </w:t>
            </w:r>
            <w:r>
              <w:rPr>
                <w:rFonts w:ascii="Arial" w:hAnsi="Arial" w:cs="Arial"/>
                <w:lang w:val="ru-RU"/>
              </w:rPr>
              <w:t>փաստաթղթերի</w:t>
            </w:r>
            <w:r w:rsidRPr="003E767F">
              <w:rPr>
                <w:rFonts w:ascii="Arial" w:hAnsi="Arial" w:cs="Arial"/>
              </w:rPr>
              <w:t xml:space="preserve"> </w:t>
            </w:r>
            <w:r>
              <w:rPr>
                <w:rFonts w:ascii="Arial" w:hAnsi="Arial" w:cs="Arial"/>
                <w:lang w:val="ru-RU"/>
              </w:rPr>
              <w:t>կազմման</w:t>
            </w:r>
            <w:r w:rsidRPr="003E767F">
              <w:rPr>
                <w:rFonts w:ascii="Arial" w:hAnsi="Arial" w:cs="Arial"/>
              </w:rPr>
              <w:t xml:space="preserve"> </w:t>
            </w:r>
            <w:r>
              <w:rPr>
                <w:rFonts w:ascii="Arial" w:hAnsi="Arial" w:cs="Arial"/>
                <w:lang w:val="ru-RU"/>
              </w:rPr>
              <w:t>խորհրդատվական</w:t>
            </w:r>
            <w:r w:rsidRPr="003E767F">
              <w:rPr>
                <w:rFonts w:ascii="Arial" w:hAnsi="Arial" w:cs="Arial"/>
              </w:rPr>
              <w:t xml:space="preserve"> </w:t>
            </w:r>
            <w:r>
              <w:rPr>
                <w:rFonts w:ascii="Arial" w:hAnsi="Arial" w:cs="Arial"/>
                <w:lang w:val="ru-RU"/>
              </w:rPr>
              <w:t>ծառայություններ</w:t>
            </w:r>
          </w:p>
        </w:tc>
        <w:tc>
          <w:tcPr>
            <w:tcW w:w="992" w:type="dxa"/>
            <w:vAlign w:val="center"/>
          </w:tcPr>
          <w:p w14:paraId="47ECC8DE" w14:textId="77777777" w:rsidR="00CE2204" w:rsidRPr="009E71A1" w:rsidRDefault="00CE2204" w:rsidP="009F0C02">
            <w:pPr>
              <w:jc w:val="center"/>
              <w:rPr>
                <w:rFonts w:ascii="GHEA Grapalat" w:hAnsi="GHEA Grapalat"/>
                <w:color w:val="000000"/>
                <w:sz w:val="20"/>
                <w:szCs w:val="20"/>
              </w:rPr>
            </w:pPr>
          </w:p>
        </w:tc>
        <w:tc>
          <w:tcPr>
            <w:tcW w:w="596" w:type="dxa"/>
            <w:vAlign w:val="center"/>
          </w:tcPr>
          <w:p w14:paraId="61E2D83E" w14:textId="77777777" w:rsidR="00CE2204" w:rsidRPr="00FB1EC7" w:rsidRDefault="00CE2204" w:rsidP="009F0C02">
            <w:pPr>
              <w:jc w:val="center"/>
              <w:rPr>
                <w:rFonts w:ascii="GHEA Grapalat" w:hAnsi="GHEA Grapalat"/>
                <w:sz w:val="18"/>
              </w:rPr>
            </w:pPr>
          </w:p>
        </w:tc>
        <w:tc>
          <w:tcPr>
            <w:tcW w:w="680" w:type="dxa"/>
            <w:vAlign w:val="center"/>
          </w:tcPr>
          <w:p w14:paraId="568EBC6E" w14:textId="77777777" w:rsidR="00CE2204" w:rsidRPr="00FB1EC7" w:rsidRDefault="00CE2204" w:rsidP="009F0C02">
            <w:pPr>
              <w:jc w:val="center"/>
              <w:rPr>
                <w:rFonts w:ascii="GHEA Grapalat" w:hAnsi="GHEA Grapalat"/>
                <w:sz w:val="18"/>
              </w:rPr>
            </w:pPr>
          </w:p>
        </w:tc>
        <w:tc>
          <w:tcPr>
            <w:tcW w:w="851" w:type="dxa"/>
            <w:vAlign w:val="center"/>
          </w:tcPr>
          <w:p w14:paraId="3CDFB61B" w14:textId="77777777" w:rsidR="00CE2204" w:rsidRPr="003E767F" w:rsidRDefault="00CE2204" w:rsidP="009F0C02">
            <w:pPr>
              <w:jc w:val="center"/>
              <w:rPr>
                <w:rFonts w:ascii="GHEA Grapalat" w:hAnsi="GHEA Grapalat"/>
                <w:sz w:val="20"/>
              </w:rPr>
            </w:pPr>
          </w:p>
        </w:tc>
        <w:tc>
          <w:tcPr>
            <w:tcW w:w="1012" w:type="dxa"/>
            <w:vAlign w:val="center"/>
          </w:tcPr>
          <w:p w14:paraId="6D5A0418" w14:textId="07FB2C8F" w:rsidR="00CE2204" w:rsidRPr="00186F6E" w:rsidRDefault="00186F6E" w:rsidP="009F0C02">
            <w:pPr>
              <w:jc w:val="center"/>
              <w:rPr>
                <w:rFonts w:ascii="GHEA Grapalat" w:hAnsi="GHEA Grapalat"/>
                <w:color w:val="000000" w:themeColor="text1"/>
                <w:sz w:val="20"/>
                <w:lang w:val="hy-AM"/>
              </w:rPr>
            </w:pPr>
            <w:proofErr w:type="spellStart"/>
            <w:r>
              <w:rPr>
                <w:rFonts w:ascii="GHEA Grapalat" w:hAnsi="GHEA Grapalat"/>
                <w:color w:val="000000" w:themeColor="text1"/>
                <w:sz w:val="20"/>
              </w:rPr>
              <w:t>Արագածոտնի</w:t>
            </w:r>
            <w:proofErr w:type="spellEnd"/>
            <w:r w:rsidRPr="00186F6E">
              <w:rPr>
                <w:rFonts w:ascii="GHEA Grapalat" w:hAnsi="GHEA Grapalat"/>
                <w:color w:val="000000" w:themeColor="text1"/>
                <w:sz w:val="20"/>
              </w:rPr>
              <w:t xml:space="preserve"> </w:t>
            </w:r>
            <w:proofErr w:type="spellStart"/>
            <w:r>
              <w:rPr>
                <w:rFonts w:ascii="GHEA Grapalat" w:hAnsi="GHEA Grapalat"/>
                <w:color w:val="000000" w:themeColor="text1"/>
                <w:sz w:val="20"/>
              </w:rPr>
              <w:t>մարզ</w:t>
            </w:r>
            <w:proofErr w:type="spellEnd"/>
            <w:r w:rsidRPr="00186F6E">
              <w:rPr>
                <w:rFonts w:ascii="GHEA Grapalat" w:hAnsi="GHEA Grapalat"/>
                <w:color w:val="000000" w:themeColor="text1"/>
                <w:sz w:val="20"/>
              </w:rPr>
              <w:t xml:space="preserve">, </w:t>
            </w:r>
            <w:r>
              <w:rPr>
                <w:rFonts w:ascii="GHEA Grapalat" w:hAnsi="GHEA Grapalat"/>
                <w:color w:val="000000" w:themeColor="text1"/>
                <w:sz w:val="20"/>
                <w:lang w:val="ru-RU"/>
              </w:rPr>
              <w:t>գ</w:t>
            </w:r>
            <w:r w:rsidRPr="00186F6E">
              <w:rPr>
                <w:rFonts w:ascii="GHEA Grapalat" w:hAnsi="GHEA Grapalat"/>
                <w:color w:val="000000" w:themeColor="text1"/>
                <w:sz w:val="20"/>
              </w:rPr>
              <w:t>.</w:t>
            </w:r>
            <w:r>
              <w:rPr>
                <w:rFonts w:ascii="GHEA Grapalat" w:hAnsi="GHEA Grapalat"/>
                <w:color w:val="000000" w:themeColor="text1"/>
                <w:sz w:val="20"/>
                <w:lang w:val="hy-AM"/>
              </w:rPr>
              <w:t>Արտենի</w:t>
            </w:r>
          </w:p>
        </w:tc>
        <w:tc>
          <w:tcPr>
            <w:tcW w:w="1268" w:type="dxa"/>
            <w:vAlign w:val="center"/>
          </w:tcPr>
          <w:p w14:paraId="315C0834" w14:textId="77777777" w:rsidR="00CE2204" w:rsidRDefault="00CE2204" w:rsidP="009F0C02">
            <w:pPr>
              <w:jc w:val="center"/>
              <w:rPr>
                <w:rFonts w:ascii="GHEA Grapalat" w:hAnsi="GHEA Grapalat"/>
                <w:sz w:val="20"/>
                <w:szCs w:val="20"/>
                <w:lang w:val="pt-BR"/>
              </w:rPr>
            </w:pPr>
          </w:p>
        </w:tc>
      </w:tr>
    </w:tbl>
    <w:p w14:paraId="197EE340" w14:textId="77777777" w:rsidR="006F532E" w:rsidRDefault="006F532E" w:rsidP="006F532E">
      <w:pPr>
        <w:jc w:val="both"/>
        <w:rPr>
          <w:rFonts w:ascii="GHEA Grapalat" w:hAnsi="GHEA Grapalat"/>
          <w:i/>
          <w:sz w:val="18"/>
          <w:szCs w:val="18"/>
        </w:rPr>
      </w:pPr>
      <w:r w:rsidRPr="00FB1EC7">
        <w:rPr>
          <w:rFonts w:ascii="GHEA Grapalat" w:hAnsi="GHEA Grapalat"/>
          <w:i/>
          <w:sz w:val="18"/>
          <w:szCs w:val="18"/>
        </w:rPr>
        <w:t xml:space="preserve">* </w:t>
      </w:r>
      <w:proofErr w:type="spellStart"/>
      <w:r>
        <w:rPr>
          <w:rFonts w:ascii="GHEA Grapalat" w:hAnsi="GHEA Grapalat"/>
          <w:i/>
          <w:sz w:val="18"/>
          <w:szCs w:val="18"/>
        </w:rPr>
        <w:t>Ծսռայությունների</w:t>
      </w:r>
      <w:proofErr w:type="spellEnd"/>
      <w:r>
        <w:rPr>
          <w:rFonts w:ascii="GHEA Grapalat" w:hAnsi="GHEA Grapalat"/>
          <w:i/>
          <w:sz w:val="18"/>
          <w:szCs w:val="18"/>
        </w:rPr>
        <w:t xml:space="preserve"> </w:t>
      </w:r>
      <w:proofErr w:type="spellStart"/>
      <w:r>
        <w:rPr>
          <w:rFonts w:ascii="GHEA Grapalat" w:hAnsi="GHEA Grapalat"/>
          <w:i/>
          <w:sz w:val="18"/>
          <w:szCs w:val="18"/>
        </w:rPr>
        <w:t>մատուցման</w:t>
      </w:r>
      <w:proofErr w:type="spellEnd"/>
      <w:r>
        <w:rPr>
          <w:rFonts w:ascii="GHEA Grapalat" w:hAnsi="GHEA Grapalat"/>
          <w:i/>
          <w:sz w:val="18"/>
          <w:szCs w:val="18"/>
        </w:rPr>
        <w:t xml:space="preserve"> </w:t>
      </w:r>
      <w:r w:rsidRPr="00FB1EC7">
        <w:rPr>
          <w:rFonts w:ascii="GHEA Grapalat" w:hAnsi="GHEA Grapalat"/>
          <w:i/>
          <w:sz w:val="18"/>
          <w:szCs w:val="18"/>
        </w:rPr>
        <w:t xml:space="preserve"> </w:t>
      </w:r>
      <w:proofErr w:type="spellStart"/>
      <w:r w:rsidRPr="00FB1EC7">
        <w:rPr>
          <w:rFonts w:ascii="GHEA Grapalat" w:hAnsi="GHEA Grapalat"/>
          <w:i/>
          <w:sz w:val="18"/>
          <w:szCs w:val="18"/>
        </w:rPr>
        <w:t>վերջնաժամկետը</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չի</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կարող</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ավել</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լինել</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քան</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տվյալ</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տարվա</w:t>
      </w:r>
      <w:proofErr w:type="spellEnd"/>
      <w:r w:rsidRPr="00FB1EC7">
        <w:rPr>
          <w:rFonts w:ascii="GHEA Grapalat" w:hAnsi="GHEA Grapalat"/>
          <w:i/>
          <w:sz w:val="18"/>
          <w:szCs w:val="18"/>
        </w:rPr>
        <w:t xml:space="preserve"> </w:t>
      </w:r>
      <w:proofErr w:type="spellStart"/>
      <w:r w:rsidRPr="00FB1EC7">
        <w:rPr>
          <w:rFonts w:ascii="GHEA Grapalat" w:hAnsi="GHEA Grapalat"/>
          <w:i/>
          <w:sz w:val="18"/>
          <w:szCs w:val="18"/>
        </w:rPr>
        <w:t>դեկտեմբերի</w:t>
      </w:r>
      <w:proofErr w:type="spellEnd"/>
      <w:r w:rsidRPr="00FB1EC7">
        <w:rPr>
          <w:rFonts w:ascii="GHEA Grapalat" w:hAnsi="GHEA Grapalat"/>
          <w:i/>
          <w:sz w:val="18"/>
          <w:szCs w:val="18"/>
        </w:rPr>
        <w:t xml:space="preserve"> </w:t>
      </w:r>
      <w:r>
        <w:rPr>
          <w:rFonts w:ascii="GHEA Grapalat" w:hAnsi="GHEA Grapalat"/>
          <w:i/>
          <w:sz w:val="18"/>
          <w:szCs w:val="18"/>
        </w:rPr>
        <w:t>2</w:t>
      </w:r>
      <w:r w:rsidRPr="00FB1EC7">
        <w:rPr>
          <w:rFonts w:ascii="GHEA Grapalat" w:hAnsi="GHEA Grapalat"/>
          <w:i/>
          <w:sz w:val="18"/>
          <w:szCs w:val="18"/>
        </w:rPr>
        <w:t>5-ը:</w:t>
      </w:r>
    </w:p>
    <w:p w14:paraId="33E0DD86" w14:textId="26FFBBDD" w:rsidR="006F532E" w:rsidRDefault="006F532E" w:rsidP="006F532E">
      <w:pPr>
        <w:jc w:val="both"/>
        <w:rPr>
          <w:rFonts w:ascii="GHEA Grapalat" w:hAnsi="GHEA Grapalat"/>
          <w:i/>
          <w:sz w:val="18"/>
          <w:szCs w:val="18"/>
        </w:rPr>
      </w:pPr>
    </w:p>
    <w:tbl>
      <w:tblPr>
        <w:tblW w:w="11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
        <w:gridCol w:w="720"/>
        <w:gridCol w:w="3274"/>
        <w:gridCol w:w="596"/>
        <w:gridCol w:w="6318"/>
        <w:gridCol w:w="149"/>
      </w:tblGrid>
      <w:tr w:rsidR="00130ACA" w:rsidRPr="00777217" w14:paraId="6A602897" w14:textId="77777777" w:rsidTr="009F0C02">
        <w:trPr>
          <w:gridBefore w:val="1"/>
          <w:wBefore w:w="72" w:type="dxa"/>
          <w:trHeight w:val="648"/>
          <w:jc w:val="center"/>
        </w:trPr>
        <w:tc>
          <w:tcPr>
            <w:tcW w:w="11057" w:type="dxa"/>
            <w:gridSpan w:val="5"/>
            <w:vAlign w:val="center"/>
          </w:tcPr>
          <w:p w14:paraId="39BEDE3A" w14:textId="77777777" w:rsidR="00130ACA" w:rsidRPr="00777217" w:rsidRDefault="00130ACA" w:rsidP="004533CC">
            <w:pPr>
              <w:jc w:val="center"/>
              <w:rPr>
                <w:rFonts w:ascii="GHEA Grapalat" w:hAnsi="GHEA Grapalat" w:cs="Sylfaen"/>
                <w:b/>
                <w:sz w:val="20"/>
                <w:szCs w:val="20"/>
              </w:rPr>
            </w:pPr>
            <w:proofErr w:type="spellStart"/>
            <w:r w:rsidRPr="0036778D">
              <w:rPr>
                <w:rFonts w:ascii="GHEA Grapalat" w:hAnsi="GHEA Grapalat"/>
                <w:b/>
                <w:sz w:val="20"/>
              </w:rPr>
              <w:t>Տեխնիկական</w:t>
            </w:r>
            <w:proofErr w:type="spellEnd"/>
            <w:r w:rsidRPr="0036778D">
              <w:rPr>
                <w:rFonts w:ascii="GHEA Grapalat" w:hAnsi="GHEA Grapalat"/>
                <w:b/>
                <w:sz w:val="20"/>
              </w:rPr>
              <w:t xml:space="preserve"> </w:t>
            </w:r>
            <w:proofErr w:type="spellStart"/>
            <w:r w:rsidRPr="0036778D">
              <w:rPr>
                <w:rFonts w:ascii="GHEA Grapalat" w:hAnsi="GHEA Grapalat"/>
                <w:b/>
                <w:sz w:val="20"/>
              </w:rPr>
              <w:t>բնութագիրը</w:t>
            </w:r>
            <w:proofErr w:type="spellEnd"/>
            <w:r w:rsidRPr="0036778D">
              <w:rPr>
                <w:rFonts w:ascii="GHEA Grapalat" w:hAnsi="GHEA Grapalat"/>
                <w:b/>
                <w:sz w:val="20"/>
              </w:rPr>
              <w:t>/</w:t>
            </w:r>
            <w:proofErr w:type="spellStart"/>
            <w:r w:rsidRPr="0036778D">
              <w:rPr>
                <w:rFonts w:ascii="GHEA Grapalat" w:hAnsi="GHEA Grapalat"/>
                <w:b/>
                <w:sz w:val="20"/>
              </w:rPr>
              <w:t>չափաբաժին</w:t>
            </w:r>
            <w:proofErr w:type="spellEnd"/>
            <w:r w:rsidRPr="0036778D">
              <w:rPr>
                <w:rFonts w:ascii="GHEA Grapalat" w:hAnsi="GHEA Grapalat"/>
                <w:b/>
                <w:sz w:val="20"/>
              </w:rPr>
              <w:t xml:space="preserve"> </w:t>
            </w:r>
            <w:r>
              <w:rPr>
                <w:rFonts w:ascii="GHEA Grapalat" w:hAnsi="GHEA Grapalat"/>
                <w:b/>
                <w:sz w:val="20"/>
                <w:lang w:val="ru-RU"/>
              </w:rPr>
              <w:t>1</w:t>
            </w:r>
            <w:r>
              <w:rPr>
                <w:rFonts w:ascii="GHEA Grapalat" w:hAnsi="GHEA Grapalat"/>
                <w:b/>
                <w:sz w:val="20"/>
              </w:rPr>
              <w:t>/</w:t>
            </w:r>
          </w:p>
        </w:tc>
      </w:tr>
      <w:tr w:rsidR="009F0C02" w:rsidRPr="00302D27" w14:paraId="366C99F6" w14:textId="77777777" w:rsidTr="004533CC">
        <w:trPr>
          <w:gridBefore w:val="1"/>
          <w:wBefore w:w="72" w:type="dxa"/>
          <w:trHeight w:val="798"/>
          <w:jc w:val="center"/>
        </w:trPr>
        <w:tc>
          <w:tcPr>
            <w:tcW w:w="720" w:type="dxa"/>
            <w:vAlign w:val="center"/>
          </w:tcPr>
          <w:p w14:paraId="06021AAD" w14:textId="77777777" w:rsidR="009F0C02" w:rsidRPr="00777217" w:rsidRDefault="009F0C02" w:rsidP="009F0C02">
            <w:pPr>
              <w:jc w:val="center"/>
              <w:rPr>
                <w:rFonts w:ascii="GHEA Grapalat" w:hAnsi="GHEA Grapalat"/>
                <w:sz w:val="20"/>
              </w:rPr>
            </w:pPr>
            <w:r w:rsidRPr="00777217">
              <w:rPr>
                <w:rFonts w:ascii="GHEA Grapalat" w:hAnsi="GHEA Grapalat"/>
                <w:sz w:val="20"/>
              </w:rPr>
              <w:t>1</w:t>
            </w:r>
          </w:p>
        </w:tc>
        <w:tc>
          <w:tcPr>
            <w:tcW w:w="3870" w:type="dxa"/>
            <w:gridSpan w:val="2"/>
            <w:vAlign w:val="center"/>
          </w:tcPr>
          <w:p w14:paraId="19C60EF4" w14:textId="77777777" w:rsidR="009F0C02" w:rsidRPr="00FA4E97" w:rsidRDefault="009F0C02" w:rsidP="009F0C02">
            <w:pPr>
              <w:rPr>
                <w:rFonts w:ascii="GHEA Grapalat" w:hAnsi="GHEA Grapalat" w:cs="Sylfaen"/>
                <w:i/>
                <w:sz w:val="20"/>
                <w:szCs w:val="20"/>
              </w:rPr>
            </w:pPr>
            <w:r w:rsidRPr="00FA4E97">
              <w:rPr>
                <w:rStyle w:val="Emphasis"/>
                <w:rFonts w:ascii="GHEA Grapalat" w:hAnsi="GHEA Grapalat"/>
                <w:sz w:val="20"/>
                <w:szCs w:val="20"/>
              </w:rPr>
              <w:t>Ն</w:t>
            </w:r>
            <w:r w:rsidRPr="00FA4E97">
              <w:rPr>
                <w:rStyle w:val="Emphasis"/>
                <w:rFonts w:ascii="GHEA Grapalat" w:hAnsi="GHEA Grapalat"/>
                <w:sz w:val="20"/>
                <w:szCs w:val="20"/>
                <w:lang w:val="hy-AM"/>
              </w:rPr>
              <w:t xml:space="preserve">ախագծանախահաշվային փաստաթղթերի կազմման </w:t>
            </w:r>
            <w:proofErr w:type="spellStart"/>
            <w:r>
              <w:rPr>
                <w:rStyle w:val="Emphasis"/>
                <w:rFonts w:ascii="GHEA Grapalat" w:hAnsi="GHEA Grapalat"/>
                <w:sz w:val="20"/>
                <w:szCs w:val="20"/>
              </w:rPr>
              <w:t>ծառայությունների</w:t>
            </w:r>
            <w:proofErr w:type="spellEnd"/>
            <w:r w:rsidRPr="00FA4E97">
              <w:rPr>
                <w:rFonts w:ascii="GHEA Grapalat" w:hAnsi="GHEA Grapalat" w:cs="Sylfaen"/>
                <w:i/>
                <w:sz w:val="20"/>
                <w:szCs w:val="20"/>
              </w:rPr>
              <w:t xml:space="preserve"> </w:t>
            </w:r>
            <w:proofErr w:type="spellStart"/>
            <w:r w:rsidRPr="00FA4E97">
              <w:rPr>
                <w:rFonts w:ascii="GHEA Grapalat" w:hAnsi="GHEA Grapalat" w:cs="Sylfaen"/>
                <w:sz w:val="20"/>
                <w:szCs w:val="20"/>
              </w:rPr>
              <w:t>անվանումները</w:t>
            </w:r>
            <w:proofErr w:type="spellEnd"/>
            <w:r w:rsidRPr="00FA4E97">
              <w:rPr>
                <w:rFonts w:ascii="GHEA Grapalat" w:hAnsi="GHEA Grapalat" w:cs="Sylfaen"/>
                <w:sz w:val="20"/>
                <w:szCs w:val="20"/>
              </w:rPr>
              <w:t xml:space="preserve"> և </w:t>
            </w:r>
            <w:proofErr w:type="spellStart"/>
            <w:r w:rsidRPr="00FA4E97">
              <w:rPr>
                <w:rFonts w:ascii="GHEA Grapalat" w:hAnsi="GHEA Grapalat" w:cs="Sylfaen"/>
                <w:sz w:val="20"/>
                <w:szCs w:val="20"/>
              </w:rPr>
              <w:t>հիմնանորոգման</w:t>
            </w:r>
            <w:proofErr w:type="spellEnd"/>
            <w:r w:rsidRPr="00FA4E97">
              <w:rPr>
                <w:rFonts w:ascii="GHEA Grapalat" w:hAnsi="GHEA Grapalat" w:cs="Sylfaen"/>
                <w:sz w:val="20"/>
                <w:szCs w:val="20"/>
              </w:rPr>
              <w:t xml:space="preserve"> </w:t>
            </w:r>
            <w:proofErr w:type="spellStart"/>
            <w:r w:rsidRPr="00FA4E97">
              <w:rPr>
                <w:rFonts w:ascii="GHEA Grapalat" w:hAnsi="GHEA Grapalat" w:cs="Sylfaen"/>
                <w:sz w:val="20"/>
                <w:szCs w:val="20"/>
              </w:rPr>
              <w:t>ենթակա</w:t>
            </w:r>
            <w:proofErr w:type="spellEnd"/>
            <w:r w:rsidRPr="00FA4E97">
              <w:rPr>
                <w:rFonts w:ascii="GHEA Grapalat" w:hAnsi="GHEA Grapalat" w:cs="Sylfaen"/>
                <w:sz w:val="20"/>
                <w:szCs w:val="20"/>
              </w:rPr>
              <w:t xml:space="preserve"> </w:t>
            </w:r>
            <w:proofErr w:type="spellStart"/>
            <w:r w:rsidRPr="00FA4E97">
              <w:rPr>
                <w:rFonts w:ascii="GHEA Grapalat" w:hAnsi="GHEA Grapalat" w:cs="Sylfaen"/>
                <w:sz w:val="20"/>
                <w:szCs w:val="20"/>
              </w:rPr>
              <w:t>տեղամասերը</w:t>
            </w:r>
            <w:proofErr w:type="spellEnd"/>
          </w:p>
        </w:tc>
        <w:tc>
          <w:tcPr>
            <w:tcW w:w="6467" w:type="dxa"/>
            <w:gridSpan w:val="2"/>
            <w:vAlign w:val="center"/>
          </w:tcPr>
          <w:p w14:paraId="5E3871A4" w14:textId="0BA0504D" w:rsidR="009F0C02" w:rsidRPr="009F0C02" w:rsidRDefault="009F0C02" w:rsidP="009F0C02">
            <w:pPr>
              <w:pStyle w:val="ListParagraph"/>
              <w:ind w:left="0"/>
              <w:jc w:val="center"/>
              <w:rPr>
                <w:rFonts w:ascii="GHEA Grapalat" w:hAnsi="GHEA Grapalat" w:cs="Sylfaen"/>
                <w:sz w:val="20"/>
                <w:szCs w:val="20"/>
                <w:lang w:val="hy-AM"/>
              </w:rPr>
            </w:pPr>
            <w:r w:rsidRPr="009F0C02">
              <w:rPr>
                <w:sz w:val="20"/>
                <w:szCs w:val="20"/>
                <w:lang w:val="hy-AM"/>
              </w:rPr>
              <w:t xml:space="preserve">Թալին համայնքի </w:t>
            </w:r>
            <w:r w:rsidRPr="009F0C02">
              <w:rPr>
                <w:sz w:val="20"/>
                <w:szCs w:val="20"/>
                <w:lang w:val="ru-RU"/>
              </w:rPr>
              <w:t>Ն</w:t>
            </w:r>
            <w:r w:rsidRPr="009F0C02">
              <w:rPr>
                <w:sz w:val="20"/>
                <w:szCs w:val="20"/>
              </w:rPr>
              <w:t>.</w:t>
            </w:r>
            <w:proofErr w:type="spellStart"/>
            <w:r w:rsidRPr="009F0C02">
              <w:rPr>
                <w:sz w:val="20"/>
                <w:szCs w:val="20"/>
                <w:lang w:val="ru-RU"/>
              </w:rPr>
              <w:t>Սասնաշեն</w:t>
            </w:r>
            <w:proofErr w:type="spellEnd"/>
            <w:r w:rsidRPr="009F0C02">
              <w:rPr>
                <w:sz w:val="20"/>
                <w:szCs w:val="20"/>
                <w:lang w:val="hy-AM"/>
              </w:rPr>
              <w:t xml:space="preserve"> բնակավայրի </w:t>
            </w:r>
            <w:r w:rsidRPr="009F0C02">
              <w:rPr>
                <w:sz w:val="20"/>
                <w:szCs w:val="20"/>
                <w:lang w:val="ru-RU"/>
              </w:rPr>
              <w:t>հանդիսությունների</w:t>
            </w:r>
            <w:r w:rsidRPr="009F0C02">
              <w:rPr>
                <w:sz w:val="20"/>
                <w:szCs w:val="20"/>
              </w:rPr>
              <w:t xml:space="preserve"> </w:t>
            </w:r>
            <w:r w:rsidRPr="009F0C02">
              <w:rPr>
                <w:sz w:val="20"/>
                <w:szCs w:val="20"/>
                <w:lang w:val="ru-RU"/>
              </w:rPr>
              <w:t>սրահի</w:t>
            </w:r>
            <w:r w:rsidRPr="009F0C02">
              <w:rPr>
                <w:sz w:val="20"/>
                <w:szCs w:val="20"/>
              </w:rPr>
              <w:t xml:space="preserve"> </w:t>
            </w:r>
            <w:r w:rsidRPr="009F0C02">
              <w:rPr>
                <w:sz w:val="20"/>
                <w:szCs w:val="20"/>
                <w:lang w:val="ru-RU"/>
              </w:rPr>
              <w:t>կառուցման</w:t>
            </w:r>
            <w:r w:rsidRPr="009F0C02">
              <w:rPr>
                <w:sz w:val="20"/>
                <w:szCs w:val="20"/>
                <w:lang w:val="hy-AM"/>
              </w:rPr>
              <w:t xml:space="preserve"> աշխատանքներ</w:t>
            </w:r>
            <w:r w:rsidRPr="009F0C02">
              <w:rPr>
                <w:sz w:val="20"/>
                <w:szCs w:val="20"/>
                <w:lang w:val="ru-RU"/>
              </w:rPr>
              <w:t>ի</w:t>
            </w:r>
            <w:r w:rsidRPr="009F0C02">
              <w:rPr>
                <w:sz w:val="20"/>
                <w:szCs w:val="20"/>
                <w:lang w:val="hy-AM"/>
              </w:rPr>
              <w:t xml:space="preserve"> </w:t>
            </w:r>
            <w:proofErr w:type="spellStart"/>
            <w:r w:rsidRPr="009F0C02">
              <w:rPr>
                <w:rFonts w:ascii="GHEA Grapalat" w:hAnsi="GHEA Grapalat" w:cs="Sylfaen"/>
                <w:iCs/>
                <w:sz w:val="20"/>
                <w:szCs w:val="20"/>
              </w:rPr>
              <w:t>նախագծա-նախահաշվային</w:t>
            </w:r>
            <w:proofErr w:type="spellEnd"/>
            <w:r w:rsidRPr="009F0C02">
              <w:rPr>
                <w:rFonts w:ascii="GHEA Grapalat" w:hAnsi="GHEA Grapalat" w:cs="Sylfaen"/>
                <w:iCs/>
                <w:sz w:val="20"/>
                <w:szCs w:val="20"/>
              </w:rPr>
              <w:t xml:space="preserve"> </w:t>
            </w:r>
            <w:proofErr w:type="spellStart"/>
            <w:r w:rsidRPr="009F0C02">
              <w:rPr>
                <w:rFonts w:ascii="GHEA Grapalat" w:hAnsi="GHEA Grapalat" w:cs="Sylfaen"/>
                <w:iCs/>
                <w:sz w:val="20"/>
                <w:szCs w:val="20"/>
              </w:rPr>
              <w:t>փաստաթղթերի</w:t>
            </w:r>
            <w:proofErr w:type="spellEnd"/>
            <w:r w:rsidRPr="009F0C02">
              <w:rPr>
                <w:rFonts w:ascii="GHEA Grapalat" w:hAnsi="GHEA Grapalat" w:cs="Sylfaen"/>
                <w:iCs/>
                <w:sz w:val="20"/>
                <w:szCs w:val="20"/>
              </w:rPr>
              <w:t xml:space="preserve"> </w:t>
            </w:r>
            <w:proofErr w:type="spellStart"/>
            <w:r w:rsidRPr="009F0C02">
              <w:rPr>
                <w:rFonts w:ascii="GHEA Grapalat" w:hAnsi="GHEA Grapalat" w:cs="Sylfaen"/>
                <w:iCs/>
                <w:sz w:val="20"/>
                <w:szCs w:val="20"/>
              </w:rPr>
              <w:t>կազմման</w:t>
            </w:r>
            <w:proofErr w:type="spellEnd"/>
            <w:r w:rsidRPr="009F0C02">
              <w:rPr>
                <w:rFonts w:ascii="GHEA Grapalat" w:hAnsi="GHEA Grapalat" w:cs="Sylfaen"/>
                <w:iCs/>
                <w:sz w:val="20"/>
                <w:szCs w:val="20"/>
                <w:lang w:val="hy-AM"/>
              </w:rPr>
              <w:t xml:space="preserve"> </w:t>
            </w:r>
            <w:r w:rsidRPr="009F0C02">
              <w:rPr>
                <w:rFonts w:ascii="GHEA Grapalat" w:hAnsi="GHEA Grapalat" w:cs="Sylfaen"/>
                <w:bCs/>
                <w:iCs/>
                <w:sz w:val="20"/>
                <w:szCs w:val="20"/>
                <w:lang w:val="hy-AM"/>
              </w:rPr>
              <w:t>խորհրդատվակա</w:t>
            </w:r>
            <w:r w:rsidRPr="009F0C02">
              <w:rPr>
                <w:rFonts w:ascii="GHEA Grapalat" w:hAnsi="GHEA Grapalat" w:cs="Sylfaen"/>
                <w:b/>
                <w:iCs/>
                <w:sz w:val="20"/>
                <w:szCs w:val="20"/>
                <w:lang w:val="hy-AM"/>
              </w:rPr>
              <w:t>ն</w:t>
            </w:r>
            <w:r w:rsidRPr="009F0C02">
              <w:rPr>
                <w:rFonts w:ascii="GHEA Grapalat" w:hAnsi="GHEA Grapalat" w:cs="Sylfaen"/>
                <w:b/>
                <w:iCs/>
                <w:sz w:val="20"/>
                <w:szCs w:val="20"/>
              </w:rPr>
              <w:t xml:space="preserve"> </w:t>
            </w:r>
            <w:r w:rsidRPr="009F0C02">
              <w:rPr>
                <w:rFonts w:ascii="GHEA Grapalat" w:hAnsi="GHEA Grapalat" w:cs="Sylfaen"/>
                <w:iCs/>
                <w:sz w:val="20"/>
                <w:szCs w:val="20"/>
                <w:lang w:val="ru-RU"/>
              </w:rPr>
              <w:t>ծառայություններ</w:t>
            </w:r>
            <w:r w:rsidRPr="009F0C02">
              <w:rPr>
                <w:rFonts w:ascii="GHEA Grapalat" w:hAnsi="GHEA Grapalat" w:cs="Sylfaen"/>
                <w:iCs/>
                <w:sz w:val="20"/>
                <w:szCs w:val="20"/>
              </w:rPr>
              <w:t>:</w:t>
            </w:r>
          </w:p>
        </w:tc>
      </w:tr>
      <w:tr w:rsidR="009F0C02" w:rsidRPr="000774F5" w14:paraId="258D3B38" w14:textId="77777777" w:rsidTr="004533CC">
        <w:trPr>
          <w:gridBefore w:val="1"/>
          <w:wBefore w:w="72" w:type="dxa"/>
          <w:trHeight w:val="537"/>
          <w:jc w:val="center"/>
        </w:trPr>
        <w:tc>
          <w:tcPr>
            <w:tcW w:w="720" w:type="dxa"/>
            <w:vAlign w:val="center"/>
          </w:tcPr>
          <w:p w14:paraId="7F5B5618" w14:textId="77777777" w:rsidR="009F0C02" w:rsidRPr="00777217" w:rsidRDefault="009F0C02" w:rsidP="009F0C02">
            <w:pPr>
              <w:jc w:val="center"/>
              <w:rPr>
                <w:rFonts w:ascii="GHEA Grapalat" w:hAnsi="GHEA Grapalat"/>
                <w:sz w:val="20"/>
              </w:rPr>
            </w:pPr>
            <w:r w:rsidRPr="00777217">
              <w:rPr>
                <w:rFonts w:ascii="GHEA Grapalat" w:hAnsi="GHEA Grapalat"/>
                <w:sz w:val="20"/>
              </w:rPr>
              <w:t>2</w:t>
            </w:r>
          </w:p>
        </w:tc>
        <w:tc>
          <w:tcPr>
            <w:tcW w:w="3870" w:type="dxa"/>
            <w:gridSpan w:val="2"/>
            <w:vAlign w:val="center"/>
          </w:tcPr>
          <w:p w14:paraId="6E02CDDA" w14:textId="77777777" w:rsidR="009F0C02" w:rsidRPr="0072647E" w:rsidRDefault="009F0C02" w:rsidP="009F0C02">
            <w:pPr>
              <w:rPr>
                <w:rFonts w:ascii="GHEA Grapalat" w:hAnsi="GHEA Grapalat"/>
                <w:sz w:val="20"/>
                <w:szCs w:val="20"/>
              </w:rPr>
            </w:pPr>
            <w:proofErr w:type="spellStart"/>
            <w:r>
              <w:rPr>
                <w:rFonts w:ascii="GHEA Grapalat" w:hAnsi="GHEA Grapalat"/>
                <w:sz w:val="20"/>
                <w:szCs w:val="20"/>
              </w:rPr>
              <w:t>Մատուցվող</w:t>
            </w:r>
            <w:proofErr w:type="spellEnd"/>
            <w:r w:rsidRPr="00FA4E97">
              <w:rPr>
                <w:rFonts w:ascii="GHEA Grapalat" w:hAnsi="GHEA Grapalat"/>
                <w:sz w:val="20"/>
                <w:szCs w:val="20"/>
                <w:lang w:val="ru-RU"/>
              </w:rPr>
              <w:t xml:space="preserve"> </w:t>
            </w:r>
            <w:proofErr w:type="spellStart"/>
            <w:r>
              <w:rPr>
                <w:rFonts w:ascii="GHEA Grapalat" w:hAnsi="GHEA Grapalat"/>
                <w:sz w:val="20"/>
                <w:szCs w:val="20"/>
              </w:rPr>
              <w:t>ծառայություններ</w:t>
            </w:r>
            <w:proofErr w:type="spellEnd"/>
          </w:p>
        </w:tc>
        <w:tc>
          <w:tcPr>
            <w:tcW w:w="6467" w:type="dxa"/>
            <w:gridSpan w:val="2"/>
            <w:vAlign w:val="center"/>
          </w:tcPr>
          <w:p w14:paraId="7CA01D33" w14:textId="2426575A" w:rsidR="009F0C02" w:rsidRPr="000774F5" w:rsidRDefault="009F0C02" w:rsidP="009F0C02">
            <w:pPr>
              <w:pStyle w:val="BodyText"/>
              <w:ind w:right="-7"/>
              <w:contextualSpacing/>
              <w:jc w:val="center"/>
              <w:rPr>
                <w:rFonts w:ascii="GHEA Grapalat" w:hAnsi="GHEA Grapalat"/>
                <w:sz w:val="20"/>
                <w:szCs w:val="20"/>
                <w:lang w:val="hy-AM"/>
              </w:rPr>
            </w:pPr>
            <w:r w:rsidRPr="000774F5">
              <w:rPr>
                <w:rFonts w:ascii="GHEA Grapalat" w:hAnsi="GHEA Grapalat" w:cs="Sylfaen"/>
                <w:sz w:val="20"/>
                <w:szCs w:val="20"/>
                <w:lang w:val="af-ZA"/>
              </w:rPr>
              <w:t>«</w:t>
            </w:r>
            <w:proofErr w:type="spellStart"/>
            <w:r w:rsidRPr="0072647E">
              <w:rPr>
                <w:rFonts w:ascii="GHEA Grapalat" w:hAnsi="GHEA Grapalat"/>
                <w:iCs/>
                <w:sz w:val="20"/>
                <w:szCs w:val="20"/>
              </w:rPr>
              <w:t>նախագծա</w:t>
            </w:r>
            <w:proofErr w:type="spellEnd"/>
            <w:r w:rsidRPr="0072647E">
              <w:rPr>
                <w:rFonts w:ascii="GHEA Grapalat" w:hAnsi="GHEA Grapalat"/>
                <w:iCs/>
                <w:sz w:val="20"/>
                <w:szCs w:val="20"/>
                <w:lang w:val="af-ZA"/>
              </w:rPr>
              <w:t>-</w:t>
            </w:r>
            <w:proofErr w:type="spellStart"/>
            <w:r w:rsidRPr="0072647E">
              <w:rPr>
                <w:rFonts w:ascii="GHEA Grapalat" w:hAnsi="GHEA Grapalat"/>
                <w:iCs/>
                <w:sz w:val="20"/>
                <w:szCs w:val="20"/>
              </w:rPr>
              <w:t>նախահաշվային</w:t>
            </w:r>
            <w:proofErr w:type="spellEnd"/>
            <w:r w:rsidRPr="0072647E">
              <w:rPr>
                <w:rFonts w:ascii="GHEA Grapalat" w:hAnsi="GHEA Grapalat"/>
                <w:iCs/>
                <w:sz w:val="20"/>
                <w:szCs w:val="20"/>
                <w:lang w:val="af-ZA"/>
              </w:rPr>
              <w:t xml:space="preserve"> </w:t>
            </w:r>
            <w:proofErr w:type="spellStart"/>
            <w:r w:rsidRPr="0072647E">
              <w:rPr>
                <w:rFonts w:ascii="GHEA Grapalat" w:hAnsi="GHEA Grapalat"/>
                <w:iCs/>
                <w:sz w:val="20"/>
                <w:szCs w:val="20"/>
              </w:rPr>
              <w:t>փաստաթղթերի</w:t>
            </w:r>
            <w:proofErr w:type="spellEnd"/>
            <w:r w:rsidRPr="0072647E">
              <w:rPr>
                <w:rFonts w:ascii="GHEA Grapalat" w:hAnsi="GHEA Grapalat"/>
                <w:iCs/>
                <w:sz w:val="20"/>
                <w:szCs w:val="20"/>
                <w:lang w:val="af-ZA"/>
              </w:rPr>
              <w:t xml:space="preserve"> </w:t>
            </w:r>
            <w:proofErr w:type="spellStart"/>
            <w:r w:rsidRPr="0072647E">
              <w:rPr>
                <w:rFonts w:ascii="GHEA Grapalat" w:hAnsi="GHEA Grapalat"/>
                <w:iCs/>
                <w:sz w:val="20"/>
                <w:szCs w:val="20"/>
              </w:rPr>
              <w:t>կազմման</w:t>
            </w:r>
            <w:proofErr w:type="spellEnd"/>
            <w:r w:rsidRPr="0072647E">
              <w:rPr>
                <w:rFonts w:ascii="GHEA Grapalat" w:hAnsi="GHEA Grapalat"/>
                <w:iCs/>
                <w:sz w:val="20"/>
                <w:szCs w:val="20"/>
                <w:lang w:val="hy-AM"/>
              </w:rPr>
              <w:t xml:space="preserve"> </w:t>
            </w:r>
            <w:r w:rsidRPr="0072647E">
              <w:rPr>
                <w:rFonts w:ascii="GHEA Grapalat" w:hAnsi="GHEA Grapalat"/>
                <w:bCs/>
                <w:iCs/>
                <w:sz w:val="20"/>
                <w:szCs w:val="20"/>
                <w:lang w:val="hy-AM"/>
              </w:rPr>
              <w:t>խորհրդատվակա</w:t>
            </w:r>
            <w:r w:rsidRPr="0072647E">
              <w:rPr>
                <w:rFonts w:ascii="GHEA Grapalat" w:hAnsi="GHEA Grapalat"/>
                <w:b/>
                <w:iCs/>
                <w:sz w:val="20"/>
                <w:szCs w:val="20"/>
                <w:lang w:val="hy-AM"/>
              </w:rPr>
              <w:t>ն</w:t>
            </w:r>
            <w:r w:rsidRPr="0072647E">
              <w:rPr>
                <w:rFonts w:ascii="GHEA Grapalat" w:hAnsi="GHEA Grapalat"/>
                <w:b/>
                <w:iCs/>
                <w:sz w:val="20"/>
                <w:szCs w:val="20"/>
                <w:lang w:val="af-ZA"/>
              </w:rPr>
              <w:t xml:space="preserve"> </w:t>
            </w:r>
            <w:r w:rsidRPr="0072647E">
              <w:rPr>
                <w:rFonts w:ascii="GHEA Grapalat" w:hAnsi="GHEA Grapalat"/>
                <w:iCs/>
                <w:sz w:val="20"/>
                <w:szCs w:val="20"/>
                <w:lang w:val="ru-RU"/>
              </w:rPr>
              <w:t>ծառայություններ</w:t>
            </w:r>
            <w:r w:rsidRPr="0072647E">
              <w:rPr>
                <w:rFonts w:ascii="GHEA Grapalat" w:hAnsi="GHEA Grapalat"/>
                <w:sz w:val="20"/>
                <w:szCs w:val="20"/>
                <w:lang w:val="af-ZA"/>
              </w:rPr>
              <w:t xml:space="preserve"> </w:t>
            </w:r>
            <w:r w:rsidRPr="000774F5">
              <w:rPr>
                <w:rFonts w:ascii="GHEA Grapalat" w:hAnsi="GHEA Grapalat" w:cs="Sylfaen"/>
                <w:sz w:val="20"/>
                <w:szCs w:val="20"/>
                <w:lang w:val="af-ZA"/>
              </w:rPr>
              <w:t>»</w:t>
            </w:r>
          </w:p>
        </w:tc>
      </w:tr>
      <w:tr w:rsidR="009F0C02" w:rsidRPr="001F3447" w14:paraId="5F409FFC" w14:textId="77777777" w:rsidTr="004533CC">
        <w:trPr>
          <w:gridBefore w:val="1"/>
          <w:wBefore w:w="72" w:type="dxa"/>
          <w:trHeight w:val="537"/>
          <w:jc w:val="center"/>
        </w:trPr>
        <w:tc>
          <w:tcPr>
            <w:tcW w:w="720" w:type="dxa"/>
            <w:vAlign w:val="center"/>
          </w:tcPr>
          <w:p w14:paraId="36259967" w14:textId="77777777" w:rsidR="009F0C02" w:rsidRPr="00394E94" w:rsidRDefault="009F0C02" w:rsidP="009F0C02">
            <w:pPr>
              <w:jc w:val="center"/>
              <w:rPr>
                <w:rFonts w:ascii="GHEA Grapalat" w:hAnsi="GHEA Grapalat"/>
                <w:sz w:val="20"/>
                <w:lang w:val="ru-RU"/>
              </w:rPr>
            </w:pPr>
            <w:r>
              <w:rPr>
                <w:rFonts w:ascii="GHEA Grapalat" w:hAnsi="GHEA Grapalat"/>
                <w:sz w:val="20"/>
                <w:lang w:val="ru-RU"/>
              </w:rPr>
              <w:t>3</w:t>
            </w:r>
          </w:p>
        </w:tc>
        <w:tc>
          <w:tcPr>
            <w:tcW w:w="3870" w:type="dxa"/>
            <w:gridSpan w:val="2"/>
            <w:vAlign w:val="center"/>
          </w:tcPr>
          <w:p w14:paraId="5B7AD7E3" w14:textId="77777777" w:rsidR="009F0C02" w:rsidRPr="00FA4E97" w:rsidRDefault="009F0C02" w:rsidP="009F0C02">
            <w:pPr>
              <w:rPr>
                <w:rFonts w:ascii="GHEA Grapalat" w:hAnsi="GHEA Grapalat"/>
                <w:sz w:val="20"/>
                <w:szCs w:val="20"/>
                <w:lang w:val="ru-RU"/>
              </w:rPr>
            </w:pPr>
            <w:r>
              <w:rPr>
                <w:rFonts w:ascii="GHEA Grapalat" w:hAnsi="GHEA Grapalat"/>
                <w:sz w:val="20"/>
                <w:szCs w:val="20"/>
                <w:lang w:val="ru-RU"/>
              </w:rPr>
              <w:t>Տարածքների չափերը և նախատեսվող աշխատանքները</w:t>
            </w:r>
          </w:p>
        </w:tc>
        <w:tc>
          <w:tcPr>
            <w:tcW w:w="6467" w:type="dxa"/>
            <w:gridSpan w:val="2"/>
            <w:vAlign w:val="center"/>
          </w:tcPr>
          <w:p w14:paraId="12B906A5" w14:textId="6D5F1801" w:rsidR="009F0C02" w:rsidRPr="00267761" w:rsidRDefault="009F0C02" w:rsidP="009F0C02">
            <w:pPr>
              <w:rPr>
                <w:rFonts w:ascii="GHEA Grapalat" w:hAnsi="GHEA Grapalat"/>
                <w:bCs/>
                <w:sz w:val="20"/>
                <w:szCs w:val="20"/>
                <w:highlight w:val="yellow"/>
                <w:lang w:val="ru-RU"/>
              </w:rPr>
            </w:pPr>
            <w:r>
              <w:rPr>
                <w:lang w:val="hy-AM"/>
              </w:rPr>
              <w:t xml:space="preserve">Թալին համայնքի </w:t>
            </w:r>
            <w:r>
              <w:rPr>
                <w:lang w:val="ru-RU"/>
              </w:rPr>
              <w:t>Ն</w:t>
            </w:r>
            <w:r w:rsidRPr="009F0C02">
              <w:rPr>
                <w:lang w:val="ru-RU"/>
              </w:rPr>
              <w:t>.</w:t>
            </w:r>
            <w:r>
              <w:rPr>
                <w:lang w:val="ru-RU"/>
              </w:rPr>
              <w:t>Սասնաշեն</w:t>
            </w:r>
            <w:r>
              <w:rPr>
                <w:lang w:val="hy-AM"/>
              </w:rPr>
              <w:t xml:space="preserve"> բնակավայրի </w:t>
            </w:r>
            <w:r w:rsidRPr="009F0C02">
              <w:rPr>
                <w:lang w:val="ru-RU"/>
              </w:rPr>
              <w:t>1-</w:t>
            </w:r>
            <w:r>
              <w:rPr>
                <w:lang w:val="ru-RU"/>
              </w:rPr>
              <w:t>ին</w:t>
            </w:r>
            <w:r w:rsidRPr="009F0C02">
              <w:rPr>
                <w:lang w:val="ru-RU"/>
              </w:rPr>
              <w:t xml:space="preserve"> </w:t>
            </w:r>
            <w:r>
              <w:rPr>
                <w:lang w:val="ru-RU"/>
              </w:rPr>
              <w:t>փողոց</w:t>
            </w:r>
            <w:r w:rsidRPr="009F0C02">
              <w:rPr>
                <w:lang w:val="ru-RU"/>
              </w:rPr>
              <w:t xml:space="preserve"> 66 </w:t>
            </w:r>
            <w:r>
              <w:rPr>
                <w:lang w:val="ru-RU"/>
              </w:rPr>
              <w:t>հողամաս</w:t>
            </w:r>
            <w:r w:rsidRPr="009F0C02">
              <w:rPr>
                <w:lang w:val="ru-RU"/>
              </w:rPr>
              <w:t xml:space="preserve"> </w:t>
            </w:r>
            <w:r>
              <w:rPr>
                <w:lang w:val="ru-RU"/>
              </w:rPr>
              <w:t>հանդիսությունների</w:t>
            </w:r>
            <w:r w:rsidRPr="009F0C02">
              <w:rPr>
                <w:lang w:val="ru-RU"/>
              </w:rPr>
              <w:t xml:space="preserve"> </w:t>
            </w:r>
            <w:r>
              <w:rPr>
                <w:lang w:val="ru-RU"/>
              </w:rPr>
              <w:t>սրահի</w:t>
            </w:r>
            <w:r w:rsidRPr="009F0C02">
              <w:rPr>
                <w:lang w:val="ru-RU"/>
              </w:rPr>
              <w:t xml:space="preserve"> </w:t>
            </w:r>
            <w:r>
              <w:rPr>
                <w:lang w:val="ru-RU"/>
              </w:rPr>
              <w:t>կառուցման</w:t>
            </w:r>
            <w:r>
              <w:rPr>
                <w:lang w:val="hy-AM"/>
              </w:rPr>
              <w:t xml:space="preserve"> աշխատանքներ</w:t>
            </w:r>
            <w:r>
              <w:rPr>
                <w:lang w:val="ru-RU"/>
              </w:rPr>
              <w:t>ի</w:t>
            </w:r>
            <w:r>
              <w:rPr>
                <w:lang w:val="hy-AM"/>
              </w:rPr>
              <w:t xml:space="preserve"> </w:t>
            </w:r>
            <w:proofErr w:type="spellStart"/>
            <w:r w:rsidRPr="008D4841">
              <w:rPr>
                <w:rFonts w:ascii="GHEA Grapalat" w:hAnsi="GHEA Grapalat" w:cs="Sylfaen"/>
                <w:iCs/>
              </w:rPr>
              <w:t>նախագծա</w:t>
            </w:r>
            <w:proofErr w:type="spellEnd"/>
            <w:r w:rsidRPr="009F0C02">
              <w:rPr>
                <w:rFonts w:ascii="GHEA Grapalat" w:hAnsi="GHEA Grapalat" w:cs="Sylfaen"/>
                <w:iCs/>
                <w:lang w:val="ru-RU"/>
              </w:rPr>
              <w:t>-</w:t>
            </w:r>
            <w:proofErr w:type="spellStart"/>
            <w:r w:rsidRPr="008D4841">
              <w:rPr>
                <w:rFonts w:ascii="GHEA Grapalat" w:hAnsi="GHEA Grapalat" w:cs="Sylfaen"/>
                <w:iCs/>
              </w:rPr>
              <w:t>նախահաշվային</w:t>
            </w:r>
            <w:proofErr w:type="spellEnd"/>
            <w:r w:rsidRPr="009F0C02">
              <w:rPr>
                <w:rFonts w:ascii="GHEA Grapalat" w:hAnsi="GHEA Grapalat" w:cs="Sylfaen"/>
                <w:iCs/>
                <w:lang w:val="ru-RU"/>
              </w:rPr>
              <w:t xml:space="preserve"> </w:t>
            </w:r>
            <w:proofErr w:type="spellStart"/>
            <w:r w:rsidRPr="008D4841">
              <w:rPr>
                <w:rFonts w:ascii="GHEA Grapalat" w:hAnsi="GHEA Grapalat" w:cs="Sylfaen"/>
                <w:iCs/>
              </w:rPr>
              <w:t>փաստաթղթերի</w:t>
            </w:r>
            <w:proofErr w:type="spellEnd"/>
            <w:r w:rsidRPr="009F0C02">
              <w:rPr>
                <w:rFonts w:ascii="GHEA Grapalat" w:hAnsi="GHEA Grapalat" w:cs="Sylfaen"/>
                <w:iCs/>
                <w:lang w:val="ru-RU"/>
              </w:rPr>
              <w:t xml:space="preserve"> </w:t>
            </w:r>
            <w:proofErr w:type="spellStart"/>
            <w:r w:rsidRPr="008D4841">
              <w:rPr>
                <w:rFonts w:ascii="GHEA Grapalat" w:hAnsi="GHEA Grapalat" w:cs="Sylfaen"/>
                <w:iCs/>
              </w:rPr>
              <w:t>կազմման</w:t>
            </w:r>
            <w:proofErr w:type="spellEnd"/>
            <w:r w:rsidRPr="008D4841">
              <w:rPr>
                <w:rFonts w:ascii="GHEA Grapalat" w:hAnsi="GHEA Grapalat" w:cs="Sylfaen"/>
                <w:iCs/>
                <w:lang w:val="hy-AM"/>
              </w:rPr>
              <w:t xml:space="preserve"> </w:t>
            </w:r>
            <w:r w:rsidRPr="008D4841">
              <w:rPr>
                <w:rFonts w:ascii="GHEA Grapalat" w:hAnsi="GHEA Grapalat" w:cs="Sylfaen"/>
                <w:bCs/>
                <w:iCs/>
                <w:lang w:val="hy-AM"/>
              </w:rPr>
              <w:t>խորհրդատվակա</w:t>
            </w:r>
            <w:r w:rsidRPr="008D4841">
              <w:rPr>
                <w:rFonts w:ascii="GHEA Grapalat" w:hAnsi="GHEA Grapalat" w:cs="Sylfaen"/>
                <w:b/>
                <w:iCs/>
                <w:lang w:val="hy-AM"/>
              </w:rPr>
              <w:t>ն</w:t>
            </w:r>
            <w:r w:rsidRPr="009F0C02">
              <w:rPr>
                <w:rFonts w:ascii="GHEA Grapalat" w:hAnsi="GHEA Grapalat" w:cs="Sylfaen"/>
                <w:b/>
                <w:iCs/>
                <w:lang w:val="ru-RU"/>
              </w:rPr>
              <w:t xml:space="preserve"> </w:t>
            </w:r>
            <w:r w:rsidRPr="008D4841">
              <w:rPr>
                <w:rFonts w:ascii="GHEA Grapalat" w:hAnsi="GHEA Grapalat" w:cs="Sylfaen"/>
                <w:iCs/>
                <w:lang w:val="ru-RU"/>
              </w:rPr>
              <w:t>ծառայություններ</w:t>
            </w:r>
            <w:r w:rsidRPr="009F0C02">
              <w:rPr>
                <w:rFonts w:ascii="GHEA Grapalat" w:hAnsi="GHEA Grapalat" w:cs="Sylfaen"/>
                <w:iCs/>
                <w:lang w:val="ru-RU"/>
              </w:rPr>
              <w:t>:</w:t>
            </w:r>
          </w:p>
        </w:tc>
      </w:tr>
      <w:tr w:rsidR="009F0C02" w:rsidRPr="001F3447" w14:paraId="58D52B2B" w14:textId="77777777" w:rsidTr="004533CC">
        <w:trPr>
          <w:gridBefore w:val="1"/>
          <w:wBefore w:w="72" w:type="dxa"/>
          <w:trHeight w:val="246"/>
          <w:jc w:val="center"/>
        </w:trPr>
        <w:tc>
          <w:tcPr>
            <w:tcW w:w="720" w:type="dxa"/>
            <w:vAlign w:val="center"/>
          </w:tcPr>
          <w:p w14:paraId="4D4681A7" w14:textId="77777777" w:rsidR="009F0C02" w:rsidRPr="00455620" w:rsidRDefault="009F0C02" w:rsidP="009F0C02">
            <w:pPr>
              <w:jc w:val="center"/>
              <w:rPr>
                <w:rFonts w:ascii="GHEA Grapalat" w:hAnsi="GHEA Grapalat"/>
                <w:sz w:val="20"/>
                <w:lang w:val="ru-RU"/>
              </w:rPr>
            </w:pPr>
            <w:r w:rsidRPr="00455620">
              <w:rPr>
                <w:rFonts w:ascii="GHEA Grapalat" w:hAnsi="GHEA Grapalat"/>
                <w:sz w:val="20"/>
                <w:lang w:val="ru-RU"/>
              </w:rPr>
              <w:t>4</w:t>
            </w:r>
          </w:p>
        </w:tc>
        <w:tc>
          <w:tcPr>
            <w:tcW w:w="3870" w:type="dxa"/>
            <w:gridSpan w:val="2"/>
            <w:vAlign w:val="center"/>
          </w:tcPr>
          <w:p w14:paraId="24E8CE38" w14:textId="77777777" w:rsidR="009F0C02" w:rsidRPr="00455620" w:rsidRDefault="009F0C02" w:rsidP="009F0C02">
            <w:pPr>
              <w:rPr>
                <w:rFonts w:ascii="GHEA Grapalat" w:hAnsi="GHEA Grapalat"/>
                <w:sz w:val="20"/>
                <w:lang w:val="ru-RU"/>
              </w:rPr>
            </w:pPr>
            <w:r w:rsidRPr="00777217">
              <w:rPr>
                <w:rFonts w:ascii="GHEA Grapalat" w:hAnsi="GHEA Grapalat"/>
                <w:sz w:val="20"/>
                <w:lang w:val="ru-RU"/>
              </w:rPr>
              <w:t>Հետազննման</w:t>
            </w:r>
            <w:r w:rsidRPr="00455620">
              <w:rPr>
                <w:rFonts w:ascii="GHEA Grapalat" w:hAnsi="GHEA Grapalat"/>
                <w:sz w:val="20"/>
                <w:lang w:val="ru-RU"/>
              </w:rPr>
              <w:t xml:space="preserve"> </w:t>
            </w:r>
            <w:r w:rsidRPr="00777217">
              <w:rPr>
                <w:rFonts w:ascii="GHEA Grapalat" w:hAnsi="GHEA Grapalat"/>
                <w:sz w:val="20"/>
                <w:lang w:val="ru-RU"/>
              </w:rPr>
              <w:t>և</w:t>
            </w:r>
            <w:r w:rsidRPr="00455620">
              <w:rPr>
                <w:rFonts w:ascii="GHEA Grapalat" w:hAnsi="GHEA Grapalat"/>
                <w:sz w:val="20"/>
                <w:lang w:val="ru-RU"/>
              </w:rPr>
              <w:t xml:space="preserve"> </w:t>
            </w:r>
            <w:r w:rsidRPr="00777217">
              <w:rPr>
                <w:rFonts w:ascii="GHEA Grapalat" w:hAnsi="GHEA Grapalat"/>
                <w:sz w:val="20"/>
                <w:lang w:val="ru-RU"/>
              </w:rPr>
              <w:t>նախագծի</w:t>
            </w:r>
            <w:r w:rsidRPr="00455620">
              <w:rPr>
                <w:rFonts w:ascii="GHEA Grapalat" w:hAnsi="GHEA Grapalat"/>
                <w:sz w:val="20"/>
                <w:lang w:val="ru-RU"/>
              </w:rPr>
              <w:t xml:space="preserve"> </w:t>
            </w:r>
            <w:r w:rsidRPr="00777217">
              <w:rPr>
                <w:rFonts w:ascii="GHEA Grapalat" w:hAnsi="GHEA Grapalat"/>
                <w:sz w:val="20"/>
                <w:lang w:val="ru-RU"/>
              </w:rPr>
              <w:t>նկատմամբ</w:t>
            </w:r>
            <w:r w:rsidRPr="00455620">
              <w:rPr>
                <w:rFonts w:ascii="GHEA Grapalat" w:hAnsi="GHEA Grapalat"/>
                <w:sz w:val="20"/>
                <w:lang w:val="ru-RU"/>
              </w:rPr>
              <w:t xml:space="preserve"> </w:t>
            </w:r>
            <w:r w:rsidRPr="00777217">
              <w:rPr>
                <w:rFonts w:ascii="GHEA Grapalat" w:hAnsi="GHEA Grapalat"/>
                <w:sz w:val="20"/>
                <w:lang w:val="ru-RU"/>
              </w:rPr>
              <w:t>պահանջներ</w:t>
            </w:r>
          </w:p>
        </w:tc>
        <w:tc>
          <w:tcPr>
            <w:tcW w:w="6467" w:type="dxa"/>
            <w:gridSpan w:val="2"/>
            <w:vAlign w:val="center"/>
          </w:tcPr>
          <w:p w14:paraId="678F77DF" w14:textId="77777777" w:rsidR="00427379" w:rsidRPr="008A3A79" w:rsidRDefault="00427379" w:rsidP="00427379">
            <w:pPr>
              <w:pStyle w:val="NoSpacing"/>
              <w:ind w:firstLine="426"/>
              <w:rPr>
                <w:rFonts w:ascii="GHEA Grapalat" w:hAnsi="GHEA Grapalat"/>
                <w:b/>
                <w:sz w:val="20"/>
                <w:szCs w:val="20"/>
                <w:lang w:val="hy-AM"/>
              </w:rPr>
            </w:pPr>
            <w:r w:rsidRPr="008A3A79">
              <w:rPr>
                <w:rFonts w:ascii="GHEA Grapalat" w:hAnsi="GHEA Grapalat"/>
                <w:b/>
                <w:color w:val="FF0000"/>
                <w:sz w:val="20"/>
                <w:szCs w:val="20"/>
                <w:lang w:val="hy-AM"/>
              </w:rPr>
              <w:t xml:space="preserve">Ինժեներաերկրաբանական հետազոտման եզրակացություն, </w:t>
            </w:r>
            <w:r w:rsidRPr="008A3A79">
              <w:rPr>
                <w:rFonts w:ascii="GHEA Grapalat" w:hAnsi="GHEA Grapalat"/>
                <w:b/>
                <w:sz w:val="20"/>
                <w:szCs w:val="20"/>
                <w:lang w:val="hy-AM"/>
              </w:rPr>
              <w:t>•</w:t>
            </w:r>
            <w:r w:rsidRPr="008A3A79">
              <w:rPr>
                <w:rFonts w:ascii="GHEA Grapalat" w:hAnsi="GHEA Grapalat"/>
                <w:b/>
                <w:sz w:val="20"/>
                <w:szCs w:val="20"/>
                <w:lang w:val="hy-AM"/>
              </w:rPr>
              <w:tab/>
              <w:t xml:space="preserve">Ինժեներաերկրաբանական հետազննումն իրականացնել ГОСТ-32868-2014-ի ստանդարտներով սահմանված </w:t>
            </w:r>
            <w:r w:rsidRPr="008A3A79">
              <w:rPr>
                <w:rFonts w:ascii="GHEA Grapalat" w:hAnsi="GHEA Grapalat"/>
                <w:b/>
                <w:sz w:val="20"/>
                <w:szCs w:val="20"/>
                <w:lang w:val="hy-AM"/>
              </w:rPr>
              <w:lastRenderedPageBreak/>
              <w:t>պահանջների և ՀՀ-ում գործող գերատեսչական նորմատիվ իրավական փաստաթղթերի համաձայն:</w:t>
            </w:r>
          </w:p>
          <w:p w14:paraId="05F69775" w14:textId="77777777" w:rsidR="00427379" w:rsidRPr="008A3A79" w:rsidRDefault="00427379" w:rsidP="00427379">
            <w:pPr>
              <w:pStyle w:val="ListParagraph1"/>
              <w:numPr>
                <w:ilvl w:val="0"/>
                <w:numId w:val="9"/>
              </w:numPr>
              <w:jc w:val="both"/>
              <w:rPr>
                <w:rFonts w:ascii="GHEA Grapalat" w:hAnsi="GHEA Grapalat"/>
                <w:sz w:val="20"/>
                <w:szCs w:val="20"/>
              </w:rPr>
            </w:pPr>
            <w:proofErr w:type="spellStart"/>
            <w:r w:rsidRPr="008A3A79">
              <w:rPr>
                <w:rFonts w:ascii="GHEA Grapalat" w:hAnsi="GHEA Grapalat"/>
                <w:sz w:val="20"/>
                <w:szCs w:val="20"/>
              </w:rPr>
              <w:t>Ինժեներական</w:t>
            </w:r>
            <w:proofErr w:type="spellEnd"/>
            <w:r w:rsidRPr="008A3A79">
              <w:rPr>
                <w:rFonts w:ascii="GHEA Grapalat" w:hAnsi="GHEA Grapalat"/>
                <w:sz w:val="20"/>
                <w:szCs w:val="20"/>
              </w:rPr>
              <w:t xml:space="preserve"> </w:t>
            </w:r>
            <w:r w:rsidRPr="008A3A79">
              <w:rPr>
                <w:rFonts w:ascii="GHEA Grapalat" w:hAnsi="GHEA Grapalat"/>
                <w:sz w:val="20"/>
                <w:szCs w:val="20"/>
                <w:lang w:val="hy-AM"/>
              </w:rPr>
              <w:t>հետազննման աշխատանքներ</w:t>
            </w:r>
            <w:r w:rsidRPr="008A3A79">
              <w:rPr>
                <w:rFonts w:ascii="GHEA Grapalat" w:hAnsi="GHEA Grapalat"/>
                <w:sz w:val="20"/>
                <w:szCs w:val="20"/>
              </w:rPr>
              <w:t xml:space="preserve">ի </w:t>
            </w:r>
            <w:proofErr w:type="spellStart"/>
            <w:r w:rsidRPr="008A3A79">
              <w:rPr>
                <w:rFonts w:ascii="GHEA Grapalat" w:hAnsi="GHEA Grapalat"/>
                <w:sz w:val="20"/>
                <w:szCs w:val="20"/>
              </w:rPr>
              <w:t>իրականացում</w:t>
            </w:r>
            <w:proofErr w:type="spellEnd"/>
            <w:r w:rsidRPr="008A3A79">
              <w:rPr>
                <w:rFonts w:ascii="GHEA Grapalat" w:hAnsi="GHEA Grapalat"/>
                <w:sz w:val="20"/>
                <w:szCs w:val="20"/>
              </w:rPr>
              <w:t>:</w:t>
            </w:r>
          </w:p>
          <w:p w14:paraId="123BF910" w14:textId="5845CC20" w:rsidR="009F0C02" w:rsidRPr="00496F3B" w:rsidRDefault="009F0C02" w:rsidP="009F0C02">
            <w:pPr>
              <w:pStyle w:val="NoSpacing"/>
              <w:ind w:firstLine="426"/>
              <w:rPr>
                <w:rFonts w:ascii="GHEA Grapalat" w:hAnsi="GHEA Grapalat"/>
                <w:sz w:val="20"/>
                <w:szCs w:val="20"/>
                <w:lang w:val="hy-AM"/>
              </w:rPr>
            </w:pPr>
            <w:r w:rsidRPr="00777217">
              <w:rPr>
                <w:rFonts w:ascii="GHEA Grapalat" w:hAnsi="GHEA Grapalat" w:cs="Sylfaen"/>
                <w:sz w:val="20"/>
                <w:szCs w:val="20"/>
              </w:rPr>
              <w:t>Չափագրական</w:t>
            </w:r>
            <w:r w:rsidRPr="00427379">
              <w:rPr>
                <w:rFonts w:ascii="GHEA Grapalat" w:hAnsi="GHEA Grapalat" w:cs="Sylfaen"/>
                <w:sz w:val="20"/>
                <w:szCs w:val="20"/>
                <w:lang w:val="en-US"/>
              </w:rPr>
              <w:t xml:space="preserve"> </w:t>
            </w:r>
            <w:r w:rsidRPr="00777217">
              <w:rPr>
                <w:rFonts w:ascii="GHEA Grapalat" w:hAnsi="GHEA Grapalat" w:cs="Sylfaen"/>
                <w:sz w:val="20"/>
                <w:szCs w:val="20"/>
              </w:rPr>
              <w:t>հետազոտությ</w:t>
            </w:r>
            <w:r>
              <w:rPr>
                <w:rFonts w:ascii="GHEA Grapalat" w:hAnsi="GHEA Grapalat" w:cs="Sylfaen"/>
                <w:sz w:val="20"/>
                <w:szCs w:val="20"/>
              </w:rPr>
              <w:t>ան</w:t>
            </w:r>
            <w:r w:rsidRPr="00427379">
              <w:rPr>
                <w:rFonts w:ascii="GHEA Grapalat" w:hAnsi="GHEA Grapalat" w:cs="Sylfaen"/>
                <w:sz w:val="20"/>
                <w:szCs w:val="20"/>
                <w:lang w:val="en-US"/>
              </w:rPr>
              <w:t xml:space="preserve"> </w:t>
            </w:r>
            <w:r>
              <w:rPr>
                <w:rFonts w:ascii="GHEA Grapalat" w:hAnsi="GHEA Grapalat" w:cs="Sylfaen"/>
                <w:sz w:val="20"/>
                <w:szCs w:val="20"/>
              </w:rPr>
              <w:t>իրականացում</w:t>
            </w:r>
            <w:r w:rsidRPr="00427379">
              <w:rPr>
                <w:rFonts w:ascii="GHEA Grapalat" w:hAnsi="GHEA Grapalat" w:cs="Sylfaen"/>
                <w:sz w:val="20"/>
                <w:szCs w:val="20"/>
                <w:lang w:val="en-US"/>
              </w:rPr>
              <w:t xml:space="preserve"> </w:t>
            </w:r>
            <w:r>
              <w:rPr>
                <w:rFonts w:ascii="GHEA Grapalat" w:hAnsi="GHEA Grapalat" w:cs="Sylfaen"/>
                <w:sz w:val="20"/>
                <w:szCs w:val="20"/>
              </w:rPr>
              <w:t>և</w:t>
            </w:r>
            <w:r w:rsidRPr="00427379">
              <w:rPr>
                <w:rFonts w:ascii="GHEA Grapalat" w:hAnsi="GHEA Grapalat" w:cs="Sylfaen"/>
                <w:sz w:val="20"/>
                <w:szCs w:val="20"/>
                <w:lang w:val="en-US"/>
              </w:rPr>
              <w:t xml:space="preserve"> </w:t>
            </w:r>
            <w:r>
              <w:rPr>
                <w:rFonts w:ascii="GHEA Grapalat" w:hAnsi="GHEA Grapalat" w:cs="Sylfaen"/>
                <w:sz w:val="20"/>
                <w:szCs w:val="20"/>
              </w:rPr>
              <w:t>նախագծա</w:t>
            </w:r>
            <w:r w:rsidRPr="00427379">
              <w:rPr>
                <w:rFonts w:ascii="GHEA Grapalat" w:hAnsi="GHEA Grapalat" w:cs="Sylfaen"/>
                <w:sz w:val="20"/>
                <w:szCs w:val="20"/>
                <w:lang w:val="en-US"/>
              </w:rPr>
              <w:t>-</w:t>
            </w:r>
            <w:r>
              <w:rPr>
                <w:rFonts w:ascii="GHEA Grapalat" w:hAnsi="GHEA Grapalat" w:cs="Sylfaen"/>
                <w:sz w:val="20"/>
                <w:szCs w:val="20"/>
              </w:rPr>
              <w:t>նախահաշվային</w:t>
            </w:r>
            <w:r w:rsidRPr="00427379">
              <w:rPr>
                <w:rFonts w:ascii="GHEA Grapalat" w:hAnsi="GHEA Grapalat" w:cs="Sylfaen"/>
                <w:sz w:val="20"/>
                <w:szCs w:val="20"/>
                <w:lang w:val="en-US"/>
              </w:rPr>
              <w:t xml:space="preserve"> </w:t>
            </w:r>
            <w:r>
              <w:rPr>
                <w:rFonts w:ascii="GHEA Grapalat" w:hAnsi="GHEA Grapalat" w:cs="Sylfaen"/>
                <w:sz w:val="20"/>
                <w:szCs w:val="20"/>
              </w:rPr>
              <w:t>փաստաթղթերի</w:t>
            </w:r>
            <w:r w:rsidRPr="00427379">
              <w:rPr>
                <w:rFonts w:ascii="GHEA Grapalat" w:hAnsi="GHEA Grapalat" w:cs="Sylfaen"/>
                <w:sz w:val="20"/>
                <w:szCs w:val="20"/>
                <w:lang w:val="en-US"/>
              </w:rPr>
              <w:t xml:space="preserve"> </w:t>
            </w:r>
            <w:r>
              <w:rPr>
                <w:rFonts w:ascii="GHEA Grapalat" w:hAnsi="GHEA Grapalat" w:cs="Sylfaen"/>
                <w:sz w:val="20"/>
                <w:szCs w:val="20"/>
              </w:rPr>
              <w:t>կազմում</w:t>
            </w:r>
            <w:r w:rsidRPr="00427379">
              <w:rPr>
                <w:rFonts w:ascii="GHEA Grapalat" w:hAnsi="GHEA Grapalat" w:cs="Sylfaen"/>
                <w:sz w:val="20"/>
                <w:szCs w:val="20"/>
                <w:lang w:val="en-US"/>
              </w:rPr>
              <w:t>:</w:t>
            </w:r>
            <w:r>
              <w:rPr>
                <w:rFonts w:ascii="GHEA Grapalat" w:hAnsi="GHEA Grapalat" w:cs="Sylfaen"/>
                <w:sz w:val="20"/>
                <w:szCs w:val="20"/>
                <w:lang w:val="hy-AM"/>
              </w:rPr>
              <w:t xml:space="preserve"> </w:t>
            </w:r>
            <w:r>
              <w:rPr>
                <w:rFonts w:ascii="GHEA Grapalat" w:hAnsi="GHEA Grapalat" w:cs="Sylfaen"/>
                <w:sz w:val="20"/>
                <w:szCs w:val="20"/>
              </w:rPr>
              <w:t>Հետազոտման</w:t>
            </w:r>
            <w:r w:rsidRPr="00427379">
              <w:rPr>
                <w:rFonts w:ascii="GHEA Grapalat" w:hAnsi="GHEA Grapalat" w:cs="Sylfaen"/>
                <w:sz w:val="20"/>
                <w:szCs w:val="20"/>
                <w:lang w:val="en-US"/>
              </w:rPr>
              <w:t xml:space="preserve"> </w:t>
            </w:r>
            <w:r>
              <w:rPr>
                <w:rFonts w:ascii="GHEA Grapalat" w:hAnsi="GHEA Grapalat" w:cs="Sylfaen"/>
                <w:sz w:val="20"/>
                <w:szCs w:val="20"/>
              </w:rPr>
              <w:t>ընթացքում</w:t>
            </w:r>
            <w:r w:rsidRPr="00427379">
              <w:rPr>
                <w:rFonts w:ascii="GHEA Grapalat" w:hAnsi="GHEA Grapalat" w:cs="Sylfaen"/>
                <w:sz w:val="20"/>
                <w:szCs w:val="20"/>
                <w:lang w:val="en-US"/>
              </w:rPr>
              <w:t xml:space="preserve"> </w:t>
            </w:r>
            <w:r>
              <w:rPr>
                <w:rFonts w:ascii="GHEA Grapalat" w:hAnsi="GHEA Grapalat" w:cs="Sylfaen"/>
                <w:sz w:val="20"/>
                <w:szCs w:val="20"/>
              </w:rPr>
              <w:t>իրականացնել</w:t>
            </w:r>
            <w:r w:rsidRPr="00427379">
              <w:rPr>
                <w:rFonts w:ascii="GHEA Grapalat" w:hAnsi="GHEA Grapalat" w:cs="Sylfaen"/>
                <w:sz w:val="20"/>
                <w:szCs w:val="20"/>
                <w:lang w:val="en-US"/>
              </w:rPr>
              <w:t xml:space="preserve"> </w:t>
            </w:r>
            <w:r>
              <w:rPr>
                <w:rFonts w:ascii="GHEA Grapalat" w:hAnsi="GHEA Grapalat" w:cs="Sylfaen"/>
                <w:sz w:val="20"/>
                <w:szCs w:val="20"/>
              </w:rPr>
              <w:t>տեղամասի</w:t>
            </w:r>
            <w:r w:rsidRPr="00427379">
              <w:rPr>
                <w:rFonts w:ascii="GHEA Grapalat" w:hAnsi="GHEA Grapalat" w:cs="Sylfaen"/>
                <w:sz w:val="20"/>
                <w:szCs w:val="20"/>
                <w:lang w:val="en-US"/>
              </w:rPr>
              <w:t xml:space="preserve"> </w:t>
            </w:r>
            <w:r>
              <w:rPr>
                <w:rFonts w:ascii="GHEA Grapalat" w:hAnsi="GHEA Grapalat" w:cs="Sylfaen"/>
                <w:sz w:val="20"/>
                <w:szCs w:val="20"/>
              </w:rPr>
              <w:t>առկա</w:t>
            </w:r>
            <w:r w:rsidRPr="00427379">
              <w:rPr>
                <w:rFonts w:ascii="GHEA Grapalat" w:hAnsi="GHEA Grapalat" w:cs="Sylfaen"/>
                <w:sz w:val="20"/>
                <w:szCs w:val="20"/>
                <w:lang w:val="en-US"/>
              </w:rPr>
              <w:t xml:space="preserve"> </w:t>
            </w:r>
            <w:r>
              <w:rPr>
                <w:rFonts w:ascii="GHEA Grapalat" w:hAnsi="GHEA Grapalat" w:cs="Sylfaen"/>
                <w:sz w:val="20"/>
                <w:szCs w:val="20"/>
              </w:rPr>
              <w:t>վիճակի</w:t>
            </w:r>
            <w:r w:rsidRPr="00427379">
              <w:rPr>
                <w:rFonts w:ascii="GHEA Grapalat" w:hAnsi="GHEA Grapalat" w:cs="Sylfaen"/>
                <w:sz w:val="20"/>
                <w:szCs w:val="20"/>
                <w:lang w:val="en-US"/>
              </w:rPr>
              <w:t xml:space="preserve"> </w:t>
            </w:r>
            <w:r>
              <w:rPr>
                <w:rFonts w:ascii="GHEA Grapalat" w:hAnsi="GHEA Grapalat" w:cs="Sylfaen"/>
                <w:sz w:val="20"/>
                <w:szCs w:val="20"/>
              </w:rPr>
              <w:t>տեսանկարահանում</w:t>
            </w:r>
            <w:r w:rsidRPr="00427379">
              <w:rPr>
                <w:rFonts w:ascii="GHEA Grapalat" w:hAnsi="GHEA Grapalat" w:cs="Sylfaen"/>
                <w:sz w:val="20"/>
                <w:szCs w:val="20"/>
                <w:lang w:val="en-US"/>
              </w:rPr>
              <w:t xml:space="preserve">: </w:t>
            </w:r>
            <w:r>
              <w:rPr>
                <w:rFonts w:ascii="GHEA Grapalat" w:hAnsi="GHEA Grapalat" w:cs="Sylfaen"/>
                <w:sz w:val="20"/>
                <w:szCs w:val="20"/>
              </w:rPr>
              <w:t>Նախագծային</w:t>
            </w:r>
            <w:r w:rsidRPr="00427379">
              <w:rPr>
                <w:rFonts w:ascii="GHEA Grapalat" w:hAnsi="GHEA Grapalat" w:cs="Sylfaen"/>
                <w:sz w:val="20"/>
                <w:szCs w:val="20"/>
                <w:lang w:val="en-US"/>
              </w:rPr>
              <w:t xml:space="preserve"> </w:t>
            </w:r>
            <w:r>
              <w:rPr>
                <w:rFonts w:ascii="GHEA Grapalat" w:hAnsi="GHEA Grapalat" w:cs="Sylfaen"/>
                <w:sz w:val="20"/>
                <w:szCs w:val="20"/>
              </w:rPr>
              <w:t>փաստաթղթերը</w:t>
            </w:r>
            <w:r w:rsidRPr="00427379">
              <w:rPr>
                <w:rFonts w:ascii="GHEA Grapalat" w:hAnsi="GHEA Grapalat" w:cs="Sylfaen"/>
                <w:sz w:val="20"/>
                <w:szCs w:val="20"/>
                <w:lang w:val="en-US"/>
              </w:rPr>
              <w:t xml:space="preserve"> </w:t>
            </w:r>
            <w:r>
              <w:rPr>
                <w:rFonts w:ascii="GHEA Grapalat" w:hAnsi="GHEA Grapalat" w:cs="Sylfaen"/>
                <w:sz w:val="20"/>
                <w:szCs w:val="20"/>
              </w:rPr>
              <w:t>պետք</w:t>
            </w:r>
            <w:r w:rsidRPr="00427379">
              <w:rPr>
                <w:rFonts w:ascii="GHEA Grapalat" w:hAnsi="GHEA Grapalat" w:cs="Sylfaen"/>
                <w:sz w:val="20"/>
                <w:szCs w:val="20"/>
                <w:lang w:val="en-US"/>
              </w:rPr>
              <w:t xml:space="preserve"> </w:t>
            </w:r>
            <w:r>
              <w:rPr>
                <w:rFonts w:ascii="GHEA Grapalat" w:hAnsi="GHEA Grapalat" w:cs="Sylfaen"/>
                <w:sz w:val="20"/>
                <w:szCs w:val="20"/>
              </w:rPr>
              <w:t>է</w:t>
            </w:r>
            <w:r w:rsidRPr="00427379">
              <w:rPr>
                <w:rFonts w:ascii="GHEA Grapalat" w:hAnsi="GHEA Grapalat" w:cs="Sylfaen"/>
                <w:sz w:val="20"/>
                <w:szCs w:val="20"/>
                <w:lang w:val="en-US"/>
              </w:rPr>
              <w:t xml:space="preserve"> </w:t>
            </w:r>
            <w:r>
              <w:rPr>
                <w:rFonts w:ascii="GHEA Grapalat" w:hAnsi="GHEA Grapalat" w:cs="Sylfaen"/>
                <w:sz w:val="20"/>
                <w:szCs w:val="20"/>
              </w:rPr>
              <w:t>համապատասխանեն</w:t>
            </w:r>
            <w:r w:rsidRPr="00427379">
              <w:rPr>
                <w:rFonts w:ascii="GHEA Grapalat" w:hAnsi="GHEA Grapalat" w:cs="Sylfaen"/>
                <w:sz w:val="20"/>
                <w:szCs w:val="20"/>
                <w:lang w:val="en-US"/>
              </w:rPr>
              <w:t xml:space="preserve"> </w:t>
            </w:r>
            <w:r>
              <w:rPr>
                <w:rFonts w:ascii="GHEA Grapalat" w:hAnsi="GHEA Grapalat" w:cs="Sylfaen"/>
                <w:sz w:val="20"/>
                <w:szCs w:val="20"/>
              </w:rPr>
              <w:t>ՀՀ</w:t>
            </w:r>
            <w:r w:rsidRPr="00427379">
              <w:rPr>
                <w:rFonts w:ascii="GHEA Grapalat" w:hAnsi="GHEA Grapalat" w:cs="Sylfaen"/>
                <w:sz w:val="20"/>
                <w:szCs w:val="20"/>
                <w:lang w:val="en-US"/>
              </w:rPr>
              <w:t xml:space="preserve"> </w:t>
            </w:r>
            <w:r>
              <w:rPr>
                <w:rFonts w:ascii="GHEA Grapalat" w:hAnsi="GHEA Grapalat" w:cs="Sylfaen"/>
                <w:sz w:val="20"/>
                <w:szCs w:val="20"/>
              </w:rPr>
              <w:t>պետական</w:t>
            </w:r>
            <w:r w:rsidRPr="00427379">
              <w:rPr>
                <w:rFonts w:ascii="GHEA Grapalat" w:hAnsi="GHEA Grapalat" w:cs="Sylfaen"/>
                <w:sz w:val="20"/>
                <w:szCs w:val="20"/>
                <w:lang w:val="en-US"/>
              </w:rPr>
              <w:t xml:space="preserve"> </w:t>
            </w:r>
            <w:r>
              <w:rPr>
                <w:rFonts w:ascii="GHEA Grapalat" w:hAnsi="GHEA Grapalat" w:cs="Sylfaen"/>
                <w:sz w:val="20"/>
                <w:szCs w:val="20"/>
              </w:rPr>
              <w:t>ստանդարտներին</w:t>
            </w:r>
            <w:r w:rsidRPr="00427379">
              <w:rPr>
                <w:rFonts w:ascii="GHEA Grapalat" w:hAnsi="GHEA Grapalat" w:cs="Sylfaen"/>
                <w:sz w:val="20"/>
                <w:szCs w:val="20"/>
                <w:lang w:val="en-US"/>
              </w:rPr>
              <w:t xml:space="preserve">, </w:t>
            </w:r>
            <w:r>
              <w:rPr>
                <w:rFonts w:ascii="GHEA Grapalat" w:hAnsi="GHEA Grapalat" w:cs="Sylfaen"/>
                <w:sz w:val="20"/>
                <w:szCs w:val="20"/>
              </w:rPr>
              <w:t>հրահանգներին</w:t>
            </w:r>
            <w:r w:rsidRPr="00427379">
              <w:rPr>
                <w:rFonts w:ascii="GHEA Grapalat" w:hAnsi="GHEA Grapalat" w:cs="Sylfaen"/>
                <w:sz w:val="20"/>
                <w:szCs w:val="20"/>
                <w:lang w:val="en-US"/>
              </w:rPr>
              <w:t xml:space="preserve">, </w:t>
            </w:r>
            <w:r>
              <w:rPr>
                <w:rFonts w:ascii="GHEA Grapalat" w:hAnsi="GHEA Grapalat" w:cs="Sylfaen"/>
                <w:sz w:val="20"/>
                <w:szCs w:val="20"/>
              </w:rPr>
              <w:t>քաղաքաշինական</w:t>
            </w:r>
            <w:r w:rsidRPr="00427379">
              <w:rPr>
                <w:rFonts w:ascii="GHEA Grapalat" w:hAnsi="GHEA Grapalat" w:cs="Sylfaen"/>
                <w:sz w:val="20"/>
                <w:szCs w:val="20"/>
                <w:lang w:val="en-US"/>
              </w:rPr>
              <w:t xml:space="preserve"> </w:t>
            </w:r>
            <w:r>
              <w:rPr>
                <w:rFonts w:ascii="GHEA Grapalat" w:hAnsi="GHEA Grapalat" w:cs="Sylfaen"/>
                <w:sz w:val="20"/>
                <w:szCs w:val="20"/>
              </w:rPr>
              <w:t>նորմերին</w:t>
            </w:r>
            <w:r w:rsidRPr="00427379">
              <w:rPr>
                <w:rFonts w:ascii="GHEA Grapalat" w:hAnsi="GHEA Grapalat" w:cs="Sylfaen"/>
                <w:sz w:val="20"/>
                <w:szCs w:val="20"/>
                <w:lang w:val="en-US"/>
              </w:rPr>
              <w:t xml:space="preserve"> </w:t>
            </w:r>
            <w:r>
              <w:rPr>
                <w:rFonts w:ascii="GHEA Grapalat" w:hAnsi="GHEA Grapalat" w:cs="Sylfaen"/>
                <w:sz w:val="20"/>
                <w:szCs w:val="20"/>
              </w:rPr>
              <w:t>և</w:t>
            </w:r>
            <w:r w:rsidRPr="00427379">
              <w:rPr>
                <w:rFonts w:ascii="GHEA Grapalat" w:hAnsi="GHEA Grapalat" w:cs="Sylfaen"/>
                <w:sz w:val="20"/>
                <w:szCs w:val="20"/>
                <w:lang w:val="en-US"/>
              </w:rPr>
              <w:t xml:space="preserve"> </w:t>
            </w:r>
            <w:r>
              <w:rPr>
                <w:rFonts w:ascii="GHEA Grapalat" w:hAnsi="GHEA Grapalat" w:cs="Sylfaen"/>
                <w:sz w:val="20"/>
                <w:szCs w:val="20"/>
              </w:rPr>
              <w:t>պահանջներին</w:t>
            </w:r>
            <w:r w:rsidRPr="00427379">
              <w:rPr>
                <w:rFonts w:ascii="GHEA Grapalat" w:hAnsi="GHEA Grapalat" w:cs="Sylfaen"/>
                <w:sz w:val="20"/>
                <w:szCs w:val="20"/>
                <w:lang w:val="en-US"/>
              </w:rPr>
              <w:t xml:space="preserve">: </w:t>
            </w:r>
            <w:r w:rsidRPr="00496F3B">
              <w:rPr>
                <w:rFonts w:ascii="GHEA Grapalat" w:hAnsi="GHEA Grapalat"/>
                <w:sz w:val="20"/>
                <w:szCs w:val="20"/>
                <w:lang w:val="hy-AM"/>
              </w:rPr>
              <w:t>•</w:t>
            </w:r>
          </w:p>
          <w:p w14:paraId="21CE8F90" w14:textId="08B4D95F" w:rsidR="009F0C02" w:rsidRPr="00496F3B" w:rsidRDefault="009F0C02" w:rsidP="009F0C02">
            <w:pPr>
              <w:pStyle w:val="NoSpacing"/>
              <w:ind w:firstLine="426"/>
              <w:rPr>
                <w:rFonts w:ascii="GHEA Grapalat" w:hAnsi="GHEA Grapalat"/>
                <w:sz w:val="20"/>
                <w:szCs w:val="20"/>
                <w:lang w:val="hy-AM"/>
              </w:rPr>
            </w:pPr>
            <w:r w:rsidRPr="00496F3B">
              <w:rPr>
                <w:rFonts w:ascii="GHEA Grapalat" w:hAnsi="GHEA Grapalat"/>
                <w:sz w:val="20"/>
                <w:szCs w:val="20"/>
                <w:lang w:val="hy-AM"/>
              </w:rPr>
              <w:t>•</w:t>
            </w:r>
            <w:r w:rsidRPr="00496F3B">
              <w:rPr>
                <w:rFonts w:ascii="GHEA Grapalat" w:hAnsi="GHEA Grapalat"/>
                <w:sz w:val="20"/>
                <w:szCs w:val="20"/>
                <w:lang w:val="hy-AM"/>
              </w:rPr>
              <w:tab/>
              <w:t>Նախագծա</w:t>
            </w:r>
            <w:r w:rsidRPr="00FF3B6F">
              <w:rPr>
                <w:rFonts w:ascii="GHEA Grapalat" w:hAnsi="GHEA Grapalat"/>
                <w:sz w:val="20"/>
                <w:szCs w:val="20"/>
                <w:lang w:val="hy-AM"/>
              </w:rPr>
              <w:t>-</w:t>
            </w:r>
            <w:r w:rsidRPr="00496F3B">
              <w:rPr>
                <w:rFonts w:ascii="GHEA Grapalat" w:hAnsi="GHEA Grapalat"/>
                <w:sz w:val="20"/>
                <w:szCs w:val="20"/>
                <w:lang w:val="hy-AM"/>
              </w:rPr>
              <w:t>նախահաշվային փաստաթղթերը կազմել քաղաքաշինական  նորմերի պահանջներին համապատասխան:</w:t>
            </w:r>
          </w:p>
          <w:p w14:paraId="0C665C5C" w14:textId="77777777" w:rsidR="009F0C02" w:rsidRPr="00496F3B" w:rsidRDefault="009F0C02" w:rsidP="009F0C02">
            <w:pPr>
              <w:pStyle w:val="NoSpacing"/>
              <w:ind w:firstLine="426"/>
              <w:rPr>
                <w:rFonts w:ascii="GHEA Grapalat" w:hAnsi="GHEA Grapalat"/>
                <w:sz w:val="20"/>
                <w:szCs w:val="20"/>
                <w:lang w:val="hy-AM"/>
              </w:rPr>
            </w:pPr>
            <w:r w:rsidRPr="00496F3B">
              <w:rPr>
                <w:rFonts w:ascii="GHEA Grapalat" w:hAnsi="GHEA Grapalat"/>
                <w:sz w:val="20"/>
                <w:szCs w:val="20"/>
                <w:lang w:val="hy-AM"/>
              </w:rPr>
              <w:t>•</w:t>
            </w:r>
            <w:r w:rsidRPr="00496F3B">
              <w:rPr>
                <w:rFonts w:ascii="GHEA Grapalat" w:hAnsi="GHEA Grapalat"/>
                <w:sz w:val="20"/>
                <w:szCs w:val="20"/>
                <w:lang w:val="hy-AM"/>
              </w:rPr>
              <w:tab/>
              <w:t>Նախահաշիվը կազմել ՀՀ կառավարության 23.06.2011թ.-ի թիվ 879-Ն որոշմամբ սահմանված կարգի համապատասխան:</w:t>
            </w:r>
          </w:p>
          <w:p w14:paraId="4DF1EF1E" w14:textId="1D03BAA6" w:rsidR="009F0C02" w:rsidRPr="00496F3B" w:rsidRDefault="009F0C02" w:rsidP="009F0C02">
            <w:pPr>
              <w:pStyle w:val="NoSpacing"/>
              <w:ind w:firstLine="426"/>
              <w:rPr>
                <w:rFonts w:ascii="GHEA Grapalat" w:hAnsi="GHEA Grapalat"/>
                <w:sz w:val="20"/>
                <w:szCs w:val="20"/>
                <w:lang w:val="hy-AM"/>
              </w:rPr>
            </w:pPr>
            <w:r w:rsidRPr="00496F3B">
              <w:rPr>
                <w:rFonts w:ascii="GHEA Grapalat" w:hAnsi="GHEA Grapalat"/>
                <w:sz w:val="20"/>
                <w:szCs w:val="20"/>
                <w:lang w:val="hy-AM"/>
              </w:rPr>
              <w:t>•</w:t>
            </w:r>
            <w:r w:rsidRPr="00496F3B">
              <w:rPr>
                <w:rFonts w:ascii="GHEA Grapalat" w:hAnsi="GHEA Grapalat"/>
                <w:sz w:val="20"/>
                <w:szCs w:val="20"/>
                <w:lang w:val="hy-AM"/>
              </w:rPr>
              <w:tab/>
              <w:t>նախագծա</w:t>
            </w:r>
            <w:r w:rsidRPr="00FF3B6F">
              <w:rPr>
                <w:rFonts w:ascii="GHEA Grapalat" w:hAnsi="GHEA Grapalat"/>
                <w:sz w:val="20"/>
                <w:szCs w:val="20"/>
                <w:lang w:val="hy-AM"/>
              </w:rPr>
              <w:t>-</w:t>
            </w:r>
            <w:r w:rsidRPr="00496F3B">
              <w:rPr>
                <w:rFonts w:ascii="GHEA Grapalat" w:hAnsi="GHEA Grapalat"/>
                <w:sz w:val="20"/>
                <w:szCs w:val="20"/>
                <w:lang w:val="hy-AM"/>
              </w:rPr>
              <w:t>նախահաշվային փաստաթղթերի աշխատանքային գծագրերը մշակել ГОСТ 21,701-2013, ГОСТ 21,101-97, ГОСТ 21,501-93 ստանդարտներով սահմանված կանոններով և ՀՀ-ում գործող   գերատեսչական այլ նորմատիվային փաստաթղթերի համաձայն:</w:t>
            </w:r>
          </w:p>
          <w:p w14:paraId="556F267E" w14:textId="331C416E" w:rsidR="009F0C02" w:rsidRPr="00496F3B" w:rsidRDefault="009F0C02" w:rsidP="009F0C02">
            <w:pPr>
              <w:pStyle w:val="NoSpacing"/>
              <w:ind w:firstLine="426"/>
              <w:rPr>
                <w:rFonts w:ascii="GHEA Grapalat" w:hAnsi="GHEA Grapalat"/>
                <w:sz w:val="20"/>
                <w:szCs w:val="20"/>
                <w:lang w:val="hy-AM"/>
              </w:rPr>
            </w:pPr>
            <w:r w:rsidRPr="001961F6">
              <w:rPr>
                <w:rFonts w:ascii="GHEA Grapalat" w:hAnsi="GHEA Grapalat" w:cs="Calibri"/>
                <w:color w:val="000000"/>
                <w:kern w:val="1"/>
                <w:sz w:val="20"/>
                <w:szCs w:val="20"/>
                <w:lang w:val="hy-AM" w:eastAsia="ru-RU"/>
              </w:rPr>
              <w:t xml:space="preserve">- </w:t>
            </w:r>
            <w:r w:rsidRPr="001961F6">
              <w:rPr>
                <w:rFonts w:ascii="GHEA Grapalat" w:hAnsi="GHEA Grapalat"/>
                <w:sz w:val="20"/>
                <w:szCs w:val="20"/>
                <w:lang w:val="hy-AM"/>
              </w:rPr>
              <w:t>Նա</w:t>
            </w:r>
            <w:r w:rsidRPr="00496F3B">
              <w:rPr>
                <w:rFonts w:ascii="GHEA Grapalat" w:hAnsi="GHEA Grapalat"/>
                <w:sz w:val="20"/>
                <w:szCs w:val="20"/>
                <w:lang w:val="hy-AM"/>
              </w:rPr>
              <w:t>խագծա</w:t>
            </w:r>
            <w:r w:rsidRPr="00FF3B6F">
              <w:rPr>
                <w:rFonts w:ascii="GHEA Grapalat" w:hAnsi="GHEA Grapalat"/>
                <w:sz w:val="20"/>
                <w:szCs w:val="20"/>
                <w:lang w:val="hy-AM"/>
              </w:rPr>
              <w:t>-</w:t>
            </w:r>
            <w:r w:rsidRPr="00496F3B">
              <w:rPr>
                <w:rFonts w:ascii="GHEA Grapalat" w:hAnsi="GHEA Grapalat"/>
                <w:sz w:val="20"/>
                <w:szCs w:val="20"/>
                <w:lang w:val="hy-AM"/>
              </w:rPr>
              <w:t>նախահաշվային փաստաթղթերը կազմել  ՀՀ կառավարության 19.03.2015թ. թիվ 596-Ն որոշմամբ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w:t>
            </w:r>
          </w:p>
          <w:p w14:paraId="24248C63" w14:textId="77777777" w:rsidR="009F0C02" w:rsidRPr="00496F3B" w:rsidRDefault="009F0C02" w:rsidP="009F0C02">
            <w:pPr>
              <w:pStyle w:val="NoSpacing"/>
              <w:ind w:firstLine="426"/>
              <w:rPr>
                <w:rFonts w:ascii="GHEA Grapalat" w:hAnsi="GHEA Grapalat"/>
                <w:sz w:val="20"/>
                <w:szCs w:val="20"/>
                <w:lang w:val="hy-AM"/>
              </w:rPr>
            </w:pPr>
            <w:r w:rsidRPr="00496F3B">
              <w:rPr>
                <w:rFonts w:ascii="GHEA Grapalat" w:hAnsi="GHEA Grapalat"/>
                <w:sz w:val="20"/>
                <w:szCs w:val="20"/>
                <w:lang w:val="hy-AM"/>
              </w:rPr>
              <w:t>•Նախահաշիվը կազմել ՀՀ կառավարության 23.06.2011թ.-ի թիվ 879-Ն որոշմամբ սահմանված կարգի համապատասխան:</w:t>
            </w:r>
          </w:p>
          <w:p w14:paraId="292A78EC" w14:textId="77777777" w:rsidR="009F0C02" w:rsidRDefault="009F0C02" w:rsidP="009F0C02">
            <w:pPr>
              <w:jc w:val="both"/>
              <w:rPr>
                <w:rFonts w:ascii="GHEA Grapalat" w:hAnsi="GHEA Grapalat" w:cs="Sylfaen"/>
                <w:sz w:val="20"/>
                <w:szCs w:val="20"/>
                <w:lang w:val="hy-AM"/>
              </w:rPr>
            </w:pPr>
            <w:r w:rsidRPr="009D2176">
              <w:rPr>
                <w:rFonts w:ascii="GHEA Grapalat" w:hAnsi="GHEA Grapalat" w:cs="Sylfaen"/>
                <w:sz w:val="20"/>
                <w:szCs w:val="20"/>
                <w:lang w:val="hy-AM"/>
              </w:rPr>
              <w:t>Նախագծողը պետք է ունենա համապատասխան աշխատանքներն իրականացման լիցենզիաներ:</w:t>
            </w:r>
          </w:p>
          <w:p w14:paraId="5D6DD019" w14:textId="77777777" w:rsidR="009F0C02" w:rsidRPr="007F4EEE" w:rsidRDefault="009F0C02" w:rsidP="009F0C02">
            <w:pPr>
              <w:jc w:val="both"/>
              <w:rPr>
                <w:rFonts w:ascii="GHEA Grapalat" w:hAnsi="GHEA Grapalat" w:cs="Sylfaen"/>
                <w:sz w:val="20"/>
                <w:szCs w:val="20"/>
                <w:lang w:val="hy-AM"/>
              </w:rPr>
            </w:pPr>
          </w:p>
        </w:tc>
      </w:tr>
      <w:tr w:rsidR="009F0C02" w:rsidRPr="001F3447" w14:paraId="51B07A50" w14:textId="77777777" w:rsidTr="004533CC">
        <w:trPr>
          <w:gridBefore w:val="1"/>
          <w:wBefore w:w="72" w:type="dxa"/>
          <w:trHeight w:val="983"/>
          <w:jc w:val="center"/>
        </w:trPr>
        <w:tc>
          <w:tcPr>
            <w:tcW w:w="720" w:type="dxa"/>
            <w:vAlign w:val="center"/>
          </w:tcPr>
          <w:p w14:paraId="04E5F388" w14:textId="77777777" w:rsidR="009F0C02" w:rsidRPr="00455620" w:rsidRDefault="009F0C02" w:rsidP="009F0C02">
            <w:pPr>
              <w:jc w:val="center"/>
              <w:rPr>
                <w:rFonts w:ascii="GHEA Grapalat" w:hAnsi="GHEA Grapalat"/>
                <w:sz w:val="20"/>
                <w:lang w:val="ru-RU"/>
              </w:rPr>
            </w:pPr>
            <w:r>
              <w:rPr>
                <w:rFonts w:ascii="GHEA Grapalat" w:hAnsi="GHEA Grapalat"/>
                <w:sz w:val="20"/>
                <w:lang w:val="ru-RU"/>
              </w:rPr>
              <w:lastRenderedPageBreak/>
              <w:t>5</w:t>
            </w:r>
          </w:p>
        </w:tc>
        <w:tc>
          <w:tcPr>
            <w:tcW w:w="3870" w:type="dxa"/>
            <w:gridSpan w:val="2"/>
            <w:vAlign w:val="center"/>
          </w:tcPr>
          <w:p w14:paraId="04BC52E5" w14:textId="77777777" w:rsidR="009F0C02" w:rsidRPr="00777217" w:rsidRDefault="009F0C02" w:rsidP="009F0C02">
            <w:pPr>
              <w:rPr>
                <w:rFonts w:ascii="GHEA Grapalat" w:hAnsi="GHEA Grapalat"/>
                <w:sz w:val="20"/>
                <w:lang w:val="ru-RU"/>
              </w:rPr>
            </w:pPr>
            <w:r>
              <w:rPr>
                <w:rFonts w:ascii="GHEA Grapalat" w:hAnsi="GHEA Grapalat"/>
                <w:sz w:val="20"/>
                <w:lang w:val="ru-RU"/>
              </w:rPr>
              <w:t>Նախագծի կազմի նկատմամբ պահանջները</w:t>
            </w:r>
          </w:p>
        </w:tc>
        <w:tc>
          <w:tcPr>
            <w:tcW w:w="6467" w:type="dxa"/>
            <w:gridSpan w:val="2"/>
            <w:vAlign w:val="center"/>
          </w:tcPr>
          <w:p w14:paraId="5A9D2DCF" w14:textId="77777777" w:rsidR="00055F1D" w:rsidRDefault="00055F1D" w:rsidP="00055F1D">
            <w:pPr>
              <w:rPr>
                <w:rFonts w:ascii="GHEA Grapalat" w:hAnsi="GHEA Grapalat" w:cs="Sylfaen"/>
                <w:sz w:val="20"/>
                <w:szCs w:val="20"/>
                <w:lang w:val="ru-RU"/>
              </w:rPr>
            </w:pPr>
            <w:r>
              <w:rPr>
                <w:rFonts w:ascii="GHEA Grapalat" w:hAnsi="GHEA Grapalat" w:cs="Sylfaen"/>
                <w:sz w:val="20"/>
                <w:szCs w:val="20"/>
                <w:lang w:val="ru-RU"/>
              </w:rPr>
              <w:t>Նախագծա-նախահաշվային փաստաթղթերը պետք է ներառեն՝</w:t>
            </w:r>
          </w:p>
          <w:p w14:paraId="5AF352DC" w14:textId="77777777" w:rsidR="00055F1D" w:rsidRDefault="00055F1D" w:rsidP="00055F1D">
            <w:pPr>
              <w:rPr>
                <w:rFonts w:ascii="GHEA Grapalat" w:hAnsi="GHEA Grapalat" w:cs="Sylfaen"/>
                <w:sz w:val="20"/>
                <w:szCs w:val="20"/>
                <w:lang w:val="ru-RU"/>
              </w:rPr>
            </w:pPr>
            <w:r>
              <w:rPr>
                <w:rFonts w:ascii="GHEA Grapalat" w:hAnsi="GHEA Grapalat" w:cs="Sylfaen"/>
                <w:sz w:val="20"/>
                <w:szCs w:val="20"/>
                <w:lang w:val="ru-RU"/>
              </w:rPr>
              <w:t>ա/Բացատրագիր</w:t>
            </w:r>
          </w:p>
          <w:p w14:paraId="43BEBB02" w14:textId="77777777" w:rsidR="00055F1D" w:rsidRDefault="00055F1D" w:rsidP="00055F1D">
            <w:pPr>
              <w:rPr>
                <w:rFonts w:ascii="GHEA Grapalat" w:hAnsi="GHEA Grapalat" w:cs="Sylfaen"/>
                <w:sz w:val="20"/>
                <w:szCs w:val="20"/>
                <w:lang w:val="ru-RU"/>
              </w:rPr>
            </w:pPr>
            <w:r>
              <w:rPr>
                <w:rFonts w:ascii="GHEA Grapalat" w:hAnsi="GHEA Grapalat" w:cs="Sylfaen"/>
                <w:sz w:val="20"/>
                <w:szCs w:val="20"/>
                <w:lang w:val="ru-RU"/>
              </w:rPr>
              <w:t>բ/Գծագրեր</w:t>
            </w:r>
          </w:p>
          <w:p w14:paraId="07190396" w14:textId="77777777" w:rsidR="00055F1D" w:rsidRDefault="00055F1D" w:rsidP="00055F1D">
            <w:pPr>
              <w:rPr>
                <w:rFonts w:ascii="GHEA Grapalat" w:hAnsi="GHEA Grapalat" w:cs="Sylfaen"/>
                <w:sz w:val="20"/>
                <w:szCs w:val="20"/>
                <w:lang w:val="ru-RU"/>
              </w:rPr>
            </w:pPr>
            <w:r>
              <w:rPr>
                <w:rFonts w:ascii="GHEA Grapalat" w:hAnsi="GHEA Grapalat" w:cs="Sylfaen"/>
                <w:sz w:val="20"/>
                <w:szCs w:val="20"/>
                <w:lang w:val="ru-RU"/>
              </w:rPr>
              <w:t>գ/Նախահաշվի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կնիքված և ստորագրված նախագծողի կողմից</w:t>
            </w:r>
          </w:p>
          <w:p w14:paraId="65AB4C62" w14:textId="77777777" w:rsidR="00055F1D" w:rsidRDefault="00055F1D" w:rsidP="00055F1D">
            <w:pPr>
              <w:rPr>
                <w:rFonts w:ascii="GHEA Grapalat" w:hAnsi="GHEA Grapalat" w:cs="Sylfaen"/>
                <w:sz w:val="20"/>
                <w:szCs w:val="20"/>
                <w:lang w:val="ru-RU"/>
              </w:rPr>
            </w:pPr>
            <w:r>
              <w:rPr>
                <w:rFonts w:ascii="GHEA Grapalat" w:hAnsi="GHEA Grapalat" w:cs="Sylfaen"/>
                <w:sz w:val="20"/>
                <w:szCs w:val="20"/>
                <w:lang w:val="ru-RU"/>
              </w:rPr>
              <w:t>դ/նախահաշիվ</w:t>
            </w:r>
          </w:p>
          <w:p w14:paraId="0D7BBEC6" w14:textId="60088BD5" w:rsidR="00055F1D" w:rsidRDefault="00055F1D" w:rsidP="00055F1D">
            <w:pPr>
              <w:shd w:val="clear" w:color="auto" w:fill="FFFFFF"/>
              <w:spacing w:line="276" w:lineRule="auto"/>
              <w:rPr>
                <w:rFonts w:ascii="GHEA Grapalat" w:hAnsi="GHEA Grapalat" w:cs="Sylfaen"/>
                <w:sz w:val="20"/>
                <w:szCs w:val="20"/>
                <w:lang w:val="hy-AM"/>
              </w:rPr>
            </w:pPr>
            <w:r>
              <w:rPr>
                <w:rFonts w:ascii="GHEA Grapalat" w:hAnsi="GHEA Grapalat" w:cs="Sylfaen"/>
                <w:sz w:val="20"/>
                <w:szCs w:val="20"/>
                <w:lang w:val="ru-RU"/>
              </w:rPr>
              <w:t>ե/</w:t>
            </w:r>
            <w:r>
              <w:rPr>
                <w:rFonts w:ascii="GHEA Grapalat" w:hAnsi="GHEA Grapalat"/>
                <w:sz w:val="20"/>
                <w:szCs w:val="20"/>
                <w:lang w:val="hy-AM"/>
              </w:rPr>
              <w:t>Նախագծա</w:t>
            </w:r>
            <w:r>
              <w:rPr>
                <w:rFonts w:ascii="GHEA Grapalat" w:hAnsi="GHEA Grapalat"/>
                <w:sz w:val="20"/>
                <w:szCs w:val="20"/>
                <w:lang w:val="ru-RU"/>
              </w:rPr>
              <w:t>-</w:t>
            </w:r>
            <w:r>
              <w:rPr>
                <w:rFonts w:ascii="GHEA Grapalat" w:hAnsi="GHEA Grapalat"/>
                <w:sz w:val="20"/>
                <w:szCs w:val="20"/>
                <w:lang w:val="hy-AM"/>
              </w:rPr>
              <w:t>նախահաշվային երկլեզու փաստաթղթերի Էլեկտրոնային փաթեթի ներկայացում՝ կրիչով, տեքստային և գծագրական նյութերը՝ PDF և DWG ֆորմատներով, նախահաշիվը և ծավալաթերթը նաև EXCEL տարբերակներով</w:t>
            </w:r>
            <w:r>
              <w:rPr>
                <w:rFonts w:ascii="GHEA Grapalat" w:hAnsi="GHEA Grapalat"/>
                <w:sz w:val="20"/>
                <w:szCs w:val="20"/>
                <w:lang w:val="ru-RU"/>
              </w:rPr>
              <w:t>:</w:t>
            </w:r>
            <w:r w:rsidRPr="00055F1D">
              <w:rPr>
                <w:rFonts w:ascii="GHEA Grapalat" w:hAnsi="GHEA Grapalat" w:cs="Arial"/>
                <w:bCs/>
                <w:sz w:val="20"/>
                <w:szCs w:val="20"/>
                <w:lang w:val="hy-AM"/>
              </w:rPr>
              <w:t xml:space="preserve"> Ծավալաթերթ</w:t>
            </w:r>
            <w:r>
              <w:rPr>
                <w:rFonts w:ascii="GHEA Grapalat" w:hAnsi="GHEA Grapalat" w:cs="Arial"/>
                <w:bCs/>
                <w:sz w:val="20"/>
                <w:szCs w:val="20"/>
                <w:lang w:val="ru-RU"/>
              </w:rPr>
              <w:t>ի</w:t>
            </w:r>
            <w:r w:rsidRPr="00055F1D">
              <w:rPr>
                <w:rFonts w:ascii="GHEA Grapalat" w:hAnsi="GHEA Grapalat" w:cs="Arial"/>
                <w:bCs/>
                <w:sz w:val="20"/>
                <w:szCs w:val="20"/>
                <w:lang w:val="hy-AM"/>
              </w:rPr>
              <w:t xml:space="preserve"> </w:t>
            </w:r>
            <w:r>
              <w:rPr>
                <w:rFonts w:ascii="GHEA Grapalat" w:hAnsi="GHEA Grapalat" w:cs="Arial"/>
                <w:bCs/>
                <w:sz w:val="20"/>
                <w:szCs w:val="20"/>
                <w:lang w:val="hy-AM"/>
              </w:rPr>
              <w:t xml:space="preserve"> </w:t>
            </w:r>
            <w:r>
              <w:rPr>
                <w:rFonts w:ascii="GHEA Grapalat" w:hAnsi="GHEA Grapalat"/>
                <w:sz w:val="20"/>
                <w:szCs w:val="20"/>
                <w:lang w:val="hy-AM"/>
              </w:rPr>
              <w:t>EXCE</w:t>
            </w:r>
            <w:r w:rsidRPr="00055F1D">
              <w:rPr>
                <w:rFonts w:ascii="GHEA Grapalat" w:hAnsi="GHEA Grapalat"/>
                <w:sz w:val="20"/>
                <w:szCs w:val="20"/>
                <w:lang w:val="hy-AM"/>
              </w:rPr>
              <w:t>-ը</w:t>
            </w:r>
            <w:r>
              <w:rPr>
                <w:rFonts w:ascii="GHEA Grapalat" w:hAnsi="GHEA Grapalat" w:cs="Arial"/>
                <w:bCs/>
                <w:sz w:val="20"/>
                <w:szCs w:val="20"/>
                <w:lang w:val="hy-AM"/>
              </w:rPr>
              <w:t xml:space="preserve">  ներկայացնել նաև  էլեկտրոնային եղանակով</w:t>
            </w:r>
            <w:r>
              <w:rPr>
                <w:rFonts w:ascii="GHEA Grapalat" w:hAnsi="GHEA Grapalat" w:cs="Arial"/>
                <w:bCs/>
                <w:sz w:val="20"/>
                <w:szCs w:val="20"/>
                <w:lang w:val="hy-AM"/>
              </w:rPr>
              <w:br/>
            </w:r>
            <w:r>
              <w:rPr>
                <w:rFonts w:ascii="GHEA Grapalat" w:hAnsi="GHEA Grapalat" w:cs="Sylfaen"/>
                <w:sz w:val="20"/>
                <w:szCs w:val="20"/>
                <w:lang w:val="hy-AM"/>
              </w:rPr>
              <w:t>զ/չափագրություններ</w:t>
            </w:r>
          </w:p>
          <w:p w14:paraId="5F525884" w14:textId="77777777" w:rsidR="00055F1D" w:rsidRDefault="00055F1D" w:rsidP="00055F1D">
            <w:pPr>
              <w:rPr>
                <w:rFonts w:ascii="GHEA Grapalat" w:hAnsi="GHEA Grapalat" w:cs="Arial"/>
                <w:bCs/>
                <w:sz w:val="20"/>
                <w:szCs w:val="20"/>
                <w:lang w:val="hy-AM"/>
              </w:rPr>
            </w:pPr>
            <w:r>
              <w:rPr>
                <w:rFonts w:ascii="GHEA Grapalat" w:hAnsi="GHEA Grapalat" w:cs="Sylfaen"/>
                <w:sz w:val="20"/>
                <w:szCs w:val="20"/>
                <w:lang w:val="hy-AM"/>
              </w:rPr>
              <w:t xml:space="preserve">է/ </w:t>
            </w:r>
            <w:r>
              <w:rPr>
                <w:rFonts w:ascii="GHEA Grapalat" w:hAnsi="GHEA Grapalat" w:cs="Arial"/>
                <w:bCs/>
                <w:sz w:val="20"/>
                <w:szCs w:val="20"/>
                <w:lang w:val="hy-AM"/>
              </w:rPr>
              <w:t xml:space="preserve">Նախագիծը ներկայացնել 3/երեք/ օրինակից </w:t>
            </w:r>
          </w:p>
          <w:p w14:paraId="08DD32C4" w14:textId="56B29196" w:rsidR="009F0C02" w:rsidRDefault="00055F1D" w:rsidP="00055F1D">
            <w:pPr>
              <w:rPr>
                <w:rFonts w:ascii="GHEA Grapalat" w:hAnsi="GHEA Grapalat" w:cs="Arial"/>
                <w:bCs/>
                <w:sz w:val="20"/>
                <w:szCs w:val="20"/>
                <w:lang w:val="hy-AM"/>
              </w:rPr>
            </w:pPr>
            <w:r w:rsidRPr="00055F1D">
              <w:rPr>
                <w:rFonts w:ascii="GHEA Grapalat" w:hAnsi="GHEA Grapalat" w:cs="Arial"/>
                <w:bCs/>
                <w:sz w:val="20"/>
                <w:szCs w:val="20"/>
                <w:lang w:val="hy-AM"/>
              </w:rPr>
              <w:t>ը/</w:t>
            </w:r>
            <w:r>
              <w:rPr>
                <w:rFonts w:ascii="GHEA Grapalat" w:hAnsi="GHEA Grapalat" w:cs="Arial"/>
                <w:bCs/>
                <w:sz w:val="20"/>
                <w:szCs w:val="20"/>
                <w:lang w:val="hy-AM"/>
              </w:rPr>
              <w:t xml:space="preserve"> Ներ</w:t>
            </w:r>
            <w:r w:rsidRPr="00055F1D">
              <w:rPr>
                <w:rFonts w:ascii="GHEA Grapalat" w:hAnsi="GHEA Grapalat" w:cs="Arial"/>
                <w:bCs/>
                <w:sz w:val="20"/>
                <w:szCs w:val="20"/>
                <w:lang w:val="hy-AM"/>
              </w:rPr>
              <w:t>առել</w:t>
            </w:r>
            <w:r>
              <w:rPr>
                <w:rFonts w:ascii="GHEA Grapalat" w:hAnsi="GHEA Grapalat" w:cs="Arial"/>
                <w:bCs/>
                <w:sz w:val="20"/>
                <w:szCs w:val="20"/>
                <w:lang w:val="hy-AM"/>
              </w:rPr>
              <w:t xml:space="preserve"> աշխատանքների կատարման համար պահանջվող լիցենզիաները, տեխնիկական միջոցները, աշխատանքային ռեսուրսները և մասնագիտական որակավորումները</w:t>
            </w:r>
            <w:r w:rsidRPr="00055F1D">
              <w:rPr>
                <w:rFonts w:ascii="GHEA Grapalat" w:hAnsi="GHEA Grapalat" w:cs="Arial"/>
                <w:bCs/>
                <w:sz w:val="20"/>
                <w:szCs w:val="20"/>
                <w:lang w:val="hy-AM"/>
              </w:rPr>
              <w:t>:</w:t>
            </w:r>
          </w:p>
          <w:p w14:paraId="429A7C2D" w14:textId="77777777" w:rsidR="00055F1D" w:rsidRPr="00CF0A37" w:rsidRDefault="00055F1D" w:rsidP="00055F1D">
            <w:pPr>
              <w:jc w:val="both"/>
              <w:rPr>
                <w:rFonts w:ascii="GHEA Grapalat" w:hAnsi="GHEA Grapalat"/>
                <w:sz w:val="20"/>
                <w:szCs w:val="20"/>
                <w:lang w:val="hy-AM"/>
              </w:rPr>
            </w:pPr>
            <w:r w:rsidRPr="00CF0A37">
              <w:rPr>
                <w:rFonts w:ascii="GHEA Grapalat" w:hAnsi="GHEA Grapalat"/>
                <w:sz w:val="20"/>
                <w:szCs w:val="20"/>
                <w:lang w:val="hy-AM"/>
              </w:rPr>
              <w:t>ՆԱԽԱԳԾԻ ԼՐԱՄՇԱԿՈՒՄ</w:t>
            </w:r>
          </w:p>
          <w:p w14:paraId="3B9AA037" w14:textId="77777777" w:rsidR="00055F1D" w:rsidRPr="00CF0A37" w:rsidRDefault="00055F1D" w:rsidP="00055F1D">
            <w:pPr>
              <w:jc w:val="both"/>
              <w:rPr>
                <w:rFonts w:ascii="GHEA Grapalat" w:hAnsi="GHEA Grapalat"/>
                <w:sz w:val="20"/>
                <w:szCs w:val="20"/>
                <w:lang w:val="hy-AM"/>
              </w:rPr>
            </w:pPr>
            <w:r w:rsidRPr="00CF0A37">
              <w:rPr>
                <w:rFonts w:ascii="GHEA Grapalat" w:hAnsi="GHEA Grapalat"/>
                <w:sz w:val="20"/>
                <w:szCs w:val="20"/>
                <w:lang w:val="hy-AM"/>
              </w:rPr>
              <w:t>Ըստ անհրաժեշտության, եթե 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10-օրյա ժամկետում:</w:t>
            </w:r>
          </w:p>
          <w:p w14:paraId="36013DF7" w14:textId="678D5B66" w:rsidR="00055F1D" w:rsidRPr="00A404A7" w:rsidRDefault="00055F1D" w:rsidP="00055F1D">
            <w:pPr>
              <w:jc w:val="both"/>
              <w:rPr>
                <w:rFonts w:ascii="GHEA Grapalat" w:hAnsi="GHEA Grapalat"/>
                <w:b/>
                <w:bCs/>
                <w:sz w:val="20"/>
                <w:szCs w:val="20"/>
                <w:lang w:val="hy-AM"/>
              </w:rPr>
            </w:pPr>
            <w:r w:rsidRPr="00CF0A37">
              <w:rPr>
                <w:rFonts w:ascii="GHEA Grapalat" w:hAnsi="GHEA Grapalat"/>
                <w:sz w:val="20"/>
                <w:szCs w:val="20"/>
                <w:lang w:val="hy-AM"/>
              </w:rPr>
              <w:lastRenderedPageBreak/>
              <w:t>12.</w:t>
            </w:r>
            <w:r w:rsidRPr="00A6286B">
              <w:rPr>
                <w:rFonts w:ascii="GHEA Grapalat" w:hAnsi="GHEA Grapalat"/>
                <w:sz w:val="20"/>
                <w:szCs w:val="20"/>
                <w:lang w:val="hy-AM"/>
              </w:rPr>
              <w:t xml:space="preserve"> </w:t>
            </w:r>
            <w:r w:rsidRPr="00A404A7">
              <w:rPr>
                <w:rFonts w:ascii="GHEA Grapalat" w:hAnsi="GHEA Grapalat"/>
                <w:b/>
                <w:bCs/>
                <w:sz w:val="20"/>
                <w:szCs w:val="20"/>
                <w:lang w:val="hy-AM"/>
              </w:rPr>
              <w:t xml:space="preserve">Ծառայության </w:t>
            </w:r>
            <w:r w:rsidRPr="00055F1D">
              <w:rPr>
                <w:rFonts w:ascii="GHEA Grapalat" w:hAnsi="GHEA Grapalat"/>
                <w:b/>
                <w:bCs/>
                <w:sz w:val="20"/>
                <w:szCs w:val="20"/>
                <w:lang w:val="hy-AM"/>
              </w:rPr>
              <w:t>գ</w:t>
            </w:r>
            <w:r w:rsidRPr="00A404A7">
              <w:rPr>
                <w:rFonts w:ascii="GHEA Grapalat" w:hAnsi="GHEA Grapalat"/>
                <w:b/>
                <w:bCs/>
                <w:sz w:val="20"/>
                <w:szCs w:val="20"/>
                <w:lang w:val="hy-AM"/>
              </w:rPr>
              <w:t>ումարը վճարվում է նախագծա–նախահաշվային փաստաթղթերի փորձաքննության դրական եզրակացություն առկայության պարագայում։</w:t>
            </w:r>
          </w:p>
          <w:p w14:paraId="588717FF" w14:textId="5B84988D" w:rsidR="00055F1D" w:rsidRPr="00055F1D" w:rsidRDefault="00055F1D" w:rsidP="00055F1D">
            <w:pPr>
              <w:rPr>
                <w:rFonts w:ascii="GHEA Grapalat" w:hAnsi="GHEA Grapalat" w:cs="Sylfaen"/>
                <w:sz w:val="20"/>
                <w:szCs w:val="20"/>
                <w:lang w:val="hy-AM"/>
              </w:rPr>
            </w:pPr>
          </w:p>
        </w:tc>
      </w:tr>
      <w:tr w:rsidR="009F0C02" w:rsidRPr="001F3447" w14:paraId="0943963C" w14:textId="77777777" w:rsidTr="004533CC">
        <w:trPr>
          <w:gridBefore w:val="1"/>
          <w:wBefore w:w="72" w:type="dxa"/>
          <w:trHeight w:val="246"/>
          <w:jc w:val="center"/>
        </w:trPr>
        <w:tc>
          <w:tcPr>
            <w:tcW w:w="720" w:type="dxa"/>
            <w:vAlign w:val="center"/>
          </w:tcPr>
          <w:p w14:paraId="7A511F62" w14:textId="77777777" w:rsidR="009F0C02" w:rsidRDefault="009F0C02" w:rsidP="009F0C02">
            <w:pPr>
              <w:jc w:val="center"/>
              <w:rPr>
                <w:rFonts w:ascii="GHEA Grapalat" w:hAnsi="GHEA Grapalat"/>
                <w:sz w:val="20"/>
                <w:lang w:val="ru-RU"/>
              </w:rPr>
            </w:pPr>
            <w:r>
              <w:rPr>
                <w:rFonts w:ascii="GHEA Grapalat" w:hAnsi="GHEA Grapalat"/>
                <w:sz w:val="20"/>
                <w:lang w:val="ru-RU"/>
              </w:rPr>
              <w:lastRenderedPageBreak/>
              <w:t>6</w:t>
            </w:r>
          </w:p>
        </w:tc>
        <w:tc>
          <w:tcPr>
            <w:tcW w:w="3870" w:type="dxa"/>
            <w:gridSpan w:val="2"/>
            <w:vAlign w:val="center"/>
          </w:tcPr>
          <w:p w14:paraId="152DE804" w14:textId="77777777" w:rsidR="009F0C02" w:rsidRDefault="009F0C02" w:rsidP="009F0C02">
            <w:pPr>
              <w:rPr>
                <w:rFonts w:ascii="GHEA Grapalat" w:hAnsi="GHEA Grapalat"/>
                <w:sz w:val="20"/>
                <w:lang w:val="ru-RU"/>
              </w:rPr>
            </w:pPr>
            <w:r>
              <w:rPr>
                <w:rFonts w:ascii="GHEA Grapalat" w:hAnsi="GHEA Grapalat"/>
                <w:sz w:val="20"/>
                <w:lang w:val="ru-RU"/>
              </w:rPr>
              <w:t>Համաձայնեցումներ</w:t>
            </w:r>
          </w:p>
        </w:tc>
        <w:tc>
          <w:tcPr>
            <w:tcW w:w="6467" w:type="dxa"/>
            <w:gridSpan w:val="2"/>
            <w:vAlign w:val="center"/>
          </w:tcPr>
          <w:p w14:paraId="1D2AAD35" w14:textId="0854E6DD" w:rsidR="009F0C02" w:rsidRPr="0008077A" w:rsidRDefault="009F0C02" w:rsidP="009F0C02">
            <w:pPr>
              <w:rPr>
                <w:rFonts w:ascii="GHEA Grapalat" w:hAnsi="GHEA Grapalat" w:cs="Sylfaen"/>
                <w:b/>
                <w:bCs/>
                <w:sz w:val="20"/>
                <w:szCs w:val="20"/>
                <w:lang w:val="ru-RU"/>
              </w:rPr>
            </w:pPr>
            <w:r w:rsidRPr="00D4437C">
              <w:rPr>
                <w:rFonts w:ascii="GHEA Grapalat" w:hAnsi="GHEA Grapalat" w:cs="Sylfaen"/>
                <w:b/>
                <w:bCs/>
                <w:color w:val="FF0000"/>
                <w:sz w:val="20"/>
                <w:szCs w:val="20"/>
                <w:lang w:val="ru-RU"/>
              </w:rPr>
              <w:t>տեղական ինքնակառավարման մարմնի ղեկավարի</w:t>
            </w:r>
            <w:r>
              <w:rPr>
                <w:rFonts w:ascii="GHEA Grapalat" w:hAnsi="GHEA Grapalat" w:cs="Sylfaen"/>
                <w:b/>
                <w:bCs/>
                <w:color w:val="FF0000"/>
                <w:sz w:val="20"/>
                <w:szCs w:val="20"/>
                <w:lang w:val="ru-RU"/>
              </w:rPr>
              <w:t xml:space="preserve"> </w:t>
            </w:r>
            <w:r w:rsidRPr="00D4437C">
              <w:rPr>
                <w:rFonts w:ascii="GHEA Grapalat" w:hAnsi="GHEA Grapalat" w:cs="Sylfaen"/>
                <w:b/>
                <w:bCs/>
                <w:color w:val="FF0000"/>
                <w:sz w:val="20"/>
                <w:szCs w:val="20"/>
                <w:lang w:val="ru-RU"/>
              </w:rPr>
              <w:t>հետ,</w:t>
            </w:r>
            <w:r>
              <w:rPr>
                <w:rFonts w:ascii="GHEA Grapalat" w:hAnsi="GHEA Grapalat" w:cs="Sylfaen"/>
                <w:b/>
                <w:bCs/>
                <w:color w:val="FF0000"/>
                <w:sz w:val="20"/>
                <w:szCs w:val="20"/>
                <w:lang w:val="ru-RU"/>
              </w:rPr>
              <w:t>:</w:t>
            </w:r>
          </w:p>
        </w:tc>
      </w:tr>
      <w:tr w:rsidR="009F0C02" w:rsidRPr="003438B8" w14:paraId="411B95F2" w14:textId="77777777" w:rsidTr="004533CC">
        <w:tblPrEx>
          <w:jc w:val="left"/>
        </w:tblPrEx>
        <w:trPr>
          <w:gridAfter w:val="1"/>
          <w:wAfter w:w="149" w:type="dxa"/>
        </w:trPr>
        <w:tc>
          <w:tcPr>
            <w:tcW w:w="10980" w:type="dxa"/>
            <w:gridSpan w:val="5"/>
          </w:tcPr>
          <w:p w14:paraId="00E73652" w14:textId="77777777" w:rsidR="009F0C02" w:rsidRPr="003438B8" w:rsidRDefault="009F0C02" w:rsidP="009F0C02">
            <w:pPr>
              <w:jc w:val="center"/>
              <w:rPr>
                <w:rFonts w:ascii="GHEA Grapalat" w:hAnsi="GHEA Grapalat"/>
                <w:i/>
                <w:sz w:val="18"/>
                <w:szCs w:val="18"/>
                <w:lang w:val="ru-RU"/>
              </w:rPr>
            </w:pPr>
            <w:r w:rsidRPr="00455620">
              <w:rPr>
                <w:rFonts w:ascii="GHEA Grapalat" w:hAnsi="GHEA Grapalat"/>
                <w:i/>
                <w:sz w:val="18"/>
                <w:szCs w:val="18"/>
                <w:lang w:val="ru-RU"/>
              </w:rPr>
              <w:t xml:space="preserve"> </w:t>
            </w:r>
            <w:proofErr w:type="spellStart"/>
            <w:r>
              <w:rPr>
                <w:rFonts w:ascii="GHEA Grapalat" w:hAnsi="GHEA Grapalat"/>
                <w:i/>
                <w:sz w:val="18"/>
                <w:szCs w:val="18"/>
              </w:rPr>
              <w:t>Ծառայությունների</w:t>
            </w:r>
            <w:proofErr w:type="spellEnd"/>
            <w:r>
              <w:rPr>
                <w:rFonts w:ascii="GHEA Grapalat" w:hAnsi="GHEA Grapalat"/>
                <w:i/>
                <w:sz w:val="18"/>
                <w:szCs w:val="18"/>
              </w:rPr>
              <w:t xml:space="preserve"> </w:t>
            </w:r>
            <w:proofErr w:type="spellStart"/>
            <w:r>
              <w:rPr>
                <w:rFonts w:ascii="GHEA Grapalat" w:hAnsi="GHEA Grapalat"/>
                <w:i/>
                <w:sz w:val="18"/>
                <w:szCs w:val="18"/>
              </w:rPr>
              <w:t>մատուցման</w:t>
            </w:r>
            <w:proofErr w:type="spellEnd"/>
            <w:r w:rsidRPr="003438B8">
              <w:rPr>
                <w:rFonts w:ascii="GHEA Grapalat" w:hAnsi="GHEA Grapalat"/>
                <w:i/>
                <w:sz w:val="18"/>
                <w:szCs w:val="18"/>
                <w:lang w:val="ru-RU"/>
              </w:rPr>
              <w:t xml:space="preserve"> ժամկետը</w:t>
            </w:r>
          </w:p>
        </w:tc>
      </w:tr>
      <w:tr w:rsidR="009F0C02" w:rsidRPr="003438B8" w14:paraId="6D9DF1BE" w14:textId="77777777" w:rsidTr="004533CC">
        <w:tblPrEx>
          <w:jc w:val="left"/>
        </w:tblPrEx>
        <w:trPr>
          <w:gridAfter w:val="1"/>
          <w:wAfter w:w="149" w:type="dxa"/>
        </w:trPr>
        <w:tc>
          <w:tcPr>
            <w:tcW w:w="4066" w:type="dxa"/>
            <w:gridSpan w:val="3"/>
          </w:tcPr>
          <w:p w14:paraId="5A543A8F" w14:textId="77777777" w:rsidR="009F0C02" w:rsidRPr="003438B8" w:rsidRDefault="009F0C02" w:rsidP="009F0C02">
            <w:pPr>
              <w:jc w:val="both"/>
              <w:rPr>
                <w:rFonts w:ascii="GHEA Grapalat" w:hAnsi="GHEA Grapalat"/>
                <w:i/>
                <w:sz w:val="18"/>
                <w:szCs w:val="18"/>
                <w:lang w:val="ru-RU"/>
              </w:rPr>
            </w:pPr>
            <w:r w:rsidRPr="003438B8">
              <w:rPr>
                <w:rFonts w:ascii="GHEA Grapalat" w:hAnsi="GHEA Grapalat"/>
                <w:i/>
                <w:sz w:val="18"/>
                <w:szCs w:val="18"/>
                <w:lang w:val="ru-RU"/>
              </w:rPr>
              <w:t>Սկիզբը</w:t>
            </w:r>
          </w:p>
        </w:tc>
        <w:tc>
          <w:tcPr>
            <w:tcW w:w="6914" w:type="dxa"/>
            <w:gridSpan w:val="2"/>
          </w:tcPr>
          <w:p w14:paraId="6C57567D" w14:textId="77777777" w:rsidR="009F0C02" w:rsidRPr="003438B8" w:rsidRDefault="009F0C02" w:rsidP="009F0C02">
            <w:pPr>
              <w:jc w:val="both"/>
              <w:rPr>
                <w:rFonts w:ascii="GHEA Grapalat" w:hAnsi="GHEA Grapalat"/>
                <w:i/>
                <w:sz w:val="18"/>
                <w:szCs w:val="18"/>
                <w:lang w:val="ru-RU"/>
              </w:rPr>
            </w:pPr>
            <w:r w:rsidRPr="003438B8">
              <w:rPr>
                <w:rFonts w:ascii="GHEA Grapalat" w:hAnsi="GHEA Grapalat"/>
                <w:i/>
                <w:sz w:val="18"/>
                <w:szCs w:val="18"/>
                <w:lang w:val="ru-RU"/>
              </w:rPr>
              <w:t>Ավարտը</w:t>
            </w:r>
          </w:p>
        </w:tc>
      </w:tr>
      <w:tr w:rsidR="009F0C02" w:rsidRPr="007866A7" w14:paraId="7FEF9206" w14:textId="77777777" w:rsidTr="004533CC">
        <w:tblPrEx>
          <w:jc w:val="left"/>
        </w:tblPrEx>
        <w:trPr>
          <w:gridAfter w:val="1"/>
          <w:wAfter w:w="149" w:type="dxa"/>
        </w:trPr>
        <w:tc>
          <w:tcPr>
            <w:tcW w:w="4066" w:type="dxa"/>
            <w:gridSpan w:val="3"/>
          </w:tcPr>
          <w:p w14:paraId="5F4FFB6F" w14:textId="77777777" w:rsidR="009F0C02" w:rsidRPr="00044443" w:rsidRDefault="009F0C02" w:rsidP="009F0C02">
            <w:pPr>
              <w:jc w:val="both"/>
              <w:rPr>
                <w:rFonts w:ascii="GHEA Grapalat" w:hAnsi="GHEA Grapalat"/>
                <w:i/>
                <w:sz w:val="18"/>
                <w:szCs w:val="18"/>
              </w:rPr>
            </w:pPr>
            <w:r w:rsidRPr="003438B8">
              <w:rPr>
                <w:rFonts w:ascii="GHEA Grapalat" w:hAnsi="GHEA Grapalat"/>
                <w:i/>
                <w:sz w:val="18"/>
                <w:szCs w:val="18"/>
                <w:lang w:val="ru-RU"/>
              </w:rPr>
              <w:t>Պայմանագրի</w:t>
            </w:r>
            <w:r w:rsidRPr="00044443">
              <w:rPr>
                <w:rFonts w:ascii="GHEA Grapalat" w:hAnsi="GHEA Grapalat"/>
                <w:i/>
                <w:sz w:val="18"/>
                <w:szCs w:val="18"/>
              </w:rPr>
              <w:t xml:space="preserve"> </w:t>
            </w:r>
            <w:r w:rsidRPr="003438B8">
              <w:rPr>
                <w:rFonts w:ascii="GHEA Grapalat" w:hAnsi="GHEA Grapalat"/>
                <w:i/>
                <w:sz w:val="18"/>
                <w:szCs w:val="18"/>
                <w:lang w:val="ru-RU"/>
              </w:rPr>
              <w:t>ուժի</w:t>
            </w:r>
            <w:r w:rsidRPr="00044443">
              <w:rPr>
                <w:rFonts w:ascii="GHEA Grapalat" w:hAnsi="GHEA Grapalat"/>
                <w:i/>
                <w:sz w:val="18"/>
                <w:szCs w:val="18"/>
              </w:rPr>
              <w:t xml:space="preserve"> </w:t>
            </w:r>
            <w:r w:rsidRPr="003438B8">
              <w:rPr>
                <w:rFonts w:ascii="GHEA Grapalat" w:hAnsi="GHEA Grapalat"/>
                <w:i/>
                <w:sz w:val="18"/>
                <w:szCs w:val="18"/>
                <w:lang w:val="ru-RU"/>
              </w:rPr>
              <w:t>մեջ</w:t>
            </w:r>
            <w:r w:rsidRPr="00044443">
              <w:rPr>
                <w:rFonts w:ascii="GHEA Grapalat" w:hAnsi="GHEA Grapalat"/>
                <w:i/>
                <w:sz w:val="18"/>
                <w:szCs w:val="18"/>
              </w:rPr>
              <w:t xml:space="preserve"> </w:t>
            </w:r>
            <w:r w:rsidRPr="003438B8">
              <w:rPr>
                <w:rFonts w:ascii="GHEA Grapalat" w:hAnsi="GHEA Grapalat"/>
                <w:i/>
                <w:sz w:val="18"/>
                <w:szCs w:val="18"/>
                <w:lang w:val="ru-RU"/>
              </w:rPr>
              <w:t>մտնելու</w:t>
            </w:r>
            <w:r w:rsidRPr="00044443">
              <w:rPr>
                <w:rFonts w:ascii="GHEA Grapalat" w:hAnsi="GHEA Grapalat"/>
                <w:i/>
                <w:sz w:val="18"/>
                <w:szCs w:val="18"/>
              </w:rPr>
              <w:t xml:space="preserve"> </w:t>
            </w:r>
            <w:r w:rsidRPr="003438B8">
              <w:rPr>
                <w:rFonts w:ascii="GHEA Grapalat" w:hAnsi="GHEA Grapalat"/>
                <w:i/>
                <w:sz w:val="18"/>
                <w:szCs w:val="18"/>
                <w:lang w:val="ru-RU"/>
              </w:rPr>
              <w:t>օրվանից</w:t>
            </w:r>
          </w:p>
        </w:tc>
        <w:tc>
          <w:tcPr>
            <w:tcW w:w="6914" w:type="dxa"/>
            <w:gridSpan w:val="2"/>
          </w:tcPr>
          <w:p w14:paraId="1A6DC371" w14:textId="6B0222B1" w:rsidR="009F0C02" w:rsidRPr="00044443" w:rsidRDefault="009F0C02" w:rsidP="009F0C02">
            <w:pPr>
              <w:jc w:val="both"/>
              <w:rPr>
                <w:rFonts w:ascii="GHEA Grapalat" w:hAnsi="GHEA Grapalat"/>
                <w:i/>
                <w:sz w:val="18"/>
                <w:szCs w:val="18"/>
              </w:rPr>
            </w:pPr>
            <w:r w:rsidRPr="003438B8">
              <w:rPr>
                <w:rFonts w:ascii="GHEA Grapalat" w:hAnsi="GHEA Grapalat"/>
                <w:i/>
                <w:sz w:val="18"/>
                <w:szCs w:val="18"/>
                <w:lang w:val="ru-RU"/>
              </w:rPr>
              <w:t>Պայմանագիրն</w:t>
            </w:r>
            <w:r w:rsidRPr="00044443">
              <w:rPr>
                <w:rFonts w:ascii="GHEA Grapalat" w:hAnsi="GHEA Grapalat"/>
                <w:i/>
                <w:sz w:val="18"/>
                <w:szCs w:val="18"/>
              </w:rPr>
              <w:t xml:space="preserve"> </w:t>
            </w:r>
            <w:r w:rsidRPr="003438B8">
              <w:rPr>
                <w:rFonts w:ascii="GHEA Grapalat" w:hAnsi="GHEA Grapalat"/>
                <w:i/>
                <w:sz w:val="18"/>
                <w:szCs w:val="18"/>
                <w:lang w:val="ru-RU"/>
              </w:rPr>
              <w:t>ու</w:t>
            </w:r>
            <w:r>
              <w:rPr>
                <w:rFonts w:ascii="GHEA Grapalat" w:hAnsi="GHEA Grapalat"/>
                <w:i/>
                <w:sz w:val="18"/>
                <w:szCs w:val="18"/>
              </w:rPr>
              <w:t>ժ</w:t>
            </w:r>
            <w:r w:rsidRPr="003438B8">
              <w:rPr>
                <w:rFonts w:ascii="GHEA Grapalat" w:hAnsi="GHEA Grapalat"/>
                <w:i/>
                <w:sz w:val="18"/>
                <w:szCs w:val="18"/>
                <w:lang w:val="ru-RU"/>
              </w:rPr>
              <w:t>ի</w:t>
            </w:r>
            <w:r w:rsidRPr="00044443">
              <w:rPr>
                <w:rFonts w:ascii="GHEA Grapalat" w:hAnsi="GHEA Grapalat"/>
                <w:i/>
                <w:sz w:val="18"/>
                <w:szCs w:val="18"/>
              </w:rPr>
              <w:t xml:space="preserve"> </w:t>
            </w:r>
            <w:r w:rsidRPr="003438B8">
              <w:rPr>
                <w:rFonts w:ascii="GHEA Grapalat" w:hAnsi="GHEA Grapalat"/>
                <w:i/>
                <w:sz w:val="18"/>
                <w:szCs w:val="18"/>
                <w:lang w:val="ru-RU"/>
              </w:rPr>
              <w:t>մեջ</w:t>
            </w:r>
            <w:r w:rsidRPr="00044443">
              <w:rPr>
                <w:rFonts w:ascii="GHEA Grapalat" w:hAnsi="GHEA Grapalat"/>
                <w:i/>
                <w:sz w:val="18"/>
                <w:szCs w:val="18"/>
              </w:rPr>
              <w:t xml:space="preserve"> </w:t>
            </w:r>
            <w:r w:rsidRPr="003438B8">
              <w:rPr>
                <w:rFonts w:ascii="GHEA Grapalat" w:hAnsi="GHEA Grapalat"/>
                <w:i/>
                <w:sz w:val="18"/>
                <w:szCs w:val="18"/>
                <w:lang w:val="ru-RU"/>
              </w:rPr>
              <w:t>մտնելու</w:t>
            </w:r>
            <w:r w:rsidRPr="00044443">
              <w:rPr>
                <w:rFonts w:ascii="GHEA Grapalat" w:hAnsi="GHEA Grapalat"/>
                <w:i/>
                <w:sz w:val="18"/>
                <w:szCs w:val="18"/>
              </w:rPr>
              <w:t xml:space="preserve"> </w:t>
            </w:r>
            <w:r w:rsidRPr="003438B8">
              <w:rPr>
                <w:rFonts w:ascii="GHEA Grapalat" w:hAnsi="GHEA Grapalat"/>
                <w:i/>
                <w:sz w:val="18"/>
                <w:szCs w:val="18"/>
                <w:lang w:val="ru-RU"/>
              </w:rPr>
              <w:t>օրվանից</w:t>
            </w:r>
            <w:r w:rsidRPr="00044443">
              <w:rPr>
                <w:rFonts w:ascii="GHEA Grapalat" w:hAnsi="GHEA Grapalat"/>
                <w:i/>
                <w:sz w:val="18"/>
                <w:szCs w:val="18"/>
              </w:rPr>
              <w:t xml:space="preserve"> </w:t>
            </w:r>
            <w:r w:rsidRPr="00130ACA">
              <w:rPr>
                <w:rFonts w:ascii="GHEA Grapalat" w:hAnsi="GHEA Grapalat"/>
                <w:i/>
                <w:sz w:val="18"/>
                <w:szCs w:val="18"/>
              </w:rPr>
              <w:t>30</w:t>
            </w:r>
            <w:r w:rsidRPr="00044443">
              <w:rPr>
                <w:rFonts w:ascii="GHEA Grapalat" w:hAnsi="GHEA Grapalat"/>
                <w:i/>
                <w:sz w:val="18"/>
                <w:szCs w:val="18"/>
              </w:rPr>
              <w:t>-</w:t>
            </w:r>
            <w:r w:rsidRPr="003438B8">
              <w:rPr>
                <w:rFonts w:ascii="GHEA Grapalat" w:hAnsi="GHEA Grapalat"/>
                <w:i/>
                <w:sz w:val="18"/>
                <w:szCs w:val="18"/>
                <w:lang w:val="ru-RU"/>
              </w:rPr>
              <w:t>րդ</w:t>
            </w:r>
            <w:r w:rsidRPr="00044443">
              <w:rPr>
                <w:rFonts w:ascii="GHEA Grapalat" w:hAnsi="GHEA Grapalat"/>
                <w:i/>
                <w:sz w:val="18"/>
                <w:szCs w:val="18"/>
              </w:rPr>
              <w:t xml:space="preserve"> </w:t>
            </w:r>
            <w:r w:rsidRPr="003438B8">
              <w:rPr>
                <w:rFonts w:ascii="GHEA Grapalat" w:hAnsi="GHEA Grapalat"/>
                <w:i/>
                <w:sz w:val="18"/>
                <w:szCs w:val="18"/>
                <w:lang w:val="ru-RU"/>
              </w:rPr>
              <w:t>օրացուցային</w:t>
            </w:r>
            <w:r w:rsidRPr="00044443">
              <w:rPr>
                <w:rFonts w:ascii="GHEA Grapalat" w:hAnsi="GHEA Grapalat"/>
                <w:i/>
                <w:sz w:val="18"/>
                <w:szCs w:val="18"/>
              </w:rPr>
              <w:t xml:space="preserve"> </w:t>
            </w:r>
            <w:r w:rsidRPr="003438B8">
              <w:rPr>
                <w:rFonts w:ascii="GHEA Grapalat" w:hAnsi="GHEA Grapalat"/>
                <w:i/>
                <w:sz w:val="18"/>
                <w:szCs w:val="18"/>
                <w:lang w:val="ru-RU"/>
              </w:rPr>
              <w:t>օրը</w:t>
            </w:r>
            <w:r w:rsidRPr="00044443">
              <w:rPr>
                <w:rFonts w:ascii="GHEA Grapalat" w:hAnsi="GHEA Grapalat"/>
                <w:i/>
                <w:sz w:val="18"/>
                <w:szCs w:val="18"/>
              </w:rPr>
              <w:t xml:space="preserve"> </w:t>
            </w:r>
            <w:r w:rsidRPr="003438B8">
              <w:rPr>
                <w:rFonts w:ascii="GHEA Grapalat" w:hAnsi="GHEA Grapalat"/>
                <w:i/>
                <w:sz w:val="18"/>
                <w:szCs w:val="18"/>
                <w:lang w:val="ru-RU"/>
              </w:rPr>
              <w:t>ներառյալ</w:t>
            </w:r>
            <w:r w:rsidRPr="00044443">
              <w:rPr>
                <w:rFonts w:ascii="GHEA Grapalat" w:hAnsi="GHEA Grapalat"/>
                <w:i/>
                <w:sz w:val="18"/>
                <w:szCs w:val="18"/>
              </w:rPr>
              <w:t>:</w:t>
            </w:r>
          </w:p>
        </w:tc>
      </w:tr>
    </w:tbl>
    <w:p w14:paraId="24C1F76D" w14:textId="77777777" w:rsidR="00130ACA" w:rsidRDefault="00130ACA" w:rsidP="00130ACA">
      <w:pPr>
        <w:jc w:val="both"/>
        <w:rPr>
          <w:rFonts w:ascii="GHEA Grapalat" w:hAnsi="GHEA Grapalat"/>
          <w:i/>
          <w:sz w:val="18"/>
          <w:szCs w:val="18"/>
        </w:rPr>
      </w:pPr>
      <w:r w:rsidRPr="00044443">
        <w:rPr>
          <w:rFonts w:ascii="GHEA Grapalat" w:hAnsi="GHEA Grapalat"/>
          <w:i/>
          <w:sz w:val="18"/>
          <w:szCs w:val="18"/>
        </w:rPr>
        <w:t xml:space="preserve">* </w:t>
      </w:r>
      <w:proofErr w:type="spellStart"/>
      <w:r>
        <w:rPr>
          <w:rFonts w:ascii="GHEA Grapalat" w:hAnsi="GHEA Grapalat"/>
          <w:i/>
          <w:sz w:val="18"/>
          <w:szCs w:val="18"/>
        </w:rPr>
        <w:t>Ծառայության</w:t>
      </w:r>
      <w:proofErr w:type="spellEnd"/>
      <w:r w:rsidRPr="00044443">
        <w:rPr>
          <w:rFonts w:ascii="GHEA Grapalat" w:hAnsi="GHEA Grapalat"/>
          <w:i/>
          <w:sz w:val="18"/>
          <w:szCs w:val="18"/>
        </w:rPr>
        <w:t xml:space="preserve"> </w:t>
      </w:r>
      <w:proofErr w:type="spellStart"/>
      <w:r>
        <w:rPr>
          <w:rFonts w:ascii="GHEA Grapalat" w:hAnsi="GHEA Grapalat"/>
          <w:i/>
          <w:sz w:val="18"/>
          <w:szCs w:val="18"/>
        </w:rPr>
        <w:t>մատուցման</w:t>
      </w:r>
      <w:proofErr w:type="spellEnd"/>
      <w:r w:rsidRPr="00044443">
        <w:rPr>
          <w:rFonts w:ascii="GHEA Grapalat" w:hAnsi="GHEA Grapalat"/>
          <w:i/>
          <w:sz w:val="18"/>
          <w:szCs w:val="18"/>
        </w:rPr>
        <w:t xml:space="preserve"> </w:t>
      </w:r>
      <w:proofErr w:type="spellStart"/>
      <w:r w:rsidRPr="00246449">
        <w:rPr>
          <w:rFonts w:ascii="GHEA Grapalat" w:hAnsi="GHEA Grapalat"/>
          <w:i/>
          <w:sz w:val="18"/>
          <w:szCs w:val="18"/>
        </w:rPr>
        <w:t>վերջնաժամկետը</w:t>
      </w:r>
      <w:proofErr w:type="spellEnd"/>
      <w:r w:rsidRPr="00044443">
        <w:rPr>
          <w:rFonts w:ascii="GHEA Grapalat" w:hAnsi="GHEA Grapalat"/>
          <w:i/>
          <w:sz w:val="18"/>
          <w:szCs w:val="18"/>
        </w:rPr>
        <w:t xml:space="preserve"> </w:t>
      </w:r>
      <w:proofErr w:type="spellStart"/>
      <w:r w:rsidRPr="00246449">
        <w:rPr>
          <w:rFonts w:ascii="GHEA Grapalat" w:hAnsi="GHEA Grapalat"/>
          <w:i/>
          <w:sz w:val="18"/>
          <w:szCs w:val="18"/>
        </w:rPr>
        <w:t>չի</w:t>
      </w:r>
      <w:proofErr w:type="spellEnd"/>
      <w:r w:rsidRPr="00044443">
        <w:rPr>
          <w:rFonts w:ascii="GHEA Grapalat" w:hAnsi="GHEA Grapalat"/>
          <w:i/>
          <w:sz w:val="18"/>
          <w:szCs w:val="18"/>
        </w:rPr>
        <w:t xml:space="preserve"> </w:t>
      </w:r>
      <w:proofErr w:type="spellStart"/>
      <w:r w:rsidRPr="00246449">
        <w:rPr>
          <w:rFonts w:ascii="GHEA Grapalat" w:hAnsi="GHEA Grapalat"/>
          <w:i/>
          <w:sz w:val="18"/>
          <w:szCs w:val="18"/>
        </w:rPr>
        <w:t>կարող</w:t>
      </w:r>
      <w:proofErr w:type="spellEnd"/>
      <w:r w:rsidRPr="00044443">
        <w:rPr>
          <w:rFonts w:ascii="GHEA Grapalat" w:hAnsi="GHEA Grapalat"/>
          <w:i/>
          <w:sz w:val="18"/>
          <w:szCs w:val="18"/>
        </w:rPr>
        <w:t xml:space="preserve"> </w:t>
      </w:r>
      <w:proofErr w:type="spellStart"/>
      <w:r w:rsidRPr="00246449">
        <w:rPr>
          <w:rFonts w:ascii="GHEA Grapalat" w:hAnsi="GHEA Grapalat"/>
          <w:i/>
          <w:sz w:val="18"/>
          <w:szCs w:val="18"/>
        </w:rPr>
        <w:t>ավել</w:t>
      </w:r>
      <w:proofErr w:type="spellEnd"/>
      <w:r w:rsidRPr="00044443">
        <w:rPr>
          <w:rFonts w:ascii="GHEA Grapalat" w:hAnsi="GHEA Grapalat"/>
          <w:i/>
          <w:sz w:val="18"/>
          <w:szCs w:val="18"/>
        </w:rPr>
        <w:t xml:space="preserve"> </w:t>
      </w:r>
      <w:proofErr w:type="spellStart"/>
      <w:r w:rsidRPr="00246449">
        <w:rPr>
          <w:rFonts w:ascii="GHEA Grapalat" w:hAnsi="GHEA Grapalat"/>
          <w:i/>
          <w:sz w:val="18"/>
          <w:szCs w:val="18"/>
        </w:rPr>
        <w:t>լինել</w:t>
      </w:r>
      <w:proofErr w:type="spellEnd"/>
      <w:r w:rsidRPr="00044443">
        <w:rPr>
          <w:rFonts w:ascii="GHEA Grapalat" w:hAnsi="GHEA Grapalat"/>
          <w:i/>
          <w:sz w:val="18"/>
          <w:szCs w:val="18"/>
        </w:rPr>
        <w:t xml:space="preserve">, </w:t>
      </w:r>
      <w:proofErr w:type="spellStart"/>
      <w:r w:rsidRPr="00246449">
        <w:rPr>
          <w:rFonts w:ascii="GHEA Grapalat" w:hAnsi="GHEA Grapalat"/>
          <w:i/>
          <w:sz w:val="18"/>
          <w:szCs w:val="18"/>
        </w:rPr>
        <w:t>քան</w:t>
      </w:r>
      <w:proofErr w:type="spellEnd"/>
      <w:r w:rsidRPr="00044443">
        <w:rPr>
          <w:rFonts w:ascii="GHEA Grapalat" w:hAnsi="GHEA Grapalat"/>
          <w:i/>
          <w:sz w:val="18"/>
          <w:szCs w:val="18"/>
        </w:rPr>
        <w:t xml:space="preserve"> </w:t>
      </w:r>
      <w:proofErr w:type="spellStart"/>
      <w:r w:rsidRPr="00246449">
        <w:rPr>
          <w:rFonts w:ascii="GHEA Grapalat" w:hAnsi="GHEA Grapalat"/>
          <w:i/>
          <w:sz w:val="18"/>
          <w:szCs w:val="18"/>
        </w:rPr>
        <w:t>տվյալ</w:t>
      </w:r>
      <w:proofErr w:type="spellEnd"/>
      <w:r w:rsidRPr="00044443">
        <w:rPr>
          <w:rFonts w:ascii="GHEA Grapalat" w:hAnsi="GHEA Grapalat"/>
          <w:i/>
          <w:sz w:val="18"/>
          <w:szCs w:val="18"/>
        </w:rPr>
        <w:t xml:space="preserve"> </w:t>
      </w:r>
      <w:proofErr w:type="spellStart"/>
      <w:r w:rsidRPr="00246449">
        <w:rPr>
          <w:rFonts w:ascii="GHEA Grapalat" w:hAnsi="GHEA Grapalat"/>
          <w:i/>
          <w:sz w:val="18"/>
          <w:szCs w:val="18"/>
        </w:rPr>
        <w:t>տարվա</w:t>
      </w:r>
      <w:proofErr w:type="spellEnd"/>
      <w:r w:rsidRPr="00044443">
        <w:rPr>
          <w:rFonts w:ascii="GHEA Grapalat" w:hAnsi="GHEA Grapalat"/>
          <w:i/>
          <w:sz w:val="18"/>
          <w:szCs w:val="18"/>
        </w:rPr>
        <w:t xml:space="preserve"> </w:t>
      </w:r>
      <w:proofErr w:type="spellStart"/>
      <w:r w:rsidRPr="00246449">
        <w:rPr>
          <w:rFonts w:ascii="GHEA Grapalat" w:hAnsi="GHEA Grapalat"/>
          <w:i/>
          <w:sz w:val="18"/>
          <w:szCs w:val="18"/>
        </w:rPr>
        <w:t>դեկտեմբերի</w:t>
      </w:r>
      <w:proofErr w:type="spellEnd"/>
      <w:r w:rsidRPr="00044443">
        <w:rPr>
          <w:rFonts w:ascii="GHEA Grapalat" w:hAnsi="GHEA Grapalat"/>
          <w:i/>
          <w:sz w:val="18"/>
          <w:szCs w:val="18"/>
        </w:rPr>
        <w:t xml:space="preserve"> 25-</w:t>
      </w:r>
      <w:r w:rsidRPr="00246449">
        <w:rPr>
          <w:rFonts w:ascii="GHEA Grapalat" w:hAnsi="GHEA Grapalat"/>
          <w:i/>
          <w:sz w:val="18"/>
          <w:szCs w:val="18"/>
        </w:rPr>
        <w:t>ը</w:t>
      </w:r>
      <w:r w:rsidRPr="00044443">
        <w:rPr>
          <w:rFonts w:ascii="GHEA Grapalat" w:hAnsi="GHEA Grapalat"/>
          <w:i/>
          <w:sz w:val="18"/>
          <w:szCs w:val="18"/>
        </w:rPr>
        <w:t>:</w:t>
      </w:r>
    </w:p>
    <w:p w14:paraId="3BD6C7E1" w14:textId="4A1F1D16" w:rsidR="00130ACA" w:rsidRDefault="00130ACA" w:rsidP="006F532E">
      <w:pPr>
        <w:jc w:val="both"/>
        <w:rPr>
          <w:rFonts w:ascii="GHEA Grapalat" w:hAnsi="GHEA Grapalat"/>
          <w:i/>
          <w:sz w:val="18"/>
          <w:szCs w:val="18"/>
        </w:rPr>
      </w:pPr>
    </w:p>
    <w:tbl>
      <w:tblPr>
        <w:tblW w:w="11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
        <w:gridCol w:w="720"/>
        <w:gridCol w:w="3274"/>
        <w:gridCol w:w="596"/>
        <w:gridCol w:w="6318"/>
        <w:gridCol w:w="149"/>
      </w:tblGrid>
      <w:tr w:rsidR="003E767F" w:rsidRPr="00777217" w14:paraId="5583F1E8" w14:textId="77777777" w:rsidTr="00D6110D">
        <w:trPr>
          <w:gridBefore w:val="1"/>
          <w:wBefore w:w="72" w:type="dxa"/>
          <w:trHeight w:val="648"/>
          <w:jc w:val="center"/>
        </w:trPr>
        <w:tc>
          <w:tcPr>
            <w:tcW w:w="11057" w:type="dxa"/>
            <w:gridSpan w:val="5"/>
            <w:vAlign w:val="center"/>
          </w:tcPr>
          <w:p w14:paraId="07FED026" w14:textId="698BA310" w:rsidR="003E767F" w:rsidRPr="00777217" w:rsidRDefault="003E767F" w:rsidP="00D6110D">
            <w:pPr>
              <w:jc w:val="center"/>
              <w:rPr>
                <w:rFonts w:ascii="GHEA Grapalat" w:hAnsi="GHEA Grapalat" w:cs="Sylfaen"/>
                <w:b/>
                <w:sz w:val="20"/>
                <w:szCs w:val="20"/>
              </w:rPr>
            </w:pPr>
            <w:proofErr w:type="spellStart"/>
            <w:r w:rsidRPr="0036778D">
              <w:rPr>
                <w:rFonts w:ascii="GHEA Grapalat" w:hAnsi="GHEA Grapalat"/>
                <w:b/>
                <w:sz w:val="20"/>
              </w:rPr>
              <w:t>Տեխնիկական</w:t>
            </w:r>
            <w:proofErr w:type="spellEnd"/>
            <w:r w:rsidRPr="0036778D">
              <w:rPr>
                <w:rFonts w:ascii="GHEA Grapalat" w:hAnsi="GHEA Grapalat"/>
                <w:b/>
                <w:sz w:val="20"/>
              </w:rPr>
              <w:t xml:space="preserve"> </w:t>
            </w:r>
            <w:proofErr w:type="spellStart"/>
            <w:r w:rsidRPr="0036778D">
              <w:rPr>
                <w:rFonts w:ascii="GHEA Grapalat" w:hAnsi="GHEA Grapalat"/>
                <w:b/>
                <w:sz w:val="20"/>
              </w:rPr>
              <w:t>բնութագիրը</w:t>
            </w:r>
            <w:proofErr w:type="spellEnd"/>
            <w:r w:rsidRPr="0036778D">
              <w:rPr>
                <w:rFonts w:ascii="GHEA Grapalat" w:hAnsi="GHEA Grapalat"/>
                <w:b/>
                <w:sz w:val="20"/>
              </w:rPr>
              <w:t>/</w:t>
            </w:r>
            <w:proofErr w:type="spellStart"/>
            <w:r w:rsidRPr="0036778D">
              <w:rPr>
                <w:rFonts w:ascii="GHEA Grapalat" w:hAnsi="GHEA Grapalat"/>
                <w:b/>
                <w:sz w:val="20"/>
              </w:rPr>
              <w:t>չափաբաժին</w:t>
            </w:r>
            <w:proofErr w:type="spellEnd"/>
            <w:r>
              <w:rPr>
                <w:rFonts w:ascii="GHEA Grapalat" w:hAnsi="GHEA Grapalat"/>
                <w:b/>
                <w:sz w:val="20"/>
                <w:lang w:val="ru-RU"/>
              </w:rPr>
              <w:t>2</w:t>
            </w:r>
            <w:r>
              <w:rPr>
                <w:rFonts w:ascii="GHEA Grapalat" w:hAnsi="GHEA Grapalat"/>
                <w:b/>
                <w:sz w:val="20"/>
              </w:rPr>
              <w:t>/</w:t>
            </w:r>
          </w:p>
        </w:tc>
      </w:tr>
      <w:tr w:rsidR="003E767F" w:rsidRPr="00302D27" w14:paraId="6B79AAF2" w14:textId="77777777" w:rsidTr="00D6110D">
        <w:trPr>
          <w:gridBefore w:val="1"/>
          <w:wBefore w:w="72" w:type="dxa"/>
          <w:trHeight w:val="798"/>
          <w:jc w:val="center"/>
        </w:trPr>
        <w:tc>
          <w:tcPr>
            <w:tcW w:w="720" w:type="dxa"/>
            <w:vAlign w:val="center"/>
          </w:tcPr>
          <w:p w14:paraId="41E442A6" w14:textId="77777777" w:rsidR="003E767F" w:rsidRPr="00777217" w:rsidRDefault="003E767F" w:rsidP="00D6110D">
            <w:pPr>
              <w:jc w:val="center"/>
              <w:rPr>
                <w:rFonts w:ascii="GHEA Grapalat" w:hAnsi="GHEA Grapalat"/>
                <w:sz w:val="20"/>
              </w:rPr>
            </w:pPr>
            <w:r w:rsidRPr="00777217">
              <w:rPr>
                <w:rFonts w:ascii="GHEA Grapalat" w:hAnsi="GHEA Grapalat"/>
                <w:sz w:val="20"/>
              </w:rPr>
              <w:t>1</w:t>
            </w:r>
          </w:p>
        </w:tc>
        <w:tc>
          <w:tcPr>
            <w:tcW w:w="3870" w:type="dxa"/>
            <w:gridSpan w:val="2"/>
            <w:vAlign w:val="center"/>
          </w:tcPr>
          <w:p w14:paraId="6CDDAD53" w14:textId="77777777" w:rsidR="003E767F" w:rsidRPr="00FA4E97" w:rsidRDefault="003E767F" w:rsidP="00D6110D">
            <w:pPr>
              <w:rPr>
                <w:rFonts w:ascii="GHEA Grapalat" w:hAnsi="GHEA Grapalat" w:cs="Sylfaen"/>
                <w:i/>
                <w:sz w:val="20"/>
                <w:szCs w:val="20"/>
              </w:rPr>
            </w:pPr>
            <w:r w:rsidRPr="00FA4E97">
              <w:rPr>
                <w:rStyle w:val="Emphasis"/>
                <w:rFonts w:ascii="GHEA Grapalat" w:hAnsi="GHEA Grapalat"/>
                <w:sz w:val="20"/>
                <w:szCs w:val="20"/>
              </w:rPr>
              <w:t>Ն</w:t>
            </w:r>
            <w:r w:rsidRPr="00FA4E97">
              <w:rPr>
                <w:rStyle w:val="Emphasis"/>
                <w:rFonts w:ascii="GHEA Grapalat" w:hAnsi="GHEA Grapalat"/>
                <w:sz w:val="20"/>
                <w:szCs w:val="20"/>
                <w:lang w:val="hy-AM"/>
              </w:rPr>
              <w:t xml:space="preserve">ախագծանախահաշվային փաստաթղթերի կազմման </w:t>
            </w:r>
            <w:proofErr w:type="spellStart"/>
            <w:r>
              <w:rPr>
                <w:rStyle w:val="Emphasis"/>
                <w:rFonts w:ascii="GHEA Grapalat" w:hAnsi="GHEA Grapalat"/>
                <w:sz w:val="20"/>
                <w:szCs w:val="20"/>
              </w:rPr>
              <w:t>ծառայությունների</w:t>
            </w:r>
            <w:proofErr w:type="spellEnd"/>
            <w:r w:rsidRPr="00FA4E97">
              <w:rPr>
                <w:rFonts w:ascii="GHEA Grapalat" w:hAnsi="GHEA Grapalat" w:cs="Sylfaen"/>
                <w:i/>
                <w:sz w:val="20"/>
                <w:szCs w:val="20"/>
              </w:rPr>
              <w:t xml:space="preserve"> </w:t>
            </w:r>
            <w:proofErr w:type="spellStart"/>
            <w:r w:rsidRPr="00FA4E97">
              <w:rPr>
                <w:rFonts w:ascii="GHEA Grapalat" w:hAnsi="GHEA Grapalat" w:cs="Sylfaen"/>
                <w:sz w:val="20"/>
                <w:szCs w:val="20"/>
              </w:rPr>
              <w:t>անվանումները</w:t>
            </w:r>
            <w:proofErr w:type="spellEnd"/>
            <w:r w:rsidRPr="00FA4E97">
              <w:rPr>
                <w:rFonts w:ascii="GHEA Grapalat" w:hAnsi="GHEA Grapalat" w:cs="Sylfaen"/>
                <w:sz w:val="20"/>
                <w:szCs w:val="20"/>
              </w:rPr>
              <w:t xml:space="preserve"> և </w:t>
            </w:r>
            <w:proofErr w:type="spellStart"/>
            <w:r w:rsidRPr="00FA4E97">
              <w:rPr>
                <w:rFonts w:ascii="GHEA Grapalat" w:hAnsi="GHEA Grapalat" w:cs="Sylfaen"/>
                <w:sz w:val="20"/>
                <w:szCs w:val="20"/>
              </w:rPr>
              <w:t>հիմնանորոգման</w:t>
            </w:r>
            <w:proofErr w:type="spellEnd"/>
            <w:r w:rsidRPr="00FA4E97">
              <w:rPr>
                <w:rFonts w:ascii="GHEA Grapalat" w:hAnsi="GHEA Grapalat" w:cs="Sylfaen"/>
                <w:sz w:val="20"/>
                <w:szCs w:val="20"/>
              </w:rPr>
              <w:t xml:space="preserve"> </w:t>
            </w:r>
            <w:proofErr w:type="spellStart"/>
            <w:r w:rsidRPr="00FA4E97">
              <w:rPr>
                <w:rFonts w:ascii="GHEA Grapalat" w:hAnsi="GHEA Grapalat" w:cs="Sylfaen"/>
                <w:sz w:val="20"/>
                <w:szCs w:val="20"/>
              </w:rPr>
              <w:t>ենթակա</w:t>
            </w:r>
            <w:proofErr w:type="spellEnd"/>
            <w:r w:rsidRPr="00FA4E97">
              <w:rPr>
                <w:rFonts w:ascii="GHEA Grapalat" w:hAnsi="GHEA Grapalat" w:cs="Sylfaen"/>
                <w:sz w:val="20"/>
                <w:szCs w:val="20"/>
              </w:rPr>
              <w:t xml:space="preserve"> </w:t>
            </w:r>
            <w:proofErr w:type="spellStart"/>
            <w:r w:rsidRPr="00FA4E97">
              <w:rPr>
                <w:rFonts w:ascii="GHEA Grapalat" w:hAnsi="GHEA Grapalat" w:cs="Sylfaen"/>
                <w:sz w:val="20"/>
                <w:szCs w:val="20"/>
              </w:rPr>
              <w:t>տեղամասերը</w:t>
            </w:r>
            <w:proofErr w:type="spellEnd"/>
          </w:p>
        </w:tc>
        <w:tc>
          <w:tcPr>
            <w:tcW w:w="6467" w:type="dxa"/>
            <w:gridSpan w:val="2"/>
            <w:vAlign w:val="center"/>
          </w:tcPr>
          <w:p w14:paraId="0F4F2CE3" w14:textId="61ECE758" w:rsidR="003E767F" w:rsidRPr="009F0C02" w:rsidRDefault="003E767F" w:rsidP="00D6110D">
            <w:pPr>
              <w:pStyle w:val="ListParagraph"/>
              <w:ind w:left="0"/>
              <w:jc w:val="center"/>
              <w:rPr>
                <w:rFonts w:ascii="GHEA Grapalat" w:hAnsi="GHEA Grapalat" w:cs="Sylfaen"/>
                <w:sz w:val="20"/>
                <w:szCs w:val="20"/>
                <w:lang w:val="hy-AM"/>
              </w:rPr>
            </w:pPr>
            <w:r w:rsidRPr="003E767F">
              <w:rPr>
                <w:rFonts w:ascii="Arial" w:hAnsi="Arial" w:cs="Arial"/>
                <w:sz w:val="20"/>
                <w:szCs w:val="20"/>
                <w:lang w:val="ru-RU"/>
              </w:rPr>
              <w:t>Թալին</w:t>
            </w:r>
            <w:r w:rsidRPr="003E767F">
              <w:rPr>
                <w:rFonts w:ascii="Arial" w:hAnsi="Arial" w:cs="Arial"/>
                <w:sz w:val="20"/>
                <w:szCs w:val="20"/>
                <w:lang w:val="en-US"/>
              </w:rPr>
              <w:t xml:space="preserve"> </w:t>
            </w:r>
            <w:r w:rsidRPr="003E767F">
              <w:rPr>
                <w:rFonts w:ascii="Arial" w:hAnsi="Arial" w:cs="Arial"/>
                <w:sz w:val="20"/>
                <w:szCs w:val="20"/>
                <w:lang w:val="ru-RU"/>
              </w:rPr>
              <w:t>համայնքի</w:t>
            </w:r>
            <w:r w:rsidRPr="003E767F">
              <w:rPr>
                <w:rFonts w:ascii="Arial" w:hAnsi="Arial" w:cs="Arial"/>
                <w:sz w:val="20"/>
                <w:szCs w:val="20"/>
                <w:lang w:val="en-US"/>
              </w:rPr>
              <w:t xml:space="preserve"> </w:t>
            </w:r>
            <w:r w:rsidRPr="003E767F">
              <w:rPr>
                <w:rFonts w:ascii="Arial" w:hAnsi="Arial" w:cs="Arial"/>
                <w:sz w:val="20"/>
                <w:szCs w:val="20"/>
                <w:lang w:val="ru-RU"/>
              </w:rPr>
              <w:t>Արտենի</w:t>
            </w:r>
            <w:r w:rsidRPr="003E767F">
              <w:rPr>
                <w:rFonts w:ascii="Arial" w:hAnsi="Arial" w:cs="Arial"/>
                <w:sz w:val="20"/>
                <w:szCs w:val="20"/>
                <w:lang w:val="en-US"/>
              </w:rPr>
              <w:t xml:space="preserve"> </w:t>
            </w:r>
            <w:r w:rsidRPr="003E767F">
              <w:rPr>
                <w:rFonts w:ascii="Arial" w:hAnsi="Arial" w:cs="Arial"/>
                <w:sz w:val="20"/>
                <w:szCs w:val="20"/>
                <w:lang w:val="ru-RU"/>
              </w:rPr>
              <w:t>բնակավայրի</w:t>
            </w:r>
            <w:r w:rsidRPr="003E767F">
              <w:rPr>
                <w:rFonts w:ascii="Arial" w:hAnsi="Arial" w:cs="Arial"/>
                <w:sz w:val="20"/>
                <w:szCs w:val="20"/>
                <w:lang w:val="en-US"/>
              </w:rPr>
              <w:t xml:space="preserve"> </w:t>
            </w:r>
            <w:r w:rsidRPr="003E767F">
              <w:rPr>
                <w:rFonts w:ascii="Arial" w:hAnsi="Arial" w:cs="Arial"/>
                <w:sz w:val="20"/>
                <w:szCs w:val="20"/>
                <w:lang w:val="ru-RU"/>
              </w:rPr>
              <w:t>մշակույթի</w:t>
            </w:r>
            <w:r w:rsidRPr="003E767F">
              <w:rPr>
                <w:rFonts w:ascii="Arial" w:hAnsi="Arial" w:cs="Arial"/>
                <w:sz w:val="20"/>
                <w:szCs w:val="20"/>
                <w:lang w:val="en-US"/>
              </w:rPr>
              <w:t xml:space="preserve"> </w:t>
            </w:r>
            <w:r w:rsidRPr="003E767F">
              <w:rPr>
                <w:rFonts w:ascii="Arial" w:hAnsi="Arial" w:cs="Arial"/>
                <w:sz w:val="20"/>
                <w:szCs w:val="20"/>
                <w:lang w:val="ru-RU"/>
              </w:rPr>
              <w:t>տան</w:t>
            </w:r>
            <w:r w:rsidRPr="003E767F">
              <w:rPr>
                <w:rFonts w:ascii="Arial" w:hAnsi="Arial" w:cs="Arial"/>
                <w:sz w:val="20"/>
                <w:szCs w:val="20"/>
                <w:lang w:val="en-US"/>
              </w:rPr>
              <w:t xml:space="preserve"> </w:t>
            </w:r>
            <w:r w:rsidRPr="003E767F">
              <w:rPr>
                <w:rFonts w:ascii="Arial" w:hAnsi="Arial" w:cs="Arial"/>
                <w:sz w:val="20"/>
                <w:szCs w:val="20"/>
                <w:lang w:val="ru-RU"/>
              </w:rPr>
              <w:t>նախամուտքի</w:t>
            </w:r>
            <w:r w:rsidRPr="003E767F">
              <w:rPr>
                <w:rFonts w:ascii="Arial" w:hAnsi="Arial" w:cs="Arial"/>
                <w:sz w:val="20"/>
                <w:szCs w:val="20"/>
                <w:lang w:val="en-US"/>
              </w:rPr>
              <w:t xml:space="preserve"> </w:t>
            </w:r>
            <w:r w:rsidRPr="003E767F">
              <w:rPr>
                <w:rFonts w:ascii="Arial" w:hAnsi="Arial" w:cs="Arial"/>
                <w:sz w:val="20"/>
                <w:szCs w:val="20"/>
                <w:lang w:val="ru-RU"/>
              </w:rPr>
              <w:t>և</w:t>
            </w:r>
            <w:r w:rsidRPr="003E767F">
              <w:rPr>
                <w:rFonts w:ascii="Arial" w:hAnsi="Arial" w:cs="Arial"/>
                <w:sz w:val="20"/>
                <w:szCs w:val="20"/>
                <w:lang w:val="en-US"/>
              </w:rPr>
              <w:t xml:space="preserve"> </w:t>
            </w:r>
            <w:r w:rsidRPr="003E767F">
              <w:rPr>
                <w:rFonts w:ascii="Arial" w:hAnsi="Arial" w:cs="Arial"/>
                <w:sz w:val="20"/>
                <w:szCs w:val="20"/>
                <w:lang w:val="ru-RU"/>
              </w:rPr>
              <w:t>միջանցքի</w:t>
            </w:r>
            <w:r w:rsidRPr="003E767F">
              <w:rPr>
                <w:rFonts w:ascii="Arial" w:hAnsi="Arial" w:cs="Arial"/>
                <w:sz w:val="20"/>
                <w:szCs w:val="20"/>
                <w:lang w:val="en-US"/>
              </w:rPr>
              <w:t xml:space="preserve"> </w:t>
            </w:r>
            <w:r w:rsidRPr="003E767F">
              <w:rPr>
                <w:rFonts w:ascii="Arial" w:hAnsi="Arial" w:cs="Arial"/>
                <w:sz w:val="20"/>
                <w:szCs w:val="20"/>
                <w:lang w:val="ru-RU"/>
              </w:rPr>
              <w:t>ընթացիկ</w:t>
            </w:r>
            <w:r w:rsidRPr="003E767F">
              <w:rPr>
                <w:rFonts w:ascii="Arial" w:hAnsi="Arial" w:cs="Arial"/>
                <w:sz w:val="20"/>
                <w:szCs w:val="20"/>
                <w:lang w:val="en-US"/>
              </w:rPr>
              <w:t xml:space="preserve"> </w:t>
            </w:r>
            <w:r w:rsidRPr="003E767F">
              <w:rPr>
                <w:rFonts w:ascii="Arial" w:hAnsi="Arial" w:cs="Arial"/>
                <w:sz w:val="20"/>
                <w:szCs w:val="20"/>
                <w:lang w:val="ru-RU"/>
              </w:rPr>
              <w:t>նորոգման</w:t>
            </w:r>
            <w:r w:rsidRPr="003E767F">
              <w:rPr>
                <w:rFonts w:ascii="Arial" w:hAnsi="Arial" w:cs="Arial"/>
                <w:sz w:val="20"/>
                <w:szCs w:val="20"/>
                <w:lang w:val="en-US"/>
              </w:rPr>
              <w:t xml:space="preserve"> </w:t>
            </w:r>
            <w:r w:rsidRPr="003E767F">
              <w:rPr>
                <w:rFonts w:ascii="Arial" w:hAnsi="Arial" w:cs="Arial"/>
                <w:sz w:val="20"/>
                <w:szCs w:val="20"/>
                <w:lang w:val="ru-RU"/>
              </w:rPr>
              <w:t>նախահաշվային</w:t>
            </w:r>
            <w:r w:rsidRPr="003E767F">
              <w:rPr>
                <w:rFonts w:ascii="Arial" w:hAnsi="Arial" w:cs="Arial"/>
                <w:sz w:val="20"/>
                <w:szCs w:val="20"/>
                <w:lang w:val="en-US"/>
              </w:rPr>
              <w:t xml:space="preserve"> </w:t>
            </w:r>
            <w:r w:rsidRPr="003E767F">
              <w:rPr>
                <w:rFonts w:ascii="Arial" w:hAnsi="Arial" w:cs="Arial"/>
                <w:sz w:val="20"/>
                <w:szCs w:val="20"/>
                <w:lang w:val="ru-RU"/>
              </w:rPr>
              <w:t>փաստաթղթերի</w:t>
            </w:r>
            <w:r w:rsidRPr="003E767F">
              <w:rPr>
                <w:rFonts w:ascii="Arial" w:hAnsi="Arial" w:cs="Arial"/>
                <w:sz w:val="20"/>
                <w:szCs w:val="20"/>
                <w:lang w:val="en-US"/>
              </w:rPr>
              <w:t xml:space="preserve"> </w:t>
            </w:r>
            <w:r w:rsidRPr="003E767F">
              <w:rPr>
                <w:rFonts w:ascii="Arial" w:hAnsi="Arial" w:cs="Arial"/>
                <w:sz w:val="20"/>
                <w:szCs w:val="20"/>
                <w:lang w:val="ru-RU"/>
              </w:rPr>
              <w:t>կազմման</w:t>
            </w:r>
            <w:r w:rsidRPr="003E767F">
              <w:rPr>
                <w:rFonts w:ascii="Arial" w:hAnsi="Arial" w:cs="Arial"/>
                <w:sz w:val="20"/>
                <w:szCs w:val="20"/>
                <w:lang w:val="en-US"/>
              </w:rPr>
              <w:t xml:space="preserve"> </w:t>
            </w:r>
            <w:r w:rsidRPr="003E767F">
              <w:rPr>
                <w:rFonts w:ascii="Arial" w:hAnsi="Arial" w:cs="Arial"/>
                <w:sz w:val="20"/>
                <w:szCs w:val="20"/>
                <w:lang w:val="ru-RU"/>
              </w:rPr>
              <w:t>խորհրդատվական</w:t>
            </w:r>
            <w:r w:rsidRPr="003E767F">
              <w:rPr>
                <w:rFonts w:ascii="Arial" w:hAnsi="Arial" w:cs="Arial"/>
                <w:sz w:val="20"/>
                <w:szCs w:val="20"/>
                <w:lang w:val="en-US"/>
              </w:rPr>
              <w:t xml:space="preserve"> </w:t>
            </w:r>
            <w:r w:rsidRPr="003E767F">
              <w:rPr>
                <w:rFonts w:ascii="Arial" w:hAnsi="Arial" w:cs="Arial"/>
                <w:sz w:val="20"/>
                <w:szCs w:val="20"/>
                <w:lang w:val="ru-RU"/>
              </w:rPr>
              <w:t>ծառայություններ</w:t>
            </w:r>
            <w:r w:rsidRPr="009F0C02">
              <w:rPr>
                <w:rFonts w:ascii="GHEA Grapalat" w:hAnsi="GHEA Grapalat" w:cs="Sylfaen"/>
                <w:iCs/>
                <w:sz w:val="20"/>
                <w:szCs w:val="20"/>
              </w:rPr>
              <w:t>:</w:t>
            </w:r>
          </w:p>
        </w:tc>
      </w:tr>
      <w:tr w:rsidR="003E767F" w:rsidRPr="000774F5" w14:paraId="25DE0CF5" w14:textId="77777777" w:rsidTr="00D6110D">
        <w:trPr>
          <w:gridBefore w:val="1"/>
          <w:wBefore w:w="72" w:type="dxa"/>
          <w:trHeight w:val="537"/>
          <w:jc w:val="center"/>
        </w:trPr>
        <w:tc>
          <w:tcPr>
            <w:tcW w:w="720" w:type="dxa"/>
            <w:vAlign w:val="center"/>
          </w:tcPr>
          <w:p w14:paraId="35A005BE" w14:textId="77777777" w:rsidR="003E767F" w:rsidRPr="00777217" w:rsidRDefault="003E767F" w:rsidP="00D6110D">
            <w:pPr>
              <w:jc w:val="center"/>
              <w:rPr>
                <w:rFonts w:ascii="GHEA Grapalat" w:hAnsi="GHEA Grapalat"/>
                <w:sz w:val="20"/>
              </w:rPr>
            </w:pPr>
            <w:r w:rsidRPr="00777217">
              <w:rPr>
                <w:rFonts w:ascii="GHEA Grapalat" w:hAnsi="GHEA Grapalat"/>
                <w:sz w:val="20"/>
              </w:rPr>
              <w:t>2</w:t>
            </w:r>
          </w:p>
        </w:tc>
        <w:tc>
          <w:tcPr>
            <w:tcW w:w="3870" w:type="dxa"/>
            <w:gridSpan w:val="2"/>
            <w:vAlign w:val="center"/>
          </w:tcPr>
          <w:p w14:paraId="57091F5E" w14:textId="77777777" w:rsidR="003E767F" w:rsidRPr="0072647E" w:rsidRDefault="003E767F" w:rsidP="00D6110D">
            <w:pPr>
              <w:rPr>
                <w:rFonts w:ascii="GHEA Grapalat" w:hAnsi="GHEA Grapalat"/>
                <w:sz w:val="20"/>
                <w:szCs w:val="20"/>
              </w:rPr>
            </w:pPr>
            <w:proofErr w:type="spellStart"/>
            <w:r>
              <w:rPr>
                <w:rFonts w:ascii="GHEA Grapalat" w:hAnsi="GHEA Grapalat"/>
                <w:sz w:val="20"/>
                <w:szCs w:val="20"/>
              </w:rPr>
              <w:t>Մատուցվող</w:t>
            </w:r>
            <w:proofErr w:type="spellEnd"/>
            <w:r w:rsidRPr="00FA4E97">
              <w:rPr>
                <w:rFonts w:ascii="GHEA Grapalat" w:hAnsi="GHEA Grapalat"/>
                <w:sz w:val="20"/>
                <w:szCs w:val="20"/>
                <w:lang w:val="ru-RU"/>
              </w:rPr>
              <w:t xml:space="preserve"> </w:t>
            </w:r>
            <w:proofErr w:type="spellStart"/>
            <w:r>
              <w:rPr>
                <w:rFonts w:ascii="GHEA Grapalat" w:hAnsi="GHEA Grapalat"/>
                <w:sz w:val="20"/>
                <w:szCs w:val="20"/>
              </w:rPr>
              <w:t>ծառայություններ</w:t>
            </w:r>
            <w:proofErr w:type="spellEnd"/>
          </w:p>
        </w:tc>
        <w:tc>
          <w:tcPr>
            <w:tcW w:w="6467" w:type="dxa"/>
            <w:gridSpan w:val="2"/>
            <w:vAlign w:val="center"/>
          </w:tcPr>
          <w:p w14:paraId="14052EB8" w14:textId="08613EF4" w:rsidR="003E767F" w:rsidRPr="000774F5" w:rsidRDefault="003E767F" w:rsidP="00D6110D">
            <w:pPr>
              <w:pStyle w:val="BodyText"/>
              <w:ind w:right="-7"/>
              <w:contextualSpacing/>
              <w:jc w:val="center"/>
              <w:rPr>
                <w:rFonts w:ascii="GHEA Grapalat" w:hAnsi="GHEA Grapalat"/>
                <w:sz w:val="20"/>
                <w:szCs w:val="20"/>
                <w:lang w:val="hy-AM"/>
              </w:rPr>
            </w:pPr>
            <w:proofErr w:type="spellStart"/>
            <w:r w:rsidRPr="0072647E">
              <w:rPr>
                <w:rFonts w:ascii="GHEA Grapalat" w:hAnsi="GHEA Grapalat"/>
                <w:iCs/>
                <w:sz w:val="20"/>
                <w:szCs w:val="20"/>
              </w:rPr>
              <w:t>նախահաշվային</w:t>
            </w:r>
            <w:proofErr w:type="spellEnd"/>
            <w:r w:rsidRPr="0072647E">
              <w:rPr>
                <w:rFonts w:ascii="GHEA Grapalat" w:hAnsi="GHEA Grapalat"/>
                <w:iCs/>
                <w:sz w:val="20"/>
                <w:szCs w:val="20"/>
                <w:lang w:val="af-ZA"/>
              </w:rPr>
              <w:t xml:space="preserve"> </w:t>
            </w:r>
            <w:proofErr w:type="spellStart"/>
            <w:r w:rsidRPr="0072647E">
              <w:rPr>
                <w:rFonts w:ascii="GHEA Grapalat" w:hAnsi="GHEA Grapalat"/>
                <w:iCs/>
                <w:sz w:val="20"/>
                <w:szCs w:val="20"/>
              </w:rPr>
              <w:t>փաստաթղթերի</w:t>
            </w:r>
            <w:proofErr w:type="spellEnd"/>
            <w:r w:rsidRPr="0072647E">
              <w:rPr>
                <w:rFonts w:ascii="GHEA Grapalat" w:hAnsi="GHEA Grapalat"/>
                <w:iCs/>
                <w:sz w:val="20"/>
                <w:szCs w:val="20"/>
                <w:lang w:val="af-ZA"/>
              </w:rPr>
              <w:t xml:space="preserve"> </w:t>
            </w:r>
            <w:proofErr w:type="spellStart"/>
            <w:r w:rsidRPr="0072647E">
              <w:rPr>
                <w:rFonts w:ascii="GHEA Grapalat" w:hAnsi="GHEA Grapalat"/>
                <w:iCs/>
                <w:sz w:val="20"/>
                <w:szCs w:val="20"/>
              </w:rPr>
              <w:t>կազմման</w:t>
            </w:r>
            <w:proofErr w:type="spellEnd"/>
            <w:r w:rsidRPr="0072647E">
              <w:rPr>
                <w:rFonts w:ascii="GHEA Grapalat" w:hAnsi="GHEA Grapalat"/>
                <w:iCs/>
                <w:sz w:val="20"/>
                <w:szCs w:val="20"/>
                <w:lang w:val="hy-AM"/>
              </w:rPr>
              <w:t xml:space="preserve"> </w:t>
            </w:r>
            <w:r w:rsidRPr="0072647E">
              <w:rPr>
                <w:rFonts w:ascii="GHEA Grapalat" w:hAnsi="GHEA Grapalat"/>
                <w:bCs/>
                <w:iCs/>
                <w:sz w:val="20"/>
                <w:szCs w:val="20"/>
                <w:lang w:val="hy-AM"/>
              </w:rPr>
              <w:t>խորհրդատվակա</w:t>
            </w:r>
            <w:r w:rsidRPr="0072647E">
              <w:rPr>
                <w:rFonts w:ascii="GHEA Grapalat" w:hAnsi="GHEA Grapalat"/>
                <w:b/>
                <w:iCs/>
                <w:sz w:val="20"/>
                <w:szCs w:val="20"/>
                <w:lang w:val="hy-AM"/>
              </w:rPr>
              <w:t>ն</w:t>
            </w:r>
            <w:r w:rsidRPr="0072647E">
              <w:rPr>
                <w:rFonts w:ascii="GHEA Grapalat" w:hAnsi="GHEA Grapalat"/>
                <w:b/>
                <w:iCs/>
                <w:sz w:val="20"/>
                <w:szCs w:val="20"/>
                <w:lang w:val="af-ZA"/>
              </w:rPr>
              <w:t xml:space="preserve"> </w:t>
            </w:r>
            <w:r w:rsidRPr="0072647E">
              <w:rPr>
                <w:rFonts w:ascii="GHEA Grapalat" w:hAnsi="GHEA Grapalat"/>
                <w:iCs/>
                <w:sz w:val="20"/>
                <w:szCs w:val="20"/>
                <w:lang w:val="ru-RU"/>
              </w:rPr>
              <w:t>ծառայություններ</w:t>
            </w:r>
            <w:r w:rsidRPr="0072647E">
              <w:rPr>
                <w:rFonts w:ascii="GHEA Grapalat" w:hAnsi="GHEA Grapalat"/>
                <w:sz w:val="20"/>
                <w:szCs w:val="20"/>
                <w:lang w:val="af-ZA"/>
              </w:rPr>
              <w:t xml:space="preserve"> </w:t>
            </w:r>
            <w:r w:rsidRPr="000774F5">
              <w:rPr>
                <w:rFonts w:ascii="GHEA Grapalat" w:hAnsi="GHEA Grapalat" w:cs="Sylfaen"/>
                <w:sz w:val="20"/>
                <w:szCs w:val="20"/>
                <w:lang w:val="af-ZA"/>
              </w:rPr>
              <w:t>»</w:t>
            </w:r>
          </w:p>
        </w:tc>
      </w:tr>
      <w:tr w:rsidR="003E767F" w:rsidRPr="001F3447" w14:paraId="7DCF0FB5" w14:textId="77777777" w:rsidTr="00D6110D">
        <w:trPr>
          <w:gridBefore w:val="1"/>
          <w:wBefore w:w="72" w:type="dxa"/>
          <w:trHeight w:val="537"/>
          <w:jc w:val="center"/>
        </w:trPr>
        <w:tc>
          <w:tcPr>
            <w:tcW w:w="720" w:type="dxa"/>
            <w:vAlign w:val="center"/>
          </w:tcPr>
          <w:p w14:paraId="52A3CAC0" w14:textId="77777777" w:rsidR="003E767F" w:rsidRPr="00394E94" w:rsidRDefault="003E767F" w:rsidP="00D6110D">
            <w:pPr>
              <w:jc w:val="center"/>
              <w:rPr>
                <w:rFonts w:ascii="GHEA Grapalat" w:hAnsi="GHEA Grapalat"/>
                <w:sz w:val="20"/>
                <w:lang w:val="ru-RU"/>
              </w:rPr>
            </w:pPr>
            <w:r>
              <w:rPr>
                <w:rFonts w:ascii="GHEA Grapalat" w:hAnsi="GHEA Grapalat"/>
                <w:sz w:val="20"/>
                <w:lang w:val="ru-RU"/>
              </w:rPr>
              <w:t>3</w:t>
            </w:r>
          </w:p>
        </w:tc>
        <w:tc>
          <w:tcPr>
            <w:tcW w:w="3870" w:type="dxa"/>
            <w:gridSpan w:val="2"/>
            <w:vAlign w:val="center"/>
          </w:tcPr>
          <w:p w14:paraId="70A606FB" w14:textId="77777777" w:rsidR="003E767F" w:rsidRPr="00FA4E97" w:rsidRDefault="003E767F" w:rsidP="00D6110D">
            <w:pPr>
              <w:rPr>
                <w:rFonts w:ascii="GHEA Grapalat" w:hAnsi="GHEA Grapalat"/>
                <w:sz w:val="20"/>
                <w:szCs w:val="20"/>
                <w:lang w:val="ru-RU"/>
              </w:rPr>
            </w:pPr>
            <w:r>
              <w:rPr>
                <w:rFonts w:ascii="GHEA Grapalat" w:hAnsi="GHEA Grapalat"/>
                <w:sz w:val="20"/>
                <w:szCs w:val="20"/>
                <w:lang w:val="ru-RU"/>
              </w:rPr>
              <w:t>Տարածքների չափերը և նախատեսվող աշխատանքները</w:t>
            </w:r>
          </w:p>
        </w:tc>
        <w:tc>
          <w:tcPr>
            <w:tcW w:w="6467" w:type="dxa"/>
            <w:gridSpan w:val="2"/>
            <w:vAlign w:val="center"/>
          </w:tcPr>
          <w:p w14:paraId="1593F144" w14:textId="77777777" w:rsidR="003E767F" w:rsidRDefault="003E767F" w:rsidP="00D6110D">
            <w:pPr>
              <w:rPr>
                <w:rFonts w:ascii="GHEA Grapalat" w:hAnsi="GHEA Grapalat" w:cs="Sylfaen"/>
                <w:iCs/>
                <w:lang w:val="ru-RU"/>
              </w:rPr>
            </w:pPr>
            <w:r w:rsidRPr="003E767F">
              <w:rPr>
                <w:rFonts w:ascii="Arial" w:hAnsi="Arial" w:cs="Arial"/>
                <w:sz w:val="20"/>
                <w:szCs w:val="20"/>
                <w:lang w:val="ru-RU"/>
              </w:rPr>
              <w:t>Թալին համայնքի Արտենի բնակավայրի մշակույթի տան նախամուտքի և միջանցքի ընթացիկ նորոգման նախահաշվային փաստաթղթերի կազմման խորհրդատվական ծառայություններ</w:t>
            </w:r>
            <w:r w:rsidRPr="003E767F">
              <w:rPr>
                <w:rFonts w:ascii="GHEA Grapalat" w:hAnsi="GHEA Grapalat" w:cs="Sylfaen"/>
                <w:iCs/>
                <w:lang w:val="ru-RU"/>
              </w:rPr>
              <w:t xml:space="preserve"> </w:t>
            </w:r>
          </w:p>
          <w:p w14:paraId="2C66C638" w14:textId="36FCF439" w:rsidR="003E767F" w:rsidRPr="00267761" w:rsidRDefault="003E767F" w:rsidP="00D6110D">
            <w:pPr>
              <w:rPr>
                <w:rFonts w:ascii="GHEA Grapalat" w:hAnsi="GHEA Grapalat"/>
                <w:bCs/>
                <w:sz w:val="20"/>
                <w:szCs w:val="20"/>
                <w:highlight w:val="yellow"/>
                <w:lang w:val="ru-RU"/>
              </w:rPr>
            </w:pPr>
            <w:r>
              <w:rPr>
                <w:rFonts w:ascii="GHEA Grapalat" w:hAnsi="GHEA Grapalat" w:cs="Sylfaen"/>
                <w:iCs/>
                <w:lang w:val="ru-RU"/>
              </w:rPr>
              <w:t>տարածքը 240քառ.մ առաստաղի բարձրությունը 6մ</w:t>
            </w:r>
          </w:p>
        </w:tc>
      </w:tr>
      <w:tr w:rsidR="003E767F" w:rsidRPr="001F3447" w14:paraId="137BFA90" w14:textId="77777777" w:rsidTr="00D6110D">
        <w:trPr>
          <w:gridBefore w:val="1"/>
          <w:wBefore w:w="72" w:type="dxa"/>
          <w:trHeight w:val="246"/>
          <w:jc w:val="center"/>
        </w:trPr>
        <w:tc>
          <w:tcPr>
            <w:tcW w:w="720" w:type="dxa"/>
            <w:vAlign w:val="center"/>
          </w:tcPr>
          <w:p w14:paraId="0B9A89E5" w14:textId="77777777" w:rsidR="003E767F" w:rsidRPr="00455620" w:rsidRDefault="003E767F" w:rsidP="00D6110D">
            <w:pPr>
              <w:jc w:val="center"/>
              <w:rPr>
                <w:rFonts w:ascii="GHEA Grapalat" w:hAnsi="GHEA Grapalat"/>
                <w:sz w:val="20"/>
                <w:lang w:val="ru-RU"/>
              </w:rPr>
            </w:pPr>
            <w:r w:rsidRPr="00455620">
              <w:rPr>
                <w:rFonts w:ascii="GHEA Grapalat" w:hAnsi="GHEA Grapalat"/>
                <w:sz w:val="20"/>
                <w:lang w:val="ru-RU"/>
              </w:rPr>
              <w:t>4</w:t>
            </w:r>
          </w:p>
        </w:tc>
        <w:tc>
          <w:tcPr>
            <w:tcW w:w="3870" w:type="dxa"/>
            <w:gridSpan w:val="2"/>
            <w:vAlign w:val="center"/>
          </w:tcPr>
          <w:p w14:paraId="42A8C279" w14:textId="77777777" w:rsidR="003E767F" w:rsidRPr="00455620" w:rsidRDefault="003E767F" w:rsidP="00D6110D">
            <w:pPr>
              <w:rPr>
                <w:rFonts w:ascii="GHEA Grapalat" w:hAnsi="GHEA Grapalat"/>
                <w:sz w:val="20"/>
                <w:lang w:val="ru-RU"/>
              </w:rPr>
            </w:pPr>
            <w:r w:rsidRPr="00777217">
              <w:rPr>
                <w:rFonts w:ascii="GHEA Grapalat" w:hAnsi="GHEA Grapalat"/>
                <w:sz w:val="20"/>
                <w:lang w:val="ru-RU"/>
              </w:rPr>
              <w:t>Հետազննման</w:t>
            </w:r>
            <w:r w:rsidRPr="00455620">
              <w:rPr>
                <w:rFonts w:ascii="GHEA Grapalat" w:hAnsi="GHEA Grapalat"/>
                <w:sz w:val="20"/>
                <w:lang w:val="ru-RU"/>
              </w:rPr>
              <w:t xml:space="preserve"> </w:t>
            </w:r>
            <w:r w:rsidRPr="00777217">
              <w:rPr>
                <w:rFonts w:ascii="GHEA Grapalat" w:hAnsi="GHEA Grapalat"/>
                <w:sz w:val="20"/>
                <w:lang w:val="ru-RU"/>
              </w:rPr>
              <w:t>և</w:t>
            </w:r>
            <w:r w:rsidRPr="00455620">
              <w:rPr>
                <w:rFonts w:ascii="GHEA Grapalat" w:hAnsi="GHEA Grapalat"/>
                <w:sz w:val="20"/>
                <w:lang w:val="ru-RU"/>
              </w:rPr>
              <w:t xml:space="preserve"> </w:t>
            </w:r>
            <w:r w:rsidRPr="00777217">
              <w:rPr>
                <w:rFonts w:ascii="GHEA Grapalat" w:hAnsi="GHEA Grapalat"/>
                <w:sz w:val="20"/>
                <w:lang w:val="ru-RU"/>
              </w:rPr>
              <w:t>նախագծի</w:t>
            </w:r>
            <w:r w:rsidRPr="00455620">
              <w:rPr>
                <w:rFonts w:ascii="GHEA Grapalat" w:hAnsi="GHEA Grapalat"/>
                <w:sz w:val="20"/>
                <w:lang w:val="ru-RU"/>
              </w:rPr>
              <w:t xml:space="preserve"> </w:t>
            </w:r>
            <w:r w:rsidRPr="00777217">
              <w:rPr>
                <w:rFonts w:ascii="GHEA Grapalat" w:hAnsi="GHEA Grapalat"/>
                <w:sz w:val="20"/>
                <w:lang w:val="ru-RU"/>
              </w:rPr>
              <w:t>նկատմամբ</w:t>
            </w:r>
            <w:r w:rsidRPr="00455620">
              <w:rPr>
                <w:rFonts w:ascii="GHEA Grapalat" w:hAnsi="GHEA Grapalat"/>
                <w:sz w:val="20"/>
                <w:lang w:val="ru-RU"/>
              </w:rPr>
              <w:t xml:space="preserve"> </w:t>
            </w:r>
            <w:r w:rsidRPr="00777217">
              <w:rPr>
                <w:rFonts w:ascii="GHEA Grapalat" w:hAnsi="GHEA Grapalat"/>
                <w:sz w:val="20"/>
                <w:lang w:val="ru-RU"/>
              </w:rPr>
              <w:t>պահանջներ</w:t>
            </w:r>
          </w:p>
        </w:tc>
        <w:tc>
          <w:tcPr>
            <w:tcW w:w="6467" w:type="dxa"/>
            <w:gridSpan w:val="2"/>
            <w:vAlign w:val="center"/>
          </w:tcPr>
          <w:p w14:paraId="0059B07B" w14:textId="166DA0D2" w:rsidR="003E767F" w:rsidRPr="00496F3B" w:rsidRDefault="003E767F" w:rsidP="00D6110D">
            <w:pPr>
              <w:pStyle w:val="NoSpacing"/>
              <w:ind w:firstLine="426"/>
              <w:rPr>
                <w:rFonts w:ascii="GHEA Grapalat" w:hAnsi="GHEA Grapalat"/>
                <w:sz w:val="20"/>
                <w:szCs w:val="20"/>
                <w:lang w:val="hy-AM"/>
              </w:rPr>
            </w:pPr>
            <w:r w:rsidRPr="00777217">
              <w:rPr>
                <w:rFonts w:ascii="GHEA Grapalat" w:hAnsi="GHEA Grapalat" w:cs="Sylfaen"/>
                <w:sz w:val="20"/>
                <w:szCs w:val="20"/>
              </w:rPr>
              <w:t>Չափագրական</w:t>
            </w:r>
            <w:r w:rsidRPr="003E767F">
              <w:rPr>
                <w:rFonts w:ascii="GHEA Grapalat" w:hAnsi="GHEA Grapalat" w:cs="Sylfaen"/>
                <w:sz w:val="20"/>
                <w:szCs w:val="20"/>
              </w:rPr>
              <w:t xml:space="preserve"> </w:t>
            </w:r>
            <w:r w:rsidRPr="00777217">
              <w:rPr>
                <w:rFonts w:ascii="GHEA Grapalat" w:hAnsi="GHEA Grapalat" w:cs="Sylfaen"/>
                <w:sz w:val="20"/>
                <w:szCs w:val="20"/>
              </w:rPr>
              <w:t>հետազոտությ</w:t>
            </w:r>
            <w:r>
              <w:rPr>
                <w:rFonts w:ascii="GHEA Grapalat" w:hAnsi="GHEA Grapalat" w:cs="Sylfaen"/>
                <w:sz w:val="20"/>
                <w:szCs w:val="20"/>
              </w:rPr>
              <w:t>ան</w:t>
            </w:r>
            <w:r w:rsidRPr="003E767F">
              <w:rPr>
                <w:rFonts w:ascii="GHEA Grapalat" w:hAnsi="GHEA Grapalat" w:cs="Sylfaen"/>
                <w:sz w:val="20"/>
                <w:szCs w:val="20"/>
              </w:rPr>
              <w:t xml:space="preserve"> </w:t>
            </w:r>
            <w:r>
              <w:rPr>
                <w:rFonts w:ascii="GHEA Grapalat" w:hAnsi="GHEA Grapalat" w:cs="Sylfaen"/>
                <w:sz w:val="20"/>
                <w:szCs w:val="20"/>
              </w:rPr>
              <w:t>իրականացում</w:t>
            </w:r>
            <w:r w:rsidRPr="003E767F">
              <w:rPr>
                <w:rFonts w:ascii="GHEA Grapalat" w:hAnsi="GHEA Grapalat" w:cs="Sylfaen"/>
                <w:sz w:val="20"/>
                <w:szCs w:val="20"/>
              </w:rPr>
              <w:t xml:space="preserve"> </w:t>
            </w:r>
            <w:r>
              <w:rPr>
                <w:rFonts w:ascii="GHEA Grapalat" w:hAnsi="GHEA Grapalat" w:cs="Sylfaen"/>
                <w:sz w:val="20"/>
                <w:szCs w:val="20"/>
              </w:rPr>
              <w:t>և</w:t>
            </w:r>
            <w:r w:rsidRPr="003E767F">
              <w:rPr>
                <w:rFonts w:ascii="GHEA Grapalat" w:hAnsi="GHEA Grapalat" w:cs="Sylfaen"/>
                <w:sz w:val="20"/>
                <w:szCs w:val="20"/>
              </w:rPr>
              <w:t xml:space="preserve"> </w:t>
            </w:r>
            <w:r>
              <w:rPr>
                <w:rFonts w:ascii="GHEA Grapalat" w:hAnsi="GHEA Grapalat" w:cs="Sylfaen"/>
                <w:sz w:val="20"/>
                <w:szCs w:val="20"/>
              </w:rPr>
              <w:t>նախահաշվային</w:t>
            </w:r>
            <w:r w:rsidRPr="003E767F">
              <w:rPr>
                <w:rFonts w:ascii="GHEA Grapalat" w:hAnsi="GHEA Grapalat" w:cs="Sylfaen"/>
                <w:sz w:val="20"/>
                <w:szCs w:val="20"/>
              </w:rPr>
              <w:t xml:space="preserve"> </w:t>
            </w:r>
            <w:r>
              <w:rPr>
                <w:rFonts w:ascii="GHEA Grapalat" w:hAnsi="GHEA Grapalat" w:cs="Sylfaen"/>
                <w:sz w:val="20"/>
                <w:szCs w:val="20"/>
              </w:rPr>
              <w:t>փաստաթղթերի</w:t>
            </w:r>
            <w:r w:rsidRPr="003E767F">
              <w:rPr>
                <w:rFonts w:ascii="GHEA Grapalat" w:hAnsi="GHEA Grapalat" w:cs="Sylfaen"/>
                <w:sz w:val="20"/>
                <w:szCs w:val="20"/>
              </w:rPr>
              <w:t xml:space="preserve"> </w:t>
            </w:r>
            <w:r>
              <w:rPr>
                <w:rFonts w:ascii="GHEA Grapalat" w:hAnsi="GHEA Grapalat" w:cs="Sylfaen"/>
                <w:sz w:val="20"/>
                <w:szCs w:val="20"/>
              </w:rPr>
              <w:t>կազմում</w:t>
            </w:r>
            <w:r w:rsidRPr="003E767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Sylfaen"/>
                <w:sz w:val="20"/>
                <w:szCs w:val="20"/>
              </w:rPr>
              <w:t>Հետազոտման</w:t>
            </w:r>
            <w:r w:rsidRPr="003E767F">
              <w:rPr>
                <w:rFonts w:ascii="GHEA Grapalat" w:hAnsi="GHEA Grapalat" w:cs="Sylfaen"/>
                <w:sz w:val="20"/>
                <w:szCs w:val="20"/>
              </w:rPr>
              <w:t xml:space="preserve"> </w:t>
            </w:r>
            <w:r>
              <w:rPr>
                <w:rFonts w:ascii="GHEA Grapalat" w:hAnsi="GHEA Grapalat" w:cs="Sylfaen"/>
                <w:sz w:val="20"/>
                <w:szCs w:val="20"/>
              </w:rPr>
              <w:t>ընթացքում</w:t>
            </w:r>
            <w:r w:rsidRPr="003E767F">
              <w:rPr>
                <w:rFonts w:ascii="GHEA Grapalat" w:hAnsi="GHEA Grapalat" w:cs="Sylfaen"/>
                <w:sz w:val="20"/>
                <w:szCs w:val="20"/>
              </w:rPr>
              <w:t xml:space="preserve"> </w:t>
            </w:r>
            <w:r>
              <w:rPr>
                <w:rFonts w:ascii="GHEA Grapalat" w:hAnsi="GHEA Grapalat" w:cs="Sylfaen"/>
                <w:sz w:val="20"/>
                <w:szCs w:val="20"/>
              </w:rPr>
              <w:t>իրականացնել</w:t>
            </w:r>
            <w:r w:rsidRPr="003E767F">
              <w:rPr>
                <w:rFonts w:ascii="GHEA Grapalat" w:hAnsi="GHEA Grapalat" w:cs="Sylfaen"/>
                <w:sz w:val="20"/>
                <w:szCs w:val="20"/>
              </w:rPr>
              <w:t xml:space="preserve"> </w:t>
            </w:r>
            <w:r>
              <w:rPr>
                <w:rFonts w:ascii="GHEA Grapalat" w:hAnsi="GHEA Grapalat" w:cs="Sylfaen"/>
                <w:sz w:val="20"/>
                <w:szCs w:val="20"/>
              </w:rPr>
              <w:t>տեղամասի</w:t>
            </w:r>
            <w:r w:rsidRPr="003E767F">
              <w:rPr>
                <w:rFonts w:ascii="GHEA Grapalat" w:hAnsi="GHEA Grapalat" w:cs="Sylfaen"/>
                <w:sz w:val="20"/>
                <w:szCs w:val="20"/>
              </w:rPr>
              <w:t xml:space="preserve"> </w:t>
            </w:r>
            <w:r>
              <w:rPr>
                <w:rFonts w:ascii="GHEA Grapalat" w:hAnsi="GHEA Grapalat" w:cs="Sylfaen"/>
                <w:sz w:val="20"/>
                <w:szCs w:val="20"/>
              </w:rPr>
              <w:t>առկա</w:t>
            </w:r>
            <w:r w:rsidRPr="003E767F">
              <w:rPr>
                <w:rFonts w:ascii="GHEA Grapalat" w:hAnsi="GHEA Grapalat" w:cs="Sylfaen"/>
                <w:sz w:val="20"/>
                <w:szCs w:val="20"/>
              </w:rPr>
              <w:t xml:space="preserve"> </w:t>
            </w:r>
            <w:r>
              <w:rPr>
                <w:rFonts w:ascii="GHEA Grapalat" w:hAnsi="GHEA Grapalat" w:cs="Sylfaen"/>
                <w:sz w:val="20"/>
                <w:szCs w:val="20"/>
              </w:rPr>
              <w:t>վիճակի</w:t>
            </w:r>
            <w:r w:rsidRPr="003E767F">
              <w:rPr>
                <w:rFonts w:ascii="GHEA Grapalat" w:hAnsi="GHEA Grapalat" w:cs="Sylfaen"/>
                <w:sz w:val="20"/>
                <w:szCs w:val="20"/>
              </w:rPr>
              <w:t xml:space="preserve"> </w:t>
            </w:r>
            <w:r>
              <w:rPr>
                <w:rFonts w:ascii="GHEA Grapalat" w:hAnsi="GHEA Grapalat" w:cs="Sylfaen"/>
                <w:sz w:val="20"/>
                <w:szCs w:val="20"/>
              </w:rPr>
              <w:t>տեսանկարահանում</w:t>
            </w:r>
            <w:r w:rsidRPr="003E767F">
              <w:rPr>
                <w:rFonts w:ascii="GHEA Grapalat" w:hAnsi="GHEA Grapalat" w:cs="Sylfaen"/>
                <w:sz w:val="20"/>
                <w:szCs w:val="20"/>
              </w:rPr>
              <w:t xml:space="preserve">: </w:t>
            </w:r>
          </w:p>
          <w:p w14:paraId="5E99254B" w14:textId="77777777" w:rsidR="003E767F" w:rsidRPr="00496F3B" w:rsidRDefault="003E767F" w:rsidP="00D6110D">
            <w:pPr>
              <w:pStyle w:val="NoSpacing"/>
              <w:ind w:firstLine="426"/>
              <w:rPr>
                <w:rFonts w:ascii="GHEA Grapalat" w:hAnsi="GHEA Grapalat"/>
                <w:sz w:val="20"/>
                <w:szCs w:val="20"/>
                <w:lang w:val="hy-AM"/>
              </w:rPr>
            </w:pPr>
            <w:r w:rsidRPr="00496F3B">
              <w:rPr>
                <w:rFonts w:ascii="GHEA Grapalat" w:hAnsi="GHEA Grapalat"/>
                <w:sz w:val="20"/>
                <w:szCs w:val="20"/>
                <w:lang w:val="hy-AM"/>
              </w:rPr>
              <w:t>•</w:t>
            </w:r>
            <w:r w:rsidRPr="00496F3B">
              <w:rPr>
                <w:rFonts w:ascii="GHEA Grapalat" w:hAnsi="GHEA Grapalat"/>
                <w:sz w:val="20"/>
                <w:szCs w:val="20"/>
                <w:lang w:val="hy-AM"/>
              </w:rPr>
              <w:tab/>
              <w:t>Նախահաշիվը կազմել ՀՀ կառավարության 23.06.2011թ.-ի թիվ 879-Ն որոշմամբ սահմանված կարգի համապատասխան:</w:t>
            </w:r>
          </w:p>
          <w:p w14:paraId="7CCB2FF8" w14:textId="5D6DB0F0" w:rsidR="003E767F" w:rsidRPr="00496F3B" w:rsidRDefault="003E767F" w:rsidP="00D6110D">
            <w:pPr>
              <w:pStyle w:val="NoSpacing"/>
              <w:ind w:firstLine="426"/>
              <w:rPr>
                <w:rFonts w:ascii="GHEA Grapalat" w:hAnsi="GHEA Grapalat"/>
                <w:sz w:val="20"/>
                <w:szCs w:val="20"/>
                <w:lang w:val="hy-AM"/>
              </w:rPr>
            </w:pPr>
            <w:r w:rsidRPr="00496F3B">
              <w:rPr>
                <w:rFonts w:ascii="GHEA Grapalat" w:hAnsi="GHEA Grapalat"/>
                <w:sz w:val="20"/>
                <w:szCs w:val="20"/>
                <w:lang w:val="hy-AM"/>
              </w:rPr>
              <w:t>նախահաշվային փաստաթղթերը կազմել  ՀՀ կառավարության 19.03.2015թ. թիվ 596-Ն որոշմամբ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w:t>
            </w:r>
          </w:p>
          <w:p w14:paraId="7CEADCCD" w14:textId="3A27F064" w:rsidR="003E767F" w:rsidRDefault="003E767F" w:rsidP="00D6110D">
            <w:pPr>
              <w:jc w:val="both"/>
              <w:rPr>
                <w:rFonts w:ascii="GHEA Grapalat" w:hAnsi="GHEA Grapalat" w:cs="Sylfaen"/>
                <w:sz w:val="20"/>
                <w:szCs w:val="20"/>
                <w:lang w:val="hy-AM"/>
              </w:rPr>
            </w:pPr>
            <w:r w:rsidRPr="00496F3B">
              <w:rPr>
                <w:rFonts w:ascii="GHEA Grapalat" w:hAnsi="GHEA Grapalat"/>
                <w:sz w:val="20"/>
                <w:szCs w:val="20"/>
                <w:lang w:val="hy-AM"/>
              </w:rPr>
              <w:t>Նախահաշիվը</w:t>
            </w:r>
            <w:r w:rsidRPr="009D2176">
              <w:rPr>
                <w:rFonts w:ascii="GHEA Grapalat" w:hAnsi="GHEA Grapalat" w:cs="Sylfaen"/>
                <w:sz w:val="20"/>
                <w:szCs w:val="20"/>
                <w:lang w:val="hy-AM"/>
              </w:rPr>
              <w:t xml:space="preserve"> </w:t>
            </w:r>
            <w:r w:rsidRPr="003E767F">
              <w:rPr>
                <w:rFonts w:ascii="GHEA Grapalat" w:hAnsi="GHEA Grapalat" w:cs="Sylfaen"/>
                <w:sz w:val="20"/>
                <w:szCs w:val="20"/>
                <w:lang w:val="hy-AM"/>
              </w:rPr>
              <w:t>կազմողը</w:t>
            </w:r>
            <w:r w:rsidRPr="009D2176">
              <w:rPr>
                <w:rFonts w:ascii="GHEA Grapalat" w:hAnsi="GHEA Grapalat" w:cs="Sylfaen"/>
                <w:sz w:val="20"/>
                <w:szCs w:val="20"/>
                <w:lang w:val="hy-AM"/>
              </w:rPr>
              <w:t xml:space="preserve"> պետք է ունենա համապատասխան աշխատանքներն իրականացման լիցենզիաներ:</w:t>
            </w:r>
          </w:p>
          <w:p w14:paraId="5925A01A" w14:textId="77777777" w:rsidR="003E767F" w:rsidRPr="007F4EEE" w:rsidRDefault="003E767F" w:rsidP="00D6110D">
            <w:pPr>
              <w:jc w:val="both"/>
              <w:rPr>
                <w:rFonts w:ascii="GHEA Grapalat" w:hAnsi="GHEA Grapalat" w:cs="Sylfaen"/>
                <w:sz w:val="20"/>
                <w:szCs w:val="20"/>
                <w:lang w:val="hy-AM"/>
              </w:rPr>
            </w:pPr>
          </w:p>
        </w:tc>
      </w:tr>
      <w:tr w:rsidR="003E767F" w:rsidRPr="001F3447" w14:paraId="51B5290D" w14:textId="77777777" w:rsidTr="00D6110D">
        <w:trPr>
          <w:gridBefore w:val="1"/>
          <w:wBefore w:w="72" w:type="dxa"/>
          <w:trHeight w:val="983"/>
          <w:jc w:val="center"/>
        </w:trPr>
        <w:tc>
          <w:tcPr>
            <w:tcW w:w="720" w:type="dxa"/>
            <w:vAlign w:val="center"/>
          </w:tcPr>
          <w:p w14:paraId="1648161F" w14:textId="77777777" w:rsidR="003E767F" w:rsidRPr="00455620" w:rsidRDefault="003E767F" w:rsidP="00D6110D">
            <w:pPr>
              <w:jc w:val="center"/>
              <w:rPr>
                <w:rFonts w:ascii="GHEA Grapalat" w:hAnsi="GHEA Grapalat"/>
                <w:sz w:val="20"/>
                <w:lang w:val="ru-RU"/>
              </w:rPr>
            </w:pPr>
            <w:r>
              <w:rPr>
                <w:rFonts w:ascii="GHEA Grapalat" w:hAnsi="GHEA Grapalat"/>
                <w:sz w:val="20"/>
                <w:lang w:val="ru-RU"/>
              </w:rPr>
              <w:t>5</w:t>
            </w:r>
          </w:p>
        </w:tc>
        <w:tc>
          <w:tcPr>
            <w:tcW w:w="3870" w:type="dxa"/>
            <w:gridSpan w:val="2"/>
            <w:vAlign w:val="center"/>
          </w:tcPr>
          <w:p w14:paraId="66855264" w14:textId="77777777" w:rsidR="003E767F" w:rsidRPr="00777217" w:rsidRDefault="003E767F" w:rsidP="00D6110D">
            <w:pPr>
              <w:rPr>
                <w:rFonts w:ascii="GHEA Grapalat" w:hAnsi="GHEA Grapalat"/>
                <w:sz w:val="20"/>
                <w:lang w:val="ru-RU"/>
              </w:rPr>
            </w:pPr>
            <w:r>
              <w:rPr>
                <w:rFonts w:ascii="GHEA Grapalat" w:hAnsi="GHEA Grapalat"/>
                <w:sz w:val="20"/>
                <w:lang w:val="ru-RU"/>
              </w:rPr>
              <w:t>Նախագծի կազմի նկատմամբ պահանջները</w:t>
            </w:r>
          </w:p>
        </w:tc>
        <w:tc>
          <w:tcPr>
            <w:tcW w:w="6467" w:type="dxa"/>
            <w:gridSpan w:val="2"/>
            <w:vAlign w:val="center"/>
          </w:tcPr>
          <w:p w14:paraId="23B6A9D6" w14:textId="293DFBFB" w:rsidR="003E767F" w:rsidRDefault="003E767F" w:rsidP="00D6110D">
            <w:pPr>
              <w:rPr>
                <w:rFonts w:ascii="GHEA Grapalat" w:hAnsi="GHEA Grapalat" w:cs="Sylfaen"/>
                <w:sz w:val="20"/>
                <w:szCs w:val="20"/>
                <w:lang w:val="ru-RU"/>
              </w:rPr>
            </w:pPr>
            <w:r>
              <w:rPr>
                <w:rFonts w:ascii="GHEA Grapalat" w:hAnsi="GHEA Grapalat" w:cs="Sylfaen"/>
                <w:sz w:val="20"/>
                <w:szCs w:val="20"/>
                <w:lang w:val="ru-RU"/>
              </w:rPr>
              <w:t>նախահաշվային փաստաթղթերը պետք է ներառեն՝</w:t>
            </w:r>
          </w:p>
          <w:p w14:paraId="319E329C" w14:textId="77777777" w:rsidR="003E767F" w:rsidRDefault="003E767F" w:rsidP="00D6110D">
            <w:pPr>
              <w:rPr>
                <w:rFonts w:ascii="GHEA Grapalat" w:hAnsi="GHEA Grapalat" w:cs="Sylfaen"/>
                <w:sz w:val="20"/>
                <w:szCs w:val="20"/>
                <w:lang w:val="ru-RU"/>
              </w:rPr>
            </w:pPr>
            <w:r>
              <w:rPr>
                <w:rFonts w:ascii="GHEA Grapalat" w:hAnsi="GHEA Grapalat" w:cs="Sylfaen"/>
                <w:sz w:val="20"/>
                <w:szCs w:val="20"/>
                <w:lang w:val="ru-RU"/>
              </w:rPr>
              <w:t>ա/Բացատրագիր</w:t>
            </w:r>
          </w:p>
          <w:p w14:paraId="66C55E98" w14:textId="3E35B39D" w:rsidR="003E767F" w:rsidRDefault="003E767F" w:rsidP="00D6110D">
            <w:pPr>
              <w:rPr>
                <w:rFonts w:ascii="GHEA Grapalat" w:hAnsi="GHEA Grapalat" w:cs="Sylfaen"/>
                <w:sz w:val="20"/>
                <w:szCs w:val="20"/>
                <w:lang w:val="ru-RU"/>
              </w:rPr>
            </w:pPr>
            <w:r>
              <w:rPr>
                <w:rFonts w:ascii="GHEA Grapalat" w:hAnsi="GHEA Grapalat" w:cs="Sylfaen"/>
                <w:sz w:val="20"/>
                <w:szCs w:val="20"/>
                <w:lang w:val="ru-RU"/>
              </w:rPr>
              <w:t>բ/Նախահաշվի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կնիքված և ստորագրված նախագծողի կողմից</w:t>
            </w:r>
          </w:p>
          <w:p w14:paraId="3CCAE567" w14:textId="77777777" w:rsidR="003E767F" w:rsidRDefault="003E767F" w:rsidP="00D6110D">
            <w:pPr>
              <w:rPr>
                <w:rFonts w:ascii="GHEA Grapalat" w:hAnsi="GHEA Grapalat" w:cs="Sylfaen"/>
                <w:sz w:val="20"/>
                <w:szCs w:val="20"/>
                <w:lang w:val="ru-RU"/>
              </w:rPr>
            </w:pPr>
            <w:r>
              <w:rPr>
                <w:rFonts w:ascii="GHEA Grapalat" w:hAnsi="GHEA Grapalat" w:cs="Sylfaen"/>
                <w:sz w:val="20"/>
                <w:szCs w:val="20"/>
                <w:lang w:val="ru-RU"/>
              </w:rPr>
              <w:t>դ/նախահաշիվ</w:t>
            </w:r>
          </w:p>
          <w:p w14:paraId="4ECF87BE" w14:textId="1F26292B" w:rsidR="003E767F" w:rsidRDefault="003E767F" w:rsidP="00D6110D">
            <w:pPr>
              <w:shd w:val="clear" w:color="auto" w:fill="FFFFFF"/>
              <w:spacing w:line="276" w:lineRule="auto"/>
              <w:rPr>
                <w:rFonts w:ascii="GHEA Grapalat" w:hAnsi="GHEA Grapalat" w:cs="Sylfaen"/>
                <w:sz w:val="20"/>
                <w:szCs w:val="20"/>
                <w:lang w:val="hy-AM"/>
              </w:rPr>
            </w:pPr>
            <w:r>
              <w:rPr>
                <w:rFonts w:ascii="GHEA Grapalat" w:hAnsi="GHEA Grapalat" w:cs="Sylfaen"/>
                <w:sz w:val="20"/>
                <w:szCs w:val="20"/>
                <w:lang w:val="ru-RU"/>
              </w:rPr>
              <w:t>ե/</w:t>
            </w:r>
            <w:r>
              <w:rPr>
                <w:rFonts w:ascii="GHEA Grapalat" w:hAnsi="GHEA Grapalat"/>
                <w:sz w:val="20"/>
                <w:szCs w:val="20"/>
                <w:lang w:val="hy-AM"/>
              </w:rPr>
              <w:t xml:space="preserve"> նախահաշիվը և ծավալաթերթը նաև EXCEL տարբերակներով</w:t>
            </w:r>
            <w:r>
              <w:rPr>
                <w:rFonts w:ascii="GHEA Grapalat" w:hAnsi="GHEA Grapalat"/>
                <w:sz w:val="20"/>
                <w:szCs w:val="20"/>
                <w:lang w:val="ru-RU"/>
              </w:rPr>
              <w:t>:</w:t>
            </w:r>
            <w:r w:rsidRPr="00055F1D">
              <w:rPr>
                <w:rFonts w:ascii="GHEA Grapalat" w:hAnsi="GHEA Grapalat" w:cs="Arial"/>
                <w:bCs/>
                <w:sz w:val="20"/>
                <w:szCs w:val="20"/>
                <w:lang w:val="hy-AM"/>
              </w:rPr>
              <w:t xml:space="preserve"> Ծավալաթերթ</w:t>
            </w:r>
            <w:r>
              <w:rPr>
                <w:rFonts w:ascii="GHEA Grapalat" w:hAnsi="GHEA Grapalat" w:cs="Arial"/>
                <w:bCs/>
                <w:sz w:val="20"/>
                <w:szCs w:val="20"/>
                <w:lang w:val="ru-RU"/>
              </w:rPr>
              <w:t>ի</w:t>
            </w:r>
            <w:r w:rsidRPr="00055F1D">
              <w:rPr>
                <w:rFonts w:ascii="GHEA Grapalat" w:hAnsi="GHEA Grapalat" w:cs="Arial"/>
                <w:bCs/>
                <w:sz w:val="20"/>
                <w:szCs w:val="20"/>
                <w:lang w:val="hy-AM"/>
              </w:rPr>
              <w:t xml:space="preserve"> </w:t>
            </w:r>
            <w:r>
              <w:rPr>
                <w:rFonts w:ascii="GHEA Grapalat" w:hAnsi="GHEA Grapalat" w:cs="Arial"/>
                <w:bCs/>
                <w:sz w:val="20"/>
                <w:szCs w:val="20"/>
                <w:lang w:val="hy-AM"/>
              </w:rPr>
              <w:t xml:space="preserve"> </w:t>
            </w:r>
            <w:r>
              <w:rPr>
                <w:rFonts w:ascii="GHEA Grapalat" w:hAnsi="GHEA Grapalat"/>
                <w:sz w:val="20"/>
                <w:szCs w:val="20"/>
                <w:lang w:val="hy-AM"/>
              </w:rPr>
              <w:t>EXCE</w:t>
            </w:r>
            <w:r w:rsidRPr="00055F1D">
              <w:rPr>
                <w:rFonts w:ascii="GHEA Grapalat" w:hAnsi="GHEA Grapalat"/>
                <w:sz w:val="20"/>
                <w:szCs w:val="20"/>
                <w:lang w:val="hy-AM"/>
              </w:rPr>
              <w:t>-ը</w:t>
            </w:r>
            <w:r>
              <w:rPr>
                <w:rFonts w:ascii="GHEA Grapalat" w:hAnsi="GHEA Grapalat" w:cs="Arial"/>
                <w:bCs/>
                <w:sz w:val="20"/>
                <w:szCs w:val="20"/>
                <w:lang w:val="hy-AM"/>
              </w:rPr>
              <w:t xml:space="preserve">  ներկայացնել նաև  էլեկտրոնային եղանակով</w:t>
            </w:r>
            <w:r>
              <w:rPr>
                <w:rFonts w:ascii="GHEA Grapalat" w:hAnsi="GHEA Grapalat" w:cs="Arial"/>
                <w:bCs/>
                <w:sz w:val="20"/>
                <w:szCs w:val="20"/>
                <w:lang w:val="hy-AM"/>
              </w:rPr>
              <w:br/>
            </w:r>
            <w:r>
              <w:rPr>
                <w:rFonts w:ascii="GHEA Grapalat" w:hAnsi="GHEA Grapalat" w:cs="Sylfaen"/>
                <w:sz w:val="20"/>
                <w:szCs w:val="20"/>
                <w:lang w:val="hy-AM"/>
              </w:rPr>
              <w:t>զ/չափագրություններ</w:t>
            </w:r>
          </w:p>
          <w:p w14:paraId="0A977060" w14:textId="16061663" w:rsidR="003E767F" w:rsidRDefault="003E767F" w:rsidP="00D6110D">
            <w:pPr>
              <w:rPr>
                <w:rFonts w:ascii="GHEA Grapalat" w:hAnsi="GHEA Grapalat" w:cs="Arial"/>
                <w:bCs/>
                <w:sz w:val="20"/>
                <w:szCs w:val="20"/>
                <w:lang w:val="hy-AM"/>
              </w:rPr>
            </w:pPr>
            <w:r>
              <w:rPr>
                <w:rFonts w:ascii="GHEA Grapalat" w:hAnsi="GHEA Grapalat" w:cs="Sylfaen"/>
                <w:sz w:val="20"/>
                <w:szCs w:val="20"/>
                <w:lang w:val="hy-AM"/>
              </w:rPr>
              <w:t xml:space="preserve">է/ </w:t>
            </w:r>
            <w:r>
              <w:rPr>
                <w:rFonts w:ascii="GHEA Grapalat" w:hAnsi="GHEA Grapalat" w:cs="Arial"/>
                <w:bCs/>
                <w:sz w:val="20"/>
                <w:szCs w:val="20"/>
                <w:lang w:val="hy-AM"/>
              </w:rPr>
              <w:t xml:space="preserve">ներկայացնել 3/երեք/ օրինակից </w:t>
            </w:r>
          </w:p>
          <w:p w14:paraId="25CC9364" w14:textId="15D1A409" w:rsidR="003E767F" w:rsidRPr="00CF0A37" w:rsidRDefault="00AD6FFB" w:rsidP="00D6110D">
            <w:pPr>
              <w:jc w:val="both"/>
              <w:rPr>
                <w:rFonts w:ascii="GHEA Grapalat" w:hAnsi="GHEA Grapalat"/>
                <w:sz w:val="20"/>
                <w:szCs w:val="20"/>
                <w:lang w:val="hy-AM"/>
              </w:rPr>
            </w:pPr>
            <w:r w:rsidRPr="00AD6FFB">
              <w:rPr>
                <w:rFonts w:ascii="GHEA Grapalat" w:hAnsi="GHEA Grapalat"/>
                <w:sz w:val="20"/>
                <w:szCs w:val="20"/>
                <w:lang w:val="hy-AM"/>
              </w:rPr>
              <w:t xml:space="preserve">Փաստաթղթերի </w:t>
            </w:r>
            <w:r w:rsidR="003E767F" w:rsidRPr="00CF0A37">
              <w:rPr>
                <w:rFonts w:ascii="GHEA Grapalat" w:hAnsi="GHEA Grapalat"/>
                <w:sz w:val="20"/>
                <w:szCs w:val="20"/>
                <w:lang w:val="hy-AM"/>
              </w:rPr>
              <w:t xml:space="preserve"> ԼՐԱՄՇԱԿՈՒՄ</w:t>
            </w:r>
          </w:p>
          <w:p w14:paraId="343F1B00" w14:textId="463A4A68" w:rsidR="003E767F" w:rsidRPr="00CF0A37" w:rsidRDefault="003E767F" w:rsidP="00D6110D">
            <w:pPr>
              <w:jc w:val="both"/>
              <w:rPr>
                <w:rFonts w:ascii="GHEA Grapalat" w:hAnsi="GHEA Grapalat"/>
                <w:sz w:val="20"/>
                <w:szCs w:val="20"/>
                <w:lang w:val="hy-AM"/>
              </w:rPr>
            </w:pPr>
            <w:r w:rsidRPr="00CF0A37">
              <w:rPr>
                <w:rFonts w:ascii="GHEA Grapalat" w:hAnsi="GHEA Grapalat"/>
                <w:sz w:val="20"/>
                <w:szCs w:val="20"/>
                <w:lang w:val="hy-AM"/>
              </w:rPr>
              <w:t xml:space="preserve">Ըստ անհրաժեշտության </w:t>
            </w:r>
            <w:r w:rsidR="00AD6FFB" w:rsidRPr="00AD6FFB">
              <w:rPr>
                <w:rFonts w:ascii="GHEA Grapalat" w:hAnsi="GHEA Grapalat"/>
                <w:sz w:val="20"/>
                <w:szCs w:val="20"/>
                <w:lang w:val="hy-AM"/>
              </w:rPr>
              <w:t>փաստաթուղթը</w:t>
            </w:r>
            <w:r w:rsidRPr="00CF0A37">
              <w:rPr>
                <w:rFonts w:ascii="GHEA Grapalat" w:hAnsi="GHEA Grapalat"/>
                <w:sz w:val="20"/>
                <w:szCs w:val="20"/>
                <w:lang w:val="hy-AM"/>
              </w:rPr>
              <w:t xml:space="preserve"> վերադարձվում է լրամշակման», նախագծանախահաշվային փաստաթղթերի լրամշակումն իրականացվում է առանց ֆինանսական փոխհատուցման՝ առավելագույնը 10-օրյա ժամկետում:</w:t>
            </w:r>
          </w:p>
          <w:p w14:paraId="184CB47F" w14:textId="77777777" w:rsidR="003E767F" w:rsidRPr="00055F1D" w:rsidRDefault="003E767F" w:rsidP="00AD6FFB">
            <w:pPr>
              <w:jc w:val="both"/>
              <w:rPr>
                <w:rFonts w:ascii="GHEA Grapalat" w:hAnsi="GHEA Grapalat" w:cs="Sylfaen"/>
                <w:sz w:val="20"/>
                <w:szCs w:val="20"/>
                <w:lang w:val="hy-AM"/>
              </w:rPr>
            </w:pPr>
          </w:p>
        </w:tc>
      </w:tr>
      <w:tr w:rsidR="003E767F" w:rsidRPr="001F3447" w14:paraId="7235495D" w14:textId="77777777" w:rsidTr="00D6110D">
        <w:trPr>
          <w:gridBefore w:val="1"/>
          <w:wBefore w:w="72" w:type="dxa"/>
          <w:trHeight w:val="246"/>
          <w:jc w:val="center"/>
        </w:trPr>
        <w:tc>
          <w:tcPr>
            <w:tcW w:w="720" w:type="dxa"/>
            <w:vAlign w:val="center"/>
          </w:tcPr>
          <w:p w14:paraId="2DF4CB6A" w14:textId="77777777" w:rsidR="003E767F" w:rsidRDefault="003E767F" w:rsidP="00D6110D">
            <w:pPr>
              <w:jc w:val="center"/>
              <w:rPr>
                <w:rFonts w:ascii="GHEA Grapalat" w:hAnsi="GHEA Grapalat"/>
                <w:sz w:val="20"/>
                <w:lang w:val="ru-RU"/>
              </w:rPr>
            </w:pPr>
            <w:r>
              <w:rPr>
                <w:rFonts w:ascii="GHEA Grapalat" w:hAnsi="GHEA Grapalat"/>
                <w:sz w:val="20"/>
                <w:lang w:val="ru-RU"/>
              </w:rPr>
              <w:t>6</w:t>
            </w:r>
          </w:p>
        </w:tc>
        <w:tc>
          <w:tcPr>
            <w:tcW w:w="3870" w:type="dxa"/>
            <w:gridSpan w:val="2"/>
            <w:vAlign w:val="center"/>
          </w:tcPr>
          <w:p w14:paraId="232C665E" w14:textId="77777777" w:rsidR="003E767F" w:rsidRDefault="003E767F" w:rsidP="00D6110D">
            <w:pPr>
              <w:rPr>
                <w:rFonts w:ascii="GHEA Grapalat" w:hAnsi="GHEA Grapalat"/>
                <w:sz w:val="20"/>
                <w:lang w:val="ru-RU"/>
              </w:rPr>
            </w:pPr>
            <w:r>
              <w:rPr>
                <w:rFonts w:ascii="GHEA Grapalat" w:hAnsi="GHEA Grapalat"/>
                <w:sz w:val="20"/>
                <w:lang w:val="ru-RU"/>
              </w:rPr>
              <w:t>Համաձայնեցումներ</w:t>
            </w:r>
          </w:p>
        </w:tc>
        <w:tc>
          <w:tcPr>
            <w:tcW w:w="6467" w:type="dxa"/>
            <w:gridSpan w:val="2"/>
            <w:vAlign w:val="center"/>
          </w:tcPr>
          <w:p w14:paraId="795FFB36" w14:textId="77777777" w:rsidR="003E767F" w:rsidRPr="0008077A" w:rsidRDefault="003E767F" w:rsidP="00D6110D">
            <w:pPr>
              <w:rPr>
                <w:rFonts w:ascii="GHEA Grapalat" w:hAnsi="GHEA Grapalat" w:cs="Sylfaen"/>
                <w:b/>
                <w:bCs/>
                <w:sz w:val="20"/>
                <w:szCs w:val="20"/>
                <w:lang w:val="ru-RU"/>
              </w:rPr>
            </w:pPr>
            <w:r w:rsidRPr="00D4437C">
              <w:rPr>
                <w:rFonts w:ascii="GHEA Grapalat" w:hAnsi="GHEA Grapalat" w:cs="Sylfaen"/>
                <w:b/>
                <w:bCs/>
                <w:color w:val="FF0000"/>
                <w:sz w:val="20"/>
                <w:szCs w:val="20"/>
                <w:lang w:val="ru-RU"/>
              </w:rPr>
              <w:t>տեղական ինքնակառավարման մարմնի ղեկավարի</w:t>
            </w:r>
            <w:r>
              <w:rPr>
                <w:rFonts w:ascii="GHEA Grapalat" w:hAnsi="GHEA Grapalat" w:cs="Sylfaen"/>
                <w:b/>
                <w:bCs/>
                <w:color w:val="FF0000"/>
                <w:sz w:val="20"/>
                <w:szCs w:val="20"/>
                <w:lang w:val="ru-RU"/>
              </w:rPr>
              <w:t xml:space="preserve"> </w:t>
            </w:r>
            <w:r w:rsidRPr="00D4437C">
              <w:rPr>
                <w:rFonts w:ascii="GHEA Grapalat" w:hAnsi="GHEA Grapalat" w:cs="Sylfaen"/>
                <w:b/>
                <w:bCs/>
                <w:color w:val="FF0000"/>
                <w:sz w:val="20"/>
                <w:szCs w:val="20"/>
                <w:lang w:val="ru-RU"/>
              </w:rPr>
              <w:t>հետ,</w:t>
            </w:r>
            <w:r>
              <w:rPr>
                <w:rFonts w:ascii="GHEA Grapalat" w:hAnsi="GHEA Grapalat" w:cs="Sylfaen"/>
                <w:b/>
                <w:bCs/>
                <w:color w:val="FF0000"/>
                <w:sz w:val="20"/>
                <w:szCs w:val="20"/>
                <w:lang w:val="ru-RU"/>
              </w:rPr>
              <w:t>:</w:t>
            </w:r>
          </w:p>
        </w:tc>
      </w:tr>
      <w:tr w:rsidR="003E767F" w:rsidRPr="003438B8" w14:paraId="6CFD21FB" w14:textId="77777777" w:rsidTr="00D6110D">
        <w:tblPrEx>
          <w:jc w:val="left"/>
        </w:tblPrEx>
        <w:trPr>
          <w:gridAfter w:val="1"/>
          <w:wAfter w:w="149" w:type="dxa"/>
        </w:trPr>
        <w:tc>
          <w:tcPr>
            <w:tcW w:w="10980" w:type="dxa"/>
            <w:gridSpan w:val="5"/>
          </w:tcPr>
          <w:p w14:paraId="014C73A5" w14:textId="77777777" w:rsidR="003E767F" w:rsidRPr="003438B8" w:rsidRDefault="003E767F" w:rsidP="00D6110D">
            <w:pPr>
              <w:jc w:val="center"/>
              <w:rPr>
                <w:rFonts w:ascii="GHEA Grapalat" w:hAnsi="GHEA Grapalat"/>
                <w:i/>
                <w:sz w:val="18"/>
                <w:szCs w:val="18"/>
                <w:lang w:val="ru-RU"/>
              </w:rPr>
            </w:pPr>
            <w:r w:rsidRPr="00455620">
              <w:rPr>
                <w:rFonts w:ascii="GHEA Grapalat" w:hAnsi="GHEA Grapalat"/>
                <w:i/>
                <w:sz w:val="18"/>
                <w:szCs w:val="18"/>
                <w:lang w:val="ru-RU"/>
              </w:rPr>
              <w:t xml:space="preserve"> </w:t>
            </w:r>
            <w:proofErr w:type="spellStart"/>
            <w:r>
              <w:rPr>
                <w:rFonts w:ascii="GHEA Grapalat" w:hAnsi="GHEA Grapalat"/>
                <w:i/>
                <w:sz w:val="18"/>
                <w:szCs w:val="18"/>
              </w:rPr>
              <w:t>Ծառայությունների</w:t>
            </w:r>
            <w:proofErr w:type="spellEnd"/>
            <w:r>
              <w:rPr>
                <w:rFonts w:ascii="GHEA Grapalat" w:hAnsi="GHEA Grapalat"/>
                <w:i/>
                <w:sz w:val="18"/>
                <w:szCs w:val="18"/>
              </w:rPr>
              <w:t xml:space="preserve"> </w:t>
            </w:r>
            <w:proofErr w:type="spellStart"/>
            <w:r>
              <w:rPr>
                <w:rFonts w:ascii="GHEA Grapalat" w:hAnsi="GHEA Grapalat"/>
                <w:i/>
                <w:sz w:val="18"/>
                <w:szCs w:val="18"/>
              </w:rPr>
              <w:t>մատուցման</w:t>
            </w:r>
            <w:proofErr w:type="spellEnd"/>
            <w:r w:rsidRPr="003438B8">
              <w:rPr>
                <w:rFonts w:ascii="GHEA Grapalat" w:hAnsi="GHEA Grapalat"/>
                <w:i/>
                <w:sz w:val="18"/>
                <w:szCs w:val="18"/>
                <w:lang w:val="ru-RU"/>
              </w:rPr>
              <w:t xml:space="preserve"> ժամկետը</w:t>
            </w:r>
          </w:p>
        </w:tc>
      </w:tr>
      <w:tr w:rsidR="003E767F" w:rsidRPr="003438B8" w14:paraId="56A973E4" w14:textId="77777777" w:rsidTr="00D6110D">
        <w:tblPrEx>
          <w:jc w:val="left"/>
        </w:tblPrEx>
        <w:trPr>
          <w:gridAfter w:val="1"/>
          <w:wAfter w:w="149" w:type="dxa"/>
        </w:trPr>
        <w:tc>
          <w:tcPr>
            <w:tcW w:w="4066" w:type="dxa"/>
            <w:gridSpan w:val="3"/>
          </w:tcPr>
          <w:p w14:paraId="460D9E5C" w14:textId="77777777" w:rsidR="003E767F" w:rsidRPr="003438B8" w:rsidRDefault="003E767F" w:rsidP="00D6110D">
            <w:pPr>
              <w:jc w:val="both"/>
              <w:rPr>
                <w:rFonts w:ascii="GHEA Grapalat" w:hAnsi="GHEA Grapalat"/>
                <w:i/>
                <w:sz w:val="18"/>
                <w:szCs w:val="18"/>
                <w:lang w:val="ru-RU"/>
              </w:rPr>
            </w:pPr>
            <w:r w:rsidRPr="003438B8">
              <w:rPr>
                <w:rFonts w:ascii="GHEA Grapalat" w:hAnsi="GHEA Grapalat"/>
                <w:i/>
                <w:sz w:val="18"/>
                <w:szCs w:val="18"/>
                <w:lang w:val="ru-RU"/>
              </w:rPr>
              <w:lastRenderedPageBreak/>
              <w:t>Սկիզբը</w:t>
            </w:r>
          </w:p>
        </w:tc>
        <w:tc>
          <w:tcPr>
            <w:tcW w:w="6914" w:type="dxa"/>
            <w:gridSpan w:val="2"/>
          </w:tcPr>
          <w:p w14:paraId="1380FE53" w14:textId="77777777" w:rsidR="003E767F" w:rsidRPr="003438B8" w:rsidRDefault="003E767F" w:rsidP="00D6110D">
            <w:pPr>
              <w:jc w:val="both"/>
              <w:rPr>
                <w:rFonts w:ascii="GHEA Grapalat" w:hAnsi="GHEA Grapalat"/>
                <w:i/>
                <w:sz w:val="18"/>
                <w:szCs w:val="18"/>
                <w:lang w:val="ru-RU"/>
              </w:rPr>
            </w:pPr>
            <w:r w:rsidRPr="003438B8">
              <w:rPr>
                <w:rFonts w:ascii="GHEA Grapalat" w:hAnsi="GHEA Grapalat"/>
                <w:i/>
                <w:sz w:val="18"/>
                <w:szCs w:val="18"/>
                <w:lang w:val="ru-RU"/>
              </w:rPr>
              <w:t>Ավարտը</w:t>
            </w:r>
          </w:p>
        </w:tc>
      </w:tr>
      <w:tr w:rsidR="003E767F" w:rsidRPr="007866A7" w14:paraId="418BFF86" w14:textId="77777777" w:rsidTr="00D6110D">
        <w:tblPrEx>
          <w:jc w:val="left"/>
        </w:tblPrEx>
        <w:trPr>
          <w:gridAfter w:val="1"/>
          <w:wAfter w:w="149" w:type="dxa"/>
        </w:trPr>
        <w:tc>
          <w:tcPr>
            <w:tcW w:w="4066" w:type="dxa"/>
            <w:gridSpan w:val="3"/>
          </w:tcPr>
          <w:p w14:paraId="3DCFE571" w14:textId="77777777" w:rsidR="003E767F" w:rsidRPr="00044443" w:rsidRDefault="003E767F" w:rsidP="00D6110D">
            <w:pPr>
              <w:jc w:val="both"/>
              <w:rPr>
                <w:rFonts w:ascii="GHEA Grapalat" w:hAnsi="GHEA Grapalat"/>
                <w:i/>
                <w:sz w:val="18"/>
                <w:szCs w:val="18"/>
              </w:rPr>
            </w:pPr>
            <w:r w:rsidRPr="003438B8">
              <w:rPr>
                <w:rFonts w:ascii="GHEA Grapalat" w:hAnsi="GHEA Grapalat"/>
                <w:i/>
                <w:sz w:val="18"/>
                <w:szCs w:val="18"/>
                <w:lang w:val="ru-RU"/>
              </w:rPr>
              <w:t>Պայմանագրի</w:t>
            </w:r>
            <w:r w:rsidRPr="00044443">
              <w:rPr>
                <w:rFonts w:ascii="GHEA Grapalat" w:hAnsi="GHEA Grapalat"/>
                <w:i/>
                <w:sz w:val="18"/>
                <w:szCs w:val="18"/>
              </w:rPr>
              <w:t xml:space="preserve"> </w:t>
            </w:r>
            <w:r w:rsidRPr="003438B8">
              <w:rPr>
                <w:rFonts w:ascii="GHEA Grapalat" w:hAnsi="GHEA Grapalat"/>
                <w:i/>
                <w:sz w:val="18"/>
                <w:szCs w:val="18"/>
                <w:lang w:val="ru-RU"/>
              </w:rPr>
              <w:t>ուժի</w:t>
            </w:r>
            <w:r w:rsidRPr="00044443">
              <w:rPr>
                <w:rFonts w:ascii="GHEA Grapalat" w:hAnsi="GHEA Grapalat"/>
                <w:i/>
                <w:sz w:val="18"/>
                <w:szCs w:val="18"/>
              </w:rPr>
              <w:t xml:space="preserve"> </w:t>
            </w:r>
            <w:r w:rsidRPr="003438B8">
              <w:rPr>
                <w:rFonts w:ascii="GHEA Grapalat" w:hAnsi="GHEA Grapalat"/>
                <w:i/>
                <w:sz w:val="18"/>
                <w:szCs w:val="18"/>
                <w:lang w:val="ru-RU"/>
              </w:rPr>
              <w:t>մեջ</w:t>
            </w:r>
            <w:r w:rsidRPr="00044443">
              <w:rPr>
                <w:rFonts w:ascii="GHEA Grapalat" w:hAnsi="GHEA Grapalat"/>
                <w:i/>
                <w:sz w:val="18"/>
                <w:szCs w:val="18"/>
              </w:rPr>
              <w:t xml:space="preserve"> </w:t>
            </w:r>
            <w:r w:rsidRPr="003438B8">
              <w:rPr>
                <w:rFonts w:ascii="GHEA Grapalat" w:hAnsi="GHEA Grapalat"/>
                <w:i/>
                <w:sz w:val="18"/>
                <w:szCs w:val="18"/>
                <w:lang w:val="ru-RU"/>
              </w:rPr>
              <w:t>մտնելու</w:t>
            </w:r>
            <w:r w:rsidRPr="00044443">
              <w:rPr>
                <w:rFonts w:ascii="GHEA Grapalat" w:hAnsi="GHEA Grapalat"/>
                <w:i/>
                <w:sz w:val="18"/>
                <w:szCs w:val="18"/>
              </w:rPr>
              <w:t xml:space="preserve"> </w:t>
            </w:r>
            <w:r w:rsidRPr="003438B8">
              <w:rPr>
                <w:rFonts w:ascii="GHEA Grapalat" w:hAnsi="GHEA Grapalat"/>
                <w:i/>
                <w:sz w:val="18"/>
                <w:szCs w:val="18"/>
                <w:lang w:val="ru-RU"/>
              </w:rPr>
              <w:t>օրվանից</w:t>
            </w:r>
          </w:p>
        </w:tc>
        <w:tc>
          <w:tcPr>
            <w:tcW w:w="6914" w:type="dxa"/>
            <w:gridSpan w:val="2"/>
          </w:tcPr>
          <w:p w14:paraId="6BA2044D" w14:textId="7A682890" w:rsidR="003E767F" w:rsidRPr="00044443" w:rsidRDefault="003E767F" w:rsidP="00D6110D">
            <w:pPr>
              <w:jc w:val="both"/>
              <w:rPr>
                <w:rFonts w:ascii="GHEA Grapalat" w:hAnsi="GHEA Grapalat"/>
                <w:i/>
                <w:sz w:val="18"/>
                <w:szCs w:val="18"/>
              </w:rPr>
            </w:pPr>
            <w:r w:rsidRPr="003438B8">
              <w:rPr>
                <w:rFonts w:ascii="GHEA Grapalat" w:hAnsi="GHEA Grapalat"/>
                <w:i/>
                <w:sz w:val="18"/>
                <w:szCs w:val="18"/>
                <w:lang w:val="ru-RU"/>
              </w:rPr>
              <w:t>Պայմանագիրն</w:t>
            </w:r>
            <w:r w:rsidRPr="00044443">
              <w:rPr>
                <w:rFonts w:ascii="GHEA Grapalat" w:hAnsi="GHEA Grapalat"/>
                <w:i/>
                <w:sz w:val="18"/>
                <w:szCs w:val="18"/>
              </w:rPr>
              <w:t xml:space="preserve"> </w:t>
            </w:r>
            <w:r w:rsidRPr="003438B8">
              <w:rPr>
                <w:rFonts w:ascii="GHEA Grapalat" w:hAnsi="GHEA Grapalat"/>
                <w:i/>
                <w:sz w:val="18"/>
                <w:szCs w:val="18"/>
                <w:lang w:val="ru-RU"/>
              </w:rPr>
              <w:t>ու</w:t>
            </w:r>
            <w:r>
              <w:rPr>
                <w:rFonts w:ascii="GHEA Grapalat" w:hAnsi="GHEA Grapalat"/>
                <w:i/>
                <w:sz w:val="18"/>
                <w:szCs w:val="18"/>
              </w:rPr>
              <w:t>ժ</w:t>
            </w:r>
            <w:r w:rsidRPr="003438B8">
              <w:rPr>
                <w:rFonts w:ascii="GHEA Grapalat" w:hAnsi="GHEA Grapalat"/>
                <w:i/>
                <w:sz w:val="18"/>
                <w:szCs w:val="18"/>
                <w:lang w:val="ru-RU"/>
              </w:rPr>
              <w:t>ի</w:t>
            </w:r>
            <w:r w:rsidRPr="00044443">
              <w:rPr>
                <w:rFonts w:ascii="GHEA Grapalat" w:hAnsi="GHEA Grapalat"/>
                <w:i/>
                <w:sz w:val="18"/>
                <w:szCs w:val="18"/>
              </w:rPr>
              <w:t xml:space="preserve"> </w:t>
            </w:r>
            <w:r w:rsidRPr="003438B8">
              <w:rPr>
                <w:rFonts w:ascii="GHEA Grapalat" w:hAnsi="GHEA Grapalat"/>
                <w:i/>
                <w:sz w:val="18"/>
                <w:szCs w:val="18"/>
                <w:lang w:val="ru-RU"/>
              </w:rPr>
              <w:t>մեջ</w:t>
            </w:r>
            <w:r w:rsidRPr="00044443">
              <w:rPr>
                <w:rFonts w:ascii="GHEA Grapalat" w:hAnsi="GHEA Grapalat"/>
                <w:i/>
                <w:sz w:val="18"/>
                <w:szCs w:val="18"/>
              </w:rPr>
              <w:t xml:space="preserve"> </w:t>
            </w:r>
            <w:r w:rsidRPr="003438B8">
              <w:rPr>
                <w:rFonts w:ascii="GHEA Grapalat" w:hAnsi="GHEA Grapalat"/>
                <w:i/>
                <w:sz w:val="18"/>
                <w:szCs w:val="18"/>
                <w:lang w:val="ru-RU"/>
              </w:rPr>
              <w:t>մտնելու</w:t>
            </w:r>
            <w:r w:rsidRPr="00044443">
              <w:rPr>
                <w:rFonts w:ascii="GHEA Grapalat" w:hAnsi="GHEA Grapalat"/>
                <w:i/>
                <w:sz w:val="18"/>
                <w:szCs w:val="18"/>
              </w:rPr>
              <w:t xml:space="preserve"> </w:t>
            </w:r>
            <w:r w:rsidRPr="003438B8">
              <w:rPr>
                <w:rFonts w:ascii="GHEA Grapalat" w:hAnsi="GHEA Grapalat"/>
                <w:i/>
                <w:sz w:val="18"/>
                <w:szCs w:val="18"/>
                <w:lang w:val="ru-RU"/>
              </w:rPr>
              <w:t>օրվանից</w:t>
            </w:r>
            <w:r w:rsidRPr="00044443">
              <w:rPr>
                <w:rFonts w:ascii="GHEA Grapalat" w:hAnsi="GHEA Grapalat"/>
                <w:i/>
                <w:sz w:val="18"/>
                <w:szCs w:val="18"/>
              </w:rPr>
              <w:t xml:space="preserve"> </w:t>
            </w:r>
            <w:r w:rsidR="00AD6FFB" w:rsidRPr="00AD6FFB">
              <w:rPr>
                <w:rFonts w:ascii="GHEA Grapalat" w:hAnsi="GHEA Grapalat"/>
                <w:i/>
                <w:sz w:val="18"/>
                <w:szCs w:val="18"/>
              </w:rPr>
              <w:t>21</w:t>
            </w:r>
            <w:r w:rsidRPr="00044443">
              <w:rPr>
                <w:rFonts w:ascii="GHEA Grapalat" w:hAnsi="GHEA Grapalat"/>
                <w:i/>
                <w:sz w:val="18"/>
                <w:szCs w:val="18"/>
              </w:rPr>
              <w:t>-</w:t>
            </w:r>
            <w:r w:rsidRPr="003438B8">
              <w:rPr>
                <w:rFonts w:ascii="GHEA Grapalat" w:hAnsi="GHEA Grapalat"/>
                <w:i/>
                <w:sz w:val="18"/>
                <w:szCs w:val="18"/>
                <w:lang w:val="ru-RU"/>
              </w:rPr>
              <w:t>րդ</w:t>
            </w:r>
            <w:r w:rsidRPr="00044443">
              <w:rPr>
                <w:rFonts w:ascii="GHEA Grapalat" w:hAnsi="GHEA Grapalat"/>
                <w:i/>
                <w:sz w:val="18"/>
                <w:szCs w:val="18"/>
              </w:rPr>
              <w:t xml:space="preserve"> </w:t>
            </w:r>
            <w:r w:rsidRPr="003438B8">
              <w:rPr>
                <w:rFonts w:ascii="GHEA Grapalat" w:hAnsi="GHEA Grapalat"/>
                <w:i/>
                <w:sz w:val="18"/>
                <w:szCs w:val="18"/>
                <w:lang w:val="ru-RU"/>
              </w:rPr>
              <w:t>օրացուցային</w:t>
            </w:r>
            <w:r w:rsidRPr="00044443">
              <w:rPr>
                <w:rFonts w:ascii="GHEA Grapalat" w:hAnsi="GHEA Grapalat"/>
                <w:i/>
                <w:sz w:val="18"/>
                <w:szCs w:val="18"/>
              </w:rPr>
              <w:t xml:space="preserve"> </w:t>
            </w:r>
            <w:r w:rsidRPr="003438B8">
              <w:rPr>
                <w:rFonts w:ascii="GHEA Grapalat" w:hAnsi="GHEA Grapalat"/>
                <w:i/>
                <w:sz w:val="18"/>
                <w:szCs w:val="18"/>
                <w:lang w:val="ru-RU"/>
              </w:rPr>
              <w:t>օրը</w:t>
            </w:r>
            <w:r w:rsidRPr="00044443">
              <w:rPr>
                <w:rFonts w:ascii="GHEA Grapalat" w:hAnsi="GHEA Grapalat"/>
                <w:i/>
                <w:sz w:val="18"/>
                <w:szCs w:val="18"/>
              </w:rPr>
              <w:t xml:space="preserve"> </w:t>
            </w:r>
            <w:r w:rsidRPr="003438B8">
              <w:rPr>
                <w:rFonts w:ascii="GHEA Grapalat" w:hAnsi="GHEA Grapalat"/>
                <w:i/>
                <w:sz w:val="18"/>
                <w:szCs w:val="18"/>
                <w:lang w:val="ru-RU"/>
              </w:rPr>
              <w:t>ներառյալ</w:t>
            </w:r>
            <w:r w:rsidRPr="00044443">
              <w:rPr>
                <w:rFonts w:ascii="GHEA Grapalat" w:hAnsi="GHEA Grapalat"/>
                <w:i/>
                <w:sz w:val="18"/>
                <w:szCs w:val="18"/>
              </w:rPr>
              <w:t>:</w:t>
            </w:r>
          </w:p>
        </w:tc>
      </w:tr>
    </w:tbl>
    <w:p w14:paraId="32D693C5" w14:textId="77777777" w:rsidR="003E767F" w:rsidRDefault="003E767F" w:rsidP="003E767F">
      <w:pPr>
        <w:jc w:val="both"/>
        <w:rPr>
          <w:rFonts w:ascii="GHEA Grapalat" w:hAnsi="GHEA Grapalat"/>
          <w:i/>
          <w:sz w:val="18"/>
          <w:szCs w:val="18"/>
        </w:rPr>
      </w:pPr>
      <w:r w:rsidRPr="00044443">
        <w:rPr>
          <w:rFonts w:ascii="GHEA Grapalat" w:hAnsi="GHEA Grapalat"/>
          <w:i/>
          <w:sz w:val="18"/>
          <w:szCs w:val="18"/>
        </w:rPr>
        <w:t xml:space="preserve">* </w:t>
      </w:r>
      <w:proofErr w:type="spellStart"/>
      <w:r>
        <w:rPr>
          <w:rFonts w:ascii="GHEA Grapalat" w:hAnsi="GHEA Grapalat"/>
          <w:i/>
          <w:sz w:val="18"/>
          <w:szCs w:val="18"/>
        </w:rPr>
        <w:t>Ծառայության</w:t>
      </w:r>
      <w:proofErr w:type="spellEnd"/>
      <w:r w:rsidRPr="00044443">
        <w:rPr>
          <w:rFonts w:ascii="GHEA Grapalat" w:hAnsi="GHEA Grapalat"/>
          <w:i/>
          <w:sz w:val="18"/>
          <w:szCs w:val="18"/>
        </w:rPr>
        <w:t xml:space="preserve"> </w:t>
      </w:r>
      <w:proofErr w:type="spellStart"/>
      <w:r>
        <w:rPr>
          <w:rFonts w:ascii="GHEA Grapalat" w:hAnsi="GHEA Grapalat"/>
          <w:i/>
          <w:sz w:val="18"/>
          <w:szCs w:val="18"/>
        </w:rPr>
        <w:t>մատուցման</w:t>
      </w:r>
      <w:proofErr w:type="spellEnd"/>
      <w:r w:rsidRPr="00044443">
        <w:rPr>
          <w:rFonts w:ascii="GHEA Grapalat" w:hAnsi="GHEA Grapalat"/>
          <w:i/>
          <w:sz w:val="18"/>
          <w:szCs w:val="18"/>
        </w:rPr>
        <w:t xml:space="preserve"> </w:t>
      </w:r>
      <w:proofErr w:type="spellStart"/>
      <w:r w:rsidRPr="00246449">
        <w:rPr>
          <w:rFonts w:ascii="GHEA Grapalat" w:hAnsi="GHEA Grapalat"/>
          <w:i/>
          <w:sz w:val="18"/>
          <w:szCs w:val="18"/>
        </w:rPr>
        <w:t>վերջնաժամկետը</w:t>
      </w:r>
      <w:proofErr w:type="spellEnd"/>
      <w:r w:rsidRPr="00044443">
        <w:rPr>
          <w:rFonts w:ascii="GHEA Grapalat" w:hAnsi="GHEA Grapalat"/>
          <w:i/>
          <w:sz w:val="18"/>
          <w:szCs w:val="18"/>
        </w:rPr>
        <w:t xml:space="preserve"> </w:t>
      </w:r>
      <w:proofErr w:type="spellStart"/>
      <w:r w:rsidRPr="00246449">
        <w:rPr>
          <w:rFonts w:ascii="GHEA Grapalat" w:hAnsi="GHEA Grapalat"/>
          <w:i/>
          <w:sz w:val="18"/>
          <w:szCs w:val="18"/>
        </w:rPr>
        <w:t>չի</w:t>
      </w:r>
      <w:proofErr w:type="spellEnd"/>
      <w:r w:rsidRPr="00044443">
        <w:rPr>
          <w:rFonts w:ascii="GHEA Grapalat" w:hAnsi="GHEA Grapalat"/>
          <w:i/>
          <w:sz w:val="18"/>
          <w:szCs w:val="18"/>
        </w:rPr>
        <w:t xml:space="preserve"> </w:t>
      </w:r>
      <w:proofErr w:type="spellStart"/>
      <w:r w:rsidRPr="00246449">
        <w:rPr>
          <w:rFonts w:ascii="GHEA Grapalat" w:hAnsi="GHEA Grapalat"/>
          <w:i/>
          <w:sz w:val="18"/>
          <w:szCs w:val="18"/>
        </w:rPr>
        <w:t>կարող</w:t>
      </w:r>
      <w:proofErr w:type="spellEnd"/>
      <w:r w:rsidRPr="00044443">
        <w:rPr>
          <w:rFonts w:ascii="GHEA Grapalat" w:hAnsi="GHEA Grapalat"/>
          <w:i/>
          <w:sz w:val="18"/>
          <w:szCs w:val="18"/>
        </w:rPr>
        <w:t xml:space="preserve"> </w:t>
      </w:r>
      <w:proofErr w:type="spellStart"/>
      <w:r w:rsidRPr="00246449">
        <w:rPr>
          <w:rFonts w:ascii="GHEA Grapalat" w:hAnsi="GHEA Grapalat"/>
          <w:i/>
          <w:sz w:val="18"/>
          <w:szCs w:val="18"/>
        </w:rPr>
        <w:t>ավել</w:t>
      </w:r>
      <w:proofErr w:type="spellEnd"/>
      <w:r w:rsidRPr="00044443">
        <w:rPr>
          <w:rFonts w:ascii="GHEA Grapalat" w:hAnsi="GHEA Grapalat"/>
          <w:i/>
          <w:sz w:val="18"/>
          <w:szCs w:val="18"/>
        </w:rPr>
        <w:t xml:space="preserve"> </w:t>
      </w:r>
      <w:proofErr w:type="spellStart"/>
      <w:r w:rsidRPr="00246449">
        <w:rPr>
          <w:rFonts w:ascii="GHEA Grapalat" w:hAnsi="GHEA Grapalat"/>
          <w:i/>
          <w:sz w:val="18"/>
          <w:szCs w:val="18"/>
        </w:rPr>
        <w:t>լինել</w:t>
      </w:r>
      <w:proofErr w:type="spellEnd"/>
      <w:r w:rsidRPr="00044443">
        <w:rPr>
          <w:rFonts w:ascii="GHEA Grapalat" w:hAnsi="GHEA Grapalat"/>
          <w:i/>
          <w:sz w:val="18"/>
          <w:szCs w:val="18"/>
        </w:rPr>
        <w:t xml:space="preserve">, </w:t>
      </w:r>
      <w:proofErr w:type="spellStart"/>
      <w:r w:rsidRPr="00246449">
        <w:rPr>
          <w:rFonts w:ascii="GHEA Grapalat" w:hAnsi="GHEA Grapalat"/>
          <w:i/>
          <w:sz w:val="18"/>
          <w:szCs w:val="18"/>
        </w:rPr>
        <w:t>քան</w:t>
      </w:r>
      <w:proofErr w:type="spellEnd"/>
      <w:r w:rsidRPr="00044443">
        <w:rPr>
          <w:rFonts w:ascii="GHEA Grapalat" w:hAnsi="GHEA Grapalat"/>
          <w:i/>
          <w:sz w:val="18"/>
          <w:szCs w:val="18"/>
        </w:rPr>
        <w:t xml:space="preserve"> </w:t>
      </w:r>
      <w:proofErr w:type="spellStart"/>
      <w:r w:rsidRPr="00246449">
        <w:rPr>
          <w:rFonts w:ascii="GHEA Grapalat" w:hAnsi="GHEA Grapalat"/>
          <w:i/>
          <w:sz w:val="18"/>
          <w:szCs w:val="18"/>
        </w:rPr>
        <w:t>տվյալ</w:t>
      </w:r>
      <w:proofErr w:type="spellEnd"/>
      <w:r w:rsidRPr="00044443">
        <w:rPr>
          <w:rFonts w:ascii="GHEA Grapalat" w:hAnsi="GHEA Grapalat"/>
          <w:i/>
          <w:sz w:val="18"/>
          <w:szCs w:val="18"/>
        </w:rPr>
        <w:t xml:space="preserve"> </w:t>
      </w:r>
      <w:proofErr w:type="spellStart"/>
      <w:r w:rsidRPr="00246449">
        <w:rPr>
          <w:rFonts w:ascii="GHEA Grapalat" w:hAnsi="GHEA Grapalat"/>
          <w:i/>
          <w:sz w:val="18"/>
          <w:szCs w:val="18"/>
        </w:rPr>
        <w:t>տարվա</w:t>
      </w:r>
      <w:proofErr w:type="spellEnd"/>
      <w:r w:rsidRPr="00044443">
        <w:rPr>
          <w:rFonts w:ascii="GHEA Grapalat" w:hAnsi="GHEA Grapalat"/>
          <w:i/>
          <w:sz w:val="18"/>
          <w:szCs w:val="18"/>
        </w:rPr>
        <w:t xml:space="preserve"> </w:t>
      </w:r>
      <w:proofErr w:type="spellStart"/>
      <w:r w:rsidRPr="00246449">
        <w:rPr>
          <w:rFonts w:ascii="GHEA Grapalat" w:hAnsi="GHEA Grapalat"/>
          <w:i/>
          <w:sz w:val="18"/>
          <w:szCs w:val="18"/>
        </w:rPr>
        <w:t>դեկտեմբերի</w:t>
      </w:r>
      <w:proofErr w:type="spellEnd"/>
      <w:r w:rsidRPr="00044443">
        <w:rPr>
          <w:rFonts w:ascii="GHEA Grapalat" w:hAnsi="GHEA Grapalat"/>
          <w:i/>
          <w:sz w:val="18"/>
          <w:szCs w:val="18"/>
        </w:rPr>
        <w:t xml:space="preserve"> 25-</w:t>
      </w:r>
      <w:r w:rsidRPr="00246449">
        <w:rPr>
          <w:rFonts w:ascii="GHEA Grapalat" w:hAnsi="GHEA Grapalat"/>
          <w:i/>
          <w:sz w:val="18"/>
          <w:szCs w:val="18"/>
        </w:rPr>
        <w:t>ը</w:t>
      </w:r>
      <w:r w:rsidRPr="00044443">
        <w:rPr>
          <w:rFonts w:ascii="GHEA Grapalat" w:hAnsi="GHEA Grapalat"/>
          <w:i/>
          <w:sz w:val="18"/>
          <w:szCs w:val="18"/>
        </w:rPr>
        <w:t>:</w:t>
      </w:r>
    </w:p>
    <w:p w14:paraId="682B57BD" w14:textId="61D1D07D" w:rsidR="00D15131" w:rsidRDefault="00D15131" w:rsidP="006F532E">
      <w:pPr>
        <w:jc w:val="both"/>
        <w:rPr>
          <w:rFonts w:ascii="GHEA Grapalat" w:hAnsi="GHEA Grapalat"/>
          <w:i/>
          <w:sz w:val="18"/>
          <w:szCs w:val="18"/>
        </w:rPr>
      </w:pPr>
    </w:p>
    <w:p w14:paraId="49383BA7" w14:textId="0D555342" w:rsidR="00D15131" w:rsidRDefault="00D15131" w:rsidP="006F532E">
      <w:pPr>
        <w:jc w:val="both"/>
        <w:rPr>
          <w:rFonts w:ascii="GHEA Grapalat" w:hAnsi="GHEA Grapalat"/>
          <w:i/>
          <w:sz w:val="18"/>
          <w:szCs w:val="18"/>
        </w:rPr>
      </w:pPr>
    </w:p>
    <w:p w14:paraId="1D67B96F" w14:textId="2F41A27B" w:rsidR="00D15131" w:rsidRDefault="00D15131" w:rsidP="006F532E">
      <w:pPr>
        <w:jc w:val="both"/>
        <w:rPr>
          <w:rFonts w:ascii="GHEA Grapalat" w:hAnsi="GHEA Grapalat"/>
          <w:i/>
          <w:sz w:val="18"/>
          <w:szCs w:val="18"/>
        </w:rPr>
      </w:pPr>
    </w:p>
    <w:p w14:paraId="196BFC19" w14:textId="5EB31842" w:rsidR="00D15131" w:rsidRDefault="00D15131" w:rsidP="006F532E">
      <w:pPr>
        <w:jc w:val="both"/>
        <w:rPr>
          <w:rFonts w:ascii="GHEA Grapalat" w:hAnsi="GHEA Grapalat"/>
          <w:i/>
          <w:sz w:val="18"/>
          <w:szCs w:val="18"/>
        </w:rPr>
      </w:pPr>
    </w:p>
    <w:p w14:paraId="17B67944" w14:textId="77777777" w:rsidR="00D15131" w:rsidRDefault="00D15131" w:rsidP="006F532E">
      <w:pPr>
        <w:jc w:val="both"/>
        <w:rPr>
          <w:rFonts w:ascii="GHEA Grapalat" w:hAnsi="GHEA Grapalat"/>
          <w:i/>
          <w:sz w:val="18"/>
          <w:szCs w:val="18"/>
        </w:rPr>
      </w:pPr>
    </w:p>
    <w:p w14:paraId="6FC25891" w14:textId="77777777" w:rsidR="006F532E" w:rsidRPr="00EA1F26" w:rsidRDefault="006F532E" w:rsidP="006F532E">
      <w:pPr>
        <w:autoSpaceDE w:val="0"/>
        <w:autoSpaceDN w:val="0"/>
        <w:adjustRightInd w:val="0"/>
        <w:jc w:val="right"/>
        <w:rPr>
          <w:rFonts w:ascii="GHEA Grapalat" w:hAnsi="GHEA Grapalat" w:cs="TimesArmenianPSMT"/>
          <w:i/>
          <w:sz w:val="20"/>
        </w:rPr>
      </w:pPr>
      <w:r w:rsidRPr="00FB1EC7">
        <w:rPr>
          <w:rFonts w:ascii="GHEA Grapalat" w:hAnsi="GHEA Grapalat" w:cs="TimesArmenianPSMT"/>
          <w:i/>
          <w:sz w:val="20"/>
          <w:lang w:val="ru-RU"/>
        </w:rPr>
        <w:t>Հավելված</w:t>
      </w:r>
      <w:r w:rsidRPr="00B23511">
        <w:rPr>
          <w:rFonts w:ascii="GHEA Grapalat" w:hAnsi="GHEA Grapalat" w:cs="TimesArmenianPSMT"/>
          <w:i/>
          <w:sz w:val="20"/>
          <w:lang w:val="pt-BR"/>
        </w:rPr>
        <w:t xml:space="preserve"> </w:t>
      </w:r>
      <w:r w:rsidRPr="00EA1F26">
        <w:rPr>
          <w:rFonts w:ascii="GHEA Grapalat" w:hAnsi="GHEA Grapalat" w:cs="TimesArmenianPSMT"/>
          <w:i/>
          <w:sz w:val="20"/>
        </w:rPr>
        <w:t>2</w:t>
      </w:r>
    </w:p>
    <w:p w14:paraId="0DCCB13C" w14:textId="77777777" w:rsidR="006F532E" w:rsidRPr="00B23511" w:rsidRDefault="006F532E" w:rsidP="006F532E">
      <w:pPr>
        <w:autoSpaceDE w:val="0"/>
        <w:autoSpaceDN w:val="0"/>
        <w:adjustRightInd w:val="0"/>
        <w:jc w:val="right"/>
        <w:rPr>
          <w:rFonts w:ascii="GHEA Grapalat" w:hAnsi="GHEA Grapalat" w:cs="TimesArmenianPSMT"/>
          <w:i/>
          <w:sz w:val="20"/>
          <w:lang w:val="pt-BR"/>
        </w:rPr>
      </w:pPr>
      <w:r w:rsidRPr="00B23511">
        <w:rPr>
          <w:rFonts w:ascii="GHEA Grapalat" w:hAnsi="GHEA Grapalat" w:cs="TimesArmenianPSMT"/>
          <w:i/>
          <w:sz w:val="20"/>
          <w:lang w:val="pt-BR"/>
        </w:rPr>
        <w:t>«         »              20</w:t>
      </w:r>
      <w:r>
        <w:rPr>
          <w:rFonts w:ascii="GHEA Grapalat" w:hAnsi="GHEA Grapalat" w:cs="TimesArmenianPSMT"/>
          <w:i/>
          <w:sz w:val="20"/>
          <w:lang w:val="hy-AM"/>
        </w:rPr>
        <w:t>2</w:t>
      </w:r>
      <w:r>
        <w:rPr>
          <w:rFonts w:ascii="GHEA Grapalat" w:hAnsi="GHEA Grapalat" w:cs="TimesArmenianPSMT"/>
          <w:i/>
          <w:sz w:val="20"/>
        </w:rPr>
        <w:t>6</w:t>
      </w:r>
      <w:r w:rsidRPr="00FB1EC7">
        <w:rPr>
          <w:rFonts w:ascii="GHEA Grapalat" w:hAnsi="GHEA Grapalat" w:cs="TimesArmenianPSMT"/>
          <w:i/>
          <w:sz w:val="20"/>
          <w:lang w:val="ru-RU"/>
        </w:rPr>
        <w:t>թ</w:t>
      </w:r>
      <w:r w:rsidRPr="00B23511">
        <w:rPr>
          <w:rFonts w:ascii="GHEA Grapalat" w:hAnsi="GHEA Grapalat" w:cs="TimesArmenianPSMT"/>
          <w:i/>
          <w:sz w:val="20"/>
          <w:lang w:val="pt-BR"/>
        </w:rPr>
        <w:t xml:space="preserve">. </w:t>
      </w:r>
      <w:r w:rsidRPr="00FB1EC7">
        <w:rPr>
          <w:rFonts w:ascii="GHEA Grapalat" w:hAnsi="GHEA Grapalat" w:cs="TimesArmenianPSMT"/>
          <w:i/>
          <w:sz w:val="20"/>
          <w:lang w:val="ru-RU"/>
        </w:rPr>
        <w:t>կնքված</w:t>
      </w:r>
      <w:r w:rsidRPr="00B23511">
        <w:rPr>
          <w:rFonts w:ascii="GHEA Grapalat" w:hAnsi="GHEA Grapalat" w:cs="TimesArmenianPSMT"/>
          <w:i/>
          <w:sz w:val="20"/>
          <w:lang w:val="pt-BR"/>
        </w:rPr>
        <w:t xml:space="preserve"> </w:t>
      </w:r>
    </w:p>
    <w:p w14:paraId="00B7F656" w14:textId="6863D892" w:rsidR="006F532E" w:rsidRPr="00B23511" w:rsidRDefault="006F532E" w:rsidP="006F532E">
      <w:pPr>
        <w:autoSpaceDE w:val="0"/>
        <w:autoSpaceDN w:val="0"/>
        <w:adjustRightInd w:val="0"/>
        <w:jc w:val="right"/>
        <w:rPr>
          <w:rFonts w:ascii="GHEA Grapalat" w:hAnsi="GHEA Grapalat" w:cs="TimesArmenianPSMT"/>
          <w:i/>
          <w:sz w:val="20"/>
          <w:lang w:val="pt-BR"/>
        </w:rPr>
      </w:pPr>
      <w:r w:rsidRPr="00454737">
        <w:rPr>
          <w:rFonts w:ascii="GHEA Grapalat" w:hAnsi="GHEA Grapalat"/>
          <w:b/>
          <w:bCs/>
          <w:lang w:val="af-ZA"/>
        </w:rPr>
        <w:t>«</w:t>
      </w:r>
      <w:r w:rsidR="00F62AEC">
        <w:rPr>
          <w:rFonts w:ascii="GHEA Grapalat" w:hAnsi="GHEA Grapalat"/>
          <w:b/>
          <w:bCs/>
          <w:lang w:val="af-ZA"/>
        </w:rPr>
        <w:t>ՀՀ ԱՄ ԹՀ-ՀԲՄԽԾՁԲ-26/107</w:t>
      </w:r>
      <w:r w:rsidRPr="00454737">
        <w:rPr>
          <w:rFonts w:ascii="GHEA Grapalat" w:hAnsi="GHEA Grapalat"/>
          <w:b/>
          <w:lang w:val="af-ZA"/>
        </w:rPr>
        <w:t>»</w:t>
      </w:r>
      <w:r w:rsidRPr="00454737">
        <w:rPr>
          <w:rFonts w:ascii="GHEA Grapalat" w:hAnsi="GHEA Grapalat"/>
          <w:lang w:val="af-ZA"/>
        </w:rPr>
        <w:t xml:space="preserve">  </w:t>
      </w:r>
      <w:r w:rsidRPr="00FB1EC7">
        <w:rPr>
          <w:rFonts w:ascii="GHEA Grapalat" w:hAnsi="GHEA Grapalat" w:cs="TimesArmenianPSMT"/>
          <w:i/>
          <w:sz w:val="20"/>
          <w:lang w:val="ru-RU"/>
        </w:rPr>
        <w:t>ծածկագրով</w:t>
      </w:r>
      <w:r w:rsidRPr="00B23511">
        <w:rPr>
          <w:rFonts w:ascii="GHEA Grapalat" w:hAnsi="GHEA Grapalat" w:cs="TimesArmenianPSMT"/>
          <w:i/>
          <w:sz w:val="20"/>
          <w:lang w:val="pt-BR"/>
        </w:rPr>
        <w:t xml:space="preserve"> </w:t>
      </w:r>
      <w:r w:rsidRPr="00FB1EC7">
        <w:rPr>
          <w:rFonts w:ascii="GHEA Grapalat" w:hAnsi="GHEA Grapalat" w:cs="TimesArmenianPSMT"/>
          <w:i/>
          <w:sz w:val="20"/>
          <w:lang w:val="ru-RU"/>
        </w:rPr>
        <w:t>պայմանագրի</w:t>
      </w:r>
    </w:p>
    <w:p w14:paraId="2817076D" w14:textId="77777777" w:rsidR="006F532E" w:rsidRPr="00115C9C" w:rsidRDefault="006F532E" w:rsidP="006F532E">
      <w:pPr>
        <w:autoSpaceDE w:val="0"/>
        <w:autoSpaceDN w:val="0"/>
        <w:adjustRightInd w:val="0"/>
        <w:jc w:val="center"/>
        <w:rPr>
          <w:rFonts w:ascii="GHEA Grapalat" w:hAnsi="GHEA Grapalat" w:cs="TimesArmenianPSMT"/>
          <w:i/>
          <w:sz w:val="18"/>
          <w:szCs w:val="18"/>
          <w:lang w:val="pt-BR"/>
        </w:rPr>
      </w:pPr>
      <w:r w:rsidRPr="00454737">
        <w:rPr>
          <w:rFonts w:ascii="GHEA Grapalat" w:hAnsi="GHEA Grapalat"/>
          <w:lang w:val="af-ZA"/>
        </w:rPr>
        <w:t xml:space="preserve"> </w:t>
      </w:r>
      <w:r w:rsidRPr="00115C9C">
        <w:rPr>
          <w:rFonts w:ascii="GHEA Grapalat" w:hAnsi="GHEA Grapalat" w:cs="TimesArmenianPSMT"/>
          <w:b/>
          <w:i/>
          <w:sz w:val="18"/>
          <w:szCs w:val="18"/>
          <w:lang w:val="pt-BR"/>
        </w:rPr>
        <w:softHyphen/>
      </w:r>
      <w:r w:rsidRPr="00115C9C">
        <w:rPr>
          <w:rFonts w:ascii="GHEA Grapalat" w:hAnsi="GHEA Grapalat" w:cs="TimesArmenianPSMT"/>
          <w:b/>
          <w:i/>
          <w:sz w:val="18"/>
          <w:szCs w:val="18"/>
          <w:lang w:val="pt-BR"/>
        </w:rPr>
        <w:softHyphen/>
      </w:r>
      <w:r w:rsidRPr="00115C9C">
        <w:rPr>
          <w:rFonts w:ascii="GHEA Grapalat" w:hAnsi="GHEA Grapalat" w:cs="TimesArmenianPSMT"/>
          <w:b/>
          <w:i/>
          <w:sz w:val="18"/>
          <w:szCs w:val="18"/>
          <w:lang w:val="pt-BR"/>
        </w:rPr>
        <w:softHyphen/>
      </w:r>
      <w:r w:rsidRPr="00115C9C">
        <w:rPr>
          <w:rFonts w:ascii="GHEA Grapalat" w:hAnsi="GHEA Grapalat" w:cs="TimesArmenianPSMT"/>
          <w:b/>
          <w:i/>
          <w:sz w:val="18"/>
          <w:szCs w:val="18"/>
          <w:lang w:val="pt-BR"/>
        </w:rPr>
        <w:softHyphen/>
      </w:r>
      <w:r w:rsidRPr="00115C9C">
        <w:rPr>
          <w:rFonts w:ascii="GHEA Grapalat" w:hAnsi="GHEA Grapalat" w:cs="TimesArmenianPSMT"/>
          <w:b/>
          <w:i/>
          <w:sz w:val="18"/>
          <w:szCs w:val="18"/>
          <w:lang w:val="pt-BR"/>
        </w:rPr>
        <w:softHyphen/>
      </w:r>
      <w:r w:rsidRPr="00115C9C">
        <w:rPr>
          <w:rFonts w:ascii="GHEA Grapalat" w:hAnsi="GHEA Grapalat" w:cs="TimesArmenianPSMT"/>
          <w:b/>
          <w:i/>
          <w:sz w:val="18"/>
          <w:szCs w:val="18"/>
          <w:lang w:val="pt-BR"/>
        </w:rPr>
        <w:softHyphen/>
      </w:r>
      <w:r w:rsidRPr="00115C9C">
        <w:rPr>
          <w:rFonts w:ascii="GHEA Grapalat" w:hAnsi="GHEA Grapalat" w:cs="TimesArmenianPSMT"/>
          <w:b/>
          <w:i/>
          <w:sz w:val="18"/>
          <w:szCs w:val="18"/>
          <w:lang w:val="pt-BR"/>
        </w:rPr>
        <w:softHyphen/>
      </w:r>
      <w:r w:rsidRPr="00115C9C">
        <w:rPr>
          <w:rFonts w:ascii="GHEA Grapalat" w:hAnsi="GHEA Grapalat" w:cs="TimesArmenianPSMT"/>
          <w:b/>
          <w:i/>
          <w:sz w:val="18"/>
          <w:szCs w:val="18"/>
          <w:lang w:val="pt-BR"/>
        </w:rPr>
        <w:softHyphen/>
      </w:r>
      <w:r w:rsidRPr="00115C9C">
        <w:rPr>
          <w:rFonts w:ascii="GHEA Grapalat" w:hAnsi="GHEA Grapalat" w:cs="TimesArmenianPSMT"/>
          <w:b/>
          <w:i/>
          <w:sz w:val="18"/>
          <w:szCs w:val="18"/>
          <w:lang w:val="pt-BR"/>
        </w:rPr>
        <w:softHyphen/>
      </w:r>
      <w:r w:rsidRPr="00115C9C">
        <w:rPr>
          <w:rFonts w:ascii="GHEA Grapalat" w:hAnsi="GHEA Grapalat" w:cs="TimesArmenianPSMT"/>
          <w:b/>
          <w:i/>
          <w:sz w:val="18"/>
          <w:szCs w:val="18"/>
          <w:lang w:val="pt-BR"/>
        </w:rPr>
        <w:softHyphen/>
      </w:r>
      <w:r w:rsidRPr="00115C9C">
        <w:rPr>
          <w:rFonts w:ascii="GHEA Grapalat" w:hAnsi="GHEA Grapalat" w:cs="TimesArmenianPSMT"/>
          <w:b/>
          <w:i/>
          <w:sz w:val="18"/>
          <w:szCs w:val="18"/>
          <w:lang w:val="pt-BR"/>
        </w:rPr>
        <w:softHyphen/>
      </w:r>
      <w:r w:rsidRPr="00115C9C">
        <w:rPr>
          <w:rFonts w:ascii="GHEA Grapalat" w:hAnsi="GHEA Grapalat" w:cs="TimesArmenianPSMT"/>
          <w:b/>
          <w:i/>
          <w:sz w:val="18"/>
          <w:szCs w:val="18"/>
          <w:lang w:val="pt-BR"/>
        </w:rPr>
        <w:softHyphen/>
      </w:r>
      <w:r w:rsidRPr="00115C9C">
        <w:rPr>
          <w:rFonts w:ascii="GHEA Grapalat" w:hAnsi="GHEA Grapalat" w:cs="TimesArmenianPSMT"/>
          <w:b/>
          <w:i/>
          <w:sz w:val="18"/>
          <w:szCs w:val="18"/>
          <w:lang w:val="pt-BR"/>
        </w:rPr>
        <w:softHyphen/>
      </w:r>
      <w:r w:rsidRPr="00115C9C">
        <w:rPr>
          <w:rFonts w:ascii="GHEA Grapalat" w:hAnsi="GHEA Grapalat" w:cs="TimesArmenianPSMT"/>
          <w:b/>
          <w:i/>
          <w:sz w:val="18"/>
          <w:szCs w:val="18"/>
          <w:lang w:val="pt-BR"/>
        </w:rPr>
        <w:softHyphen/>
      </w:r>
      <w:r w:rsidRPr="00115C9C">
        <w:rPr>
          <w:rFonts w:ascii="GHEA Grapalat" w:hAnsi="GHEA Grapalat" w:cs="TimesArmenianPSMT"/>
          <w:i/>
          <w:sz w:val="18"/>
          <w:szCs w:val="18"/>
        </w:rPr>
        <w:t>ՎՃԱՐՄԱՆ</w:t>
      </w:r>
      <w:r w:rsidRPr="00115C9C">
        <w:rPr>
          <w:rFonts w:ascii="GHEA Grapalat" w:hAnsi="GHEA Grapalat" w:cs="TimesArmenianPSMT"/>
          <w:i/>
          <w:sz w:val="18"/>
          <w:szCs w:val="18"/>
          <w:lang w:val="pt-BR"/>
        </w:rPr>
        <w:t xml:space="preserve"> </w:t>
      </w:r>
      <w:r w:rsidRPr="00115C9C">
        <w:rPr>
          <w:rFonts w:ascii="GHEA Grapalat" w:hAnsi="GHEA Grapalat" w:cs="TimesArmenianPSMT"/>
          <w:i/>
          <w:sz w:val="18"/>
          <w:szCs w:val="18"/>
        </w:rPr>
        <w:t>ԺԱՄԱՆԱԿԱՑՈՒՅՑ</w:t>
      </w:r>
      <w:r w:rsidRPr="00115C9C">
        <w:rPr>
          <w:rFonts w:ascii="GHEA Grapalat" w:hAnsi="GHEA Grapalat" w:cs="TimesArmenianPSMT"/>
          <w:i/>
          <w:sz w:val="18"/>
          <w:szCs w:val="18"/>
          <w:lang w:val="pt-BR"/>
        </w:rPr>
        <w:t>*</w:t>
      </w:r>
    </w:p>
    <w:p w14:paraId="1684B8FA" w14:textId="77777777" w:rsidR="006F532E" w:rsidRPr="00DE04B0" w:rsidRDefault="006F532E" w:rsidP="006F532E">
      <w:pPr>
        <w:autoSpaceDE w:val="0"/>
        <w:autoSpaceDN w:val="0"/>
        <w:adjustRightInd w:val="0"/>
        <w:jc w:val="right"/>
        <w:rPr>
          <w:rFonts w:ascii="GHEA Grapalat" w:hAnsi="GHEA Grapalat" w:cs="TimesArmenianPSMT"/>
          <w:i/>
          <w:sz w:val="20"/>
        </w:rPr>
      </w:pPr>
      <w:r w:rsidRPr="00DE04B0">
        <w:rPr>
          <w:rFonts w:ascii="GHEA Grapalat" w:hAnsi="GHEA Grapalat" w:cs="TimesArmenianPSMT"/>
          <w:i/>
          <w:sz w:val="20"/>
          <w:lang w:val="pt-BR"/>
        </w:rPr>
        <w:t xml:space="preserve">                                                                                                                                                           </w:t>
      </w:r>
      <w:r w:rsidRPr="00DE04B0">
        <w:rPr>
          <w:rFonts w:ascii="GHEA Grapalat" w:hAnsi="GHEA Grapalat" w:cs="TimesArmenianPSMT"/>
          <w:i/>
          <w:sz w:val="20"/>
        </w:rPr>
        <w:t>ՀՀ</w:t>
      </w:r>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rPr>
        <w:t>դրամ</w:t>
      </w:r>
      <w:proofErr w:type="spellEnd"/>
    </w:p>
    <w:tbl>
      <w:tblPr>
        <w:tblW w:w="11025"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
        <w:gridCol w:w="675"/>
        <w:gridCol w:w="1134"/>
        <w:gridCol w:w="1525"/>
        <w:gridCol w:w="772"/>
        <w:gridCol w:w="425"/>
        <w:gridCol w:w="426"/>
        <w:gridCol w:w="339"/>
        <w:gridCol w:w="86"/>
        <w:gridCol w:w="396"/>
        <w:gridCol w:w="278"/>
        <w:gridCol w:w="262"/>
        <w:gridCol w:w="513"/>
        <w:gridCol w:w="567"/>
        <w:gridCol w:w="567"/>
        <w:gridCol w:w="567"/>
        <w:gridCol w:w="553"/>
        <w:gridCol w:w="521"/>
        <w:gridCol w:w="567"/>
        <w:gridCol w:w="226"/>
        <w:gridCol w:w="511"/>
      </w:tblGrid>
      <w:tr w:rsidR="006F532E" w:rsidRPr="00DE04B0" w14:paraId="64E28DF1" w14:textId="77777777" w:rsidTr="003E767F">
        <w:tc>
          <w:tcPr>
            <w:tcW w:w="11025" w:type="dxa"/>
            <w:gridSpan w:val="21"/>
          </w:tcPr>
          <w:p w14:paraId="7CB91EE1" w14:textId="77777777" w:rsidR="006F532E" w:rsidRPr="00DE04B0" w:rsidRDefault="006F532E" w:rsidP="004533CC">
            <w:pPr>
              <w:autoSpaceDE w:val="0"/>
              <w:autoSpaceDN w:val="0"/>
              <w:adjustRightInd w:val="0"/>
              <w:jc w:val="center"/>
              <w:rPr>
                <w:rFonts w:ascii="GHEA Grapalat" w:hAnsi="GHEA Grapalat" w:cs="TimesArmenianPSMT"/>
                <w:i/>
                <w:sz w:val="20"/>
                <w:lang w:val="es-ES"/>
              </w:rPr>
            </w:pPr>
            <w:proofErr w:type="spellStart"/>
            <w:r>
              <w:rPr>
                <w:rFonts w:ascii="GHEA Grapalat" w:hAnsi="GHEA Grapalat" w:cs="TimesArmenianPSMT"/>
                <w:i/>
                <w:sz w:val="20"/>
                <w:lang w:val="es-ES"/>
              </w:rPr>
              <w:t>Ծառայության</w:t>
            </w:r>
            <w:proofErr w:type="spellEnd"/>
            <w:r>
              <w:rPr>
                <w:rFonts w:ascii="GHEA Grapalat" w:hAnsi="GHEA Grapalat" w:cs="TimesArmenianPSMT"/>
                <w:i/>
                <w:sz w:val="20"/>
                <w:lang w:val="es-ES"/>
              </w:rPr>
              <w:t xml:space="preserve"> </w:t>
            </w:r>
          </w:p>
        </w:tc>
      </w:tr>
      <w:tr w:rsidR="006F532E" w:rsidRPr="001F3447" w14:paraId="5BFDA826" w14:textId="77777777" w:rsidTr="003E767F">
        <w:trPr>
          <w:trHeight w:val="1974"/>
        </w:trPr>
        <w:tc>
          <w:tcPr>
            <w:tcW w:w="790" w:type="dxa"/>
            <w:gridSpan w:val="2"/>
            <w:vAlign w:val="center"/>
          </w:tcPr>
          <w:p w14:paraId="626C43DF" w14:textId="77777777" w:rsidR="006F532E" w:rsidRPr="00F759CB" w:rsidRDefault="006F532E" w:rsidP="004533CC">
            <w:pPr>
              <w:autoSpaceDE w:val="0"/>
              <w:autoSpaceDN w:val="0"/>
              <w:adjustRightInd w:val="0"/>
              <w:jc w:val="center"/>
              <w:rPr>
                <w:rFonts w:ascii="GHEA Grapalat" w:hAnsi="GHEA Grapalat" w:cs="TimesArmenianPSMT"/>
                <w:i/>
                <w:sz w:val="16"/>
                <w:szCs w:val="16"/>
                <w:lang w:val="es-ES"/>
              </w:rPr>
            </w:pPr>
            <w:proofErr w:type="spellStart"/>
            <w:r w:rsidRPr="00F759CB">
              <w:rPr>
                <w:rFonts w:ascii="GHEA Grapalat" w:hAnsi="GHEA Grapalat" w:cs="TimesArmenianPSMT"/>
                <w:i/>
                <w:sz w:val="16"/>
                <w:szCs w:val="16"/>
              </w:rPr>
              <w:t>հրավերով</w:t>
            </w:r>
            <w:proofErr w:type="spellEnd"/>
            <w:r w:rsidRPr="00F759CB">
              <w:rPr>
                <w:rFonts w:ascii="GHEA Grapalat" w:hAnsi="GHEA Grapalat" w:cs="TimesArmenianPSMT"/>
                <w:i/>
                <w:sz w:val="16"/>
                <w:szCs w:val="16"/>
              </w:rPr>
              <w:t xml:space="preserve"> </w:t>
            </w:r>
            <w:proofErr w:type="spellStart"/>
            <w:r w:rsidRPr="00F759CB">
              <w:rPr>
                <w:rFonts w:ascii="GHEA Grapalat" w:hAnsi="GHEA Grapalat" w:cs="TimesArmenianPSMT"/>
                <w:i/>
                <w:sz w:val="16"/>
                <w:szCs w:val="16"/>
              </w:rPr>
              <w:t>նախատեսված</w:t>
            </w:r>
            <w:proofErr w:type="spellEnd"/>
            <w:r w:rsidRPr="00F759CB">
              <w:rPr>
                <w:rFonts w:ascii="GHEA Grapalat" w:hAnsi="GHEA Grapalat" w:cs="TimesArmenianPSMT"/>
                <w:i/>
                <w:sz w:val="16"/>
                <w:szCs w:val="16"/>
              </w:rPr>
              <w:t xml:space="preserve"> </w:t>
            </w:r>
            <w:proofErr w:type="spellStart"/>
            <w:r w:rsidRPr="00F759CB">
              <w:rPr>
                <w:rFonts w:ascii="GHEA Grapalat" w:hAnsi="GHEA Grapalat" w:cs="TimesArmenianPSMT"/>
                <w:i/>
                <w:sz w:val="16"/>
                <w:szCs w:val="16"/>
              </w:rPr>
              <w:t>չափաբաժնի</w:t>
            </w:r>
            <w:proofErr w:type="spellEnd"/>
            <w:r w:rsidRPr="00F759CB">
              <w:rPr>
                <w:rFonts w:ascii="GHEA Grapalat" w:hAnsi="GHEA Grapalat" w:cs="TimesArmenianPSMT"/>
                <w:i/>
                <w:sz w:val="16"/>
                <w:szCs w:val="16"/>
              </w:rPr>
              <w:t xml:space="preserve"> </w:t>
            </w:r>
            <w:proofErr w:type="spellStart"/>
            <w:r w:rsidRPr="00F759CB">
              <w:rPr>
                <w:rFonts w:ascii="GHEA Grapalat" w:hAnsi="GHEA Grapalat" w:cs="TimesArmenianPSMT"/>
                <w:i/>
                <w:sz w:val="16"/>
                <w:szCs w:val="16"/>
              </w:rPr>
              <w:t>համարը</w:t>
            </w:r>
            <w:proofErr w:type="spellEnd"/>
          </w:p>
        </w:tc>
        <w:tc>
          <w:tcPr>
            <w:tcW w:w="1134" w:type="dxa"/>
            <w:vAlign w:val="center"/>
          </w:tcPr>
          <w:p w14:paraId="6E749C5F" w14:textId="77777777" w:rsidR="006F532E" w:rsidRPr="00F759CB" w:rsidRDefault="006F532E" w:rsidP="004533CC">
            <w:pPr>
              <w:autoSpaceDE w:val="0"/>
              <w:autoSpaceDN w:val="0"/>
              <w:adjustRightInd w:val="0"/>
              <w:jc w:val="center"/>
              <w:rPr>
                <w:rFonts w:ascii="GHEA Grapalat" w:hAnsi="GHEA Grapalat" w:cs="TimesArmenianPSMT"/>
                <w:i/>
                <w:sz w:val="16"/>
                <w:szCs w:val="16"/>
                <w:lang w:val="es-ES"/>
              </w:rPr>
            </w:pPr>
            <w:proofErr w:type="spellStart"/>
            <w:r w:rsidRPr="00F759CB">
              <w:rPr>
                <w:rFonts w:ascii="GHEA Grapalat" w:hAnsi="GHEA Grapalat" w:cs="TimesArmenianPSMT"/>
                <w:i/>
                <w:sz w:val="16"/>
                <w:szCs w:val="16"/>
              </w:rPr>
              <w:t>գնումների</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պլանով</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նախատեսված</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միջանցիկ</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ծածկագիրը</w:t>
            </w:r>
            <w:proofErr w:type="spellEnd"/>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ըստ</w:t>
            </w:r>
            <w:proofErr w:type="spellEnd"/>
            <w:r w:rsidRPr="00F759CB">
              <w:rPr>
                <w:rFonts w:ascii="GHEA Grapalat" w:hAnsi="GHEA Grapalat" w:cs="TimesArmenianPSMT"/>
                <w:i/>
                <w:sz w:val="16"/>
                <w:szCs w:val="16"/>
                <w:lang w:val="es-ES"/>
              </w:rPr>
              <w:t xml:space="preserve"> </w:t>
            </w:r>
            <w:r w:rsidRPr="00F759CB">
              <w:rPr>
                <w:rFonts w:ascii="GHEA Grapalat" w:hAnsi="GHEA Grapalat" w:cs="TimesArmenianPSMT"/>
                <w:i/>
                <w:sz w:val="16"/>
                <w:szCs w:val="16"/>
              </w:rPr>
              <w:t>ԳՄԱ</w:t>
            </w:r>
            <w:r w:rsidRPr="00F759CB">
              <w:rPr>
                <w:rFonts w:ascii="GHEA Grapalat" w:hAnsi="GHEA Grapalat" w:cs="TimesArmenianPSMT"/>
                <w:i/>
                <w:sz w:val="16"/>
                <w:szCs w:val="16"/>
                <w:lang w:val="es-ES"/>
              </w:rPr>
              <w:t xml:space="preserve"> </w:t>
            </w:r>
            <w:proofErr w:type="spellStart"/>
            <w:r w:rsidRPr="00F759CB">
              <w:rPr>
                <w:rFonts w:ascii="GHEA Grapalat" w:hAnsi="GHEA Grapalat" w:cs="TimesArmenianPSMT"/>
                <w:i/>
                <w:sz w:val="16"/>
                <w:szCs w:val="16"/>
              </w:rPr>
              <w:t>դասակարգման</w:t>
            </w:r>
            <w:proofErr w:type="spellEnd"/>
            <w:r w:rsidRPr="00F759CB">
              <w:rPr>
                <w:rFonts w:ascii="GHEA Grapalat" w:hAnsi="GHEA Grapalat" w:cs="TimesArmenianPSMT"/>
                <w:i/>
                <w:sz w:val="16"/>
                <w:szCs w:val="16"/>
                <w:lang w:val="es-ES"/>
              </w:rPr>
              <w:t xml:space="preserve"> (CPV)</w:t>
            </w:r>
          </w:p>
        </w:tc>
        <w:tc>
          <w:tcPr>
            <w:tcW w:w="2297" w:type="dxa"/>
            <w:gridSpan w:val="2"/>
            <w:vAlign w:val="center"/>
          </w:tcPr>
          <w:p w14:paraId="0A9FEAF7" w14:textId="77777777" w:rsidR="006F532E" w:rsidRPr="00DE04B0" w:rsidRDefault="006F532E" w:rsidP="004533CC">
            <w:pPr>
              <w:autoSpaceDE w:val="0"/>
              <w:autoSpaceDN w:val="0"/>
              <w:adjustRightInd w:val="0"/>
              <w:jc w:val="center"/>
              <w:rPr>
                <w:rFonts w:ascii="GHEA Grapalat" w:hAnsi="GHEA Grapalat" w:cs="TimesArmenianPSMT"/>
                <w:i/>
                <w:sz w:val="20"/>
                <w:lang w:val="es-ES"/>
              </w:rPr>
            </w:pPr>
            <w:proofErr w:type="spellStart"/>
            <w:r w:rsidRPr="00DE04B0">
              <w:rPr>
                <w:rFonts w:ascii="GHEA Grapalat" w:hAnsi="GHEA Grapalat" w:cs="TimesArmenianPSMT"/>
                <w:i/>
                <w:sz w:val="20"/>
              </w:rPr>
              <w:t>անվանումը</w:t>
            </w:r>
            <w:proofErr w:type="spellEnd"/>
          </w:p>
        </w:tc>
        <w:tc>
          <w:tcPr>
            <w:tcW w:w="6804" w:type="dxa"/>
            <w:gridSpan w:val="16"/>
            <w:vAlign w:val="center"/>
          </w:tcPr>
          <w:p w14:paraId="3405C259" w14:textId="77777777" w:rsidR="006F532E" w:rsidRPr="00DE04B0" w:rsidRDefault="006F532E" w:rsidP="004533CC">
            <w:pPr>
              <w:autoSpaceDE w:val="0"/>
              <w:autoSpaceDN w:val="0"/>
              <w:adjustRightInd w:val="0"/>
              <w:jc w:val="center"/>
              <w:rPr>
                <w:rFonts w:ascii="GHEA Grapalat" w:hAnsi="GHEA Grapalat" w:cs="TimesArmenianPSMT"/>
                <w:i/>
                <w:sz w:val="20"/>
                <w:lang w:val="es-ES"/>
              </w:rPr>
            </w:pPr>
            <w:proofErr w:type="spellStart"/>
            <w:r w:rsidRPr="00DE04B0">
              <w:rPr>
                <w:rFonts w:ascii="GHEA Grapalat" w:hAnsi="GHEA Grapalat" w:cs="TimesArmenianPSMT"/>
                <w:i/>
                <w:sz w:val="20"/>
                <w:lang w:val="es-ES"/>
              </w:rPr>
              <w:t>դիմաց</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վճարումները</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նախատեսվում</w:t>
            </w:r>
            <w:proofErr w:type="spellEnd"/>
            <w:r w:rsidRPr="00DE04B0">
              <w:rPr>
                <w:rFonts w:ascii="GHEA Grapalat" w:hAnsi="GHEA Grapalat" w:cs="TimesArmenianPSMT"/>
                <w:i/>
                <w:sz w:val="20"/>
                <w:lang w:val="es-ES"/>
              </w:rPr>
              <w:t xml:space="preserve"> է </w:t>
            </w:r>
            <w:proofErr w:type="spellStart"/>
            <w:r w:rsidRPr="00DE04B0">
              <w:rPr>
                <w:rFonts w:ascii="GHEA Grapalat" w:hAnsi="GHEA Grapalat" w:cs="TimesArmenianPSMT"/>
                <w:i/>
                <w:sz w:val="20"/>
                <w:lang w:val="es-ES"/>
              </w:rPr>
              <w:t>իրականացնել</w:t>
            </w:r>
            <w:proofErr w:type="spellEnd"/>
            <w:r w:rsidRPr="00DE04B0">
              <w:rPr>
                <w:rFonts w:ascii="GHEA Grapalat" w:hAnsi="GHEA Grapalat" w:cs="TimesArmenianPSMT"/>
                <w:i/>
                <w:sz w:val="20"/>
                <w:lang w:val="es-ES"/>
              </w:rPr>
              <w:t xml:space="preserve"> 20</w:t>
            </w:r>
            <w:r w:rsidRPr="00DE04B0">
              <w:rPr>
                <w:rFonts w:ascii="GHEA Grapalat" w:hAnsi="GHEA Grapalat" w:cs="TimesArmenianPSMT"/>
                <w:i/>
                <w:sz w:val="20"/>
                <w:lang w:val="hy-AM"/>
              </w:rPr>
              <w:t>2</w:t>
            </w:r>
            <w:r>
              <w:rPr>
                <w:rFonts w:ascii="GHEA Grapalat" w:hAnsi="GHEA Grapalat" w:cs="TimesArmenianPSMT"/>
                <w:i/>
                <w:sz w:val="20"/>
                <w:lang w:val="es-ES"/>
              </w:rPr>
              <w:t>6</w:t>
            </w:r>
            <w:r w:rsidRPr="00DE04B0">
              <w:rPr>
                <w:rFonts w:ascii="GHEA Grapalat" w:hAnsi="GHEA Grapalat" w:cs="TimesArmenianPSMT"/>
                <w:i/>
                <w:sz w:val="20"/>
                <w:lang w:val="es-ES"/>
              </w:rPr>
              <w:t xml:space="preserve">թ-ին` </w:t>
            </w:r>
            <w:proofErr w:type="spellStart"/>
            <w:r w:rsidRPr="00DE04B0">
              <w:rPr>
                <w:rFonts w:ascii="GHEA Grapalat" w:hAnsi="GHEA Grapalat" w:cs="TimesArmenianPSMT"/>
                <w:i/>
                <w:sz w:val="20"/>
                <w:lang w:val="es-ES"/>
              </w:rPr>
              <w:t>ըստ</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ամիսների</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այդ</w:t>
            </w:r>
            <w:proofErr w:type="spellEnd"/>
            <w:r w:rsidRPr="00DE04B0">
              <w:rPr>
                <w:rFonts w:ascii="GHEA Grapalat" w:hAnsi="GHEA Grapalat" w:cs="TimesArmenianPSMT"/>
                <w:i/>
                <w:sz w:val="20"/>
                <w:lang w:val="es-ES"/>
              </w:rPr>
              <w:t xml:space="preserve"> </w:t>
            </w:r>
            <w:proofErr w:type="spellStart"/>
            <w:r w:rsidRPr="00DE04B0">
              <w:rPr>
                <w:rFonts w:ascii="GHEA Grapalat" w:hAnsi="GHEA Grapalat" w:cs="TimesArmenianPSMT"/>
                <w:i/>
                <w:sz w:val="20"/>
                <w:lang w:val="es-ES"/>
              </w:rPr>
              <w:t>թվում</w:t>
            </w:r>
            <w:proofErr w:type="spellEnd"/>
            <w:r w:rsidRPr="00DE04B0">
              <w:rPr>
                <w:rFonts w:ascii="GHEA Grapalat" w:hAnsi="GHEA Grapalat" w:cs="TimesArmenianPSMT"/>
                <w:i/>
                <w:sz w:val="20"/>
                <w:lang w:val="es-ES"/>
              </w:rPr>
              <w:t>**</w:t>
            </w:r>
          </w:p>
        </w:tc>
      </w:tr>
      <w:tr w:rsidR="006F532E" w:rsidRPr="00DE04B0" w14:paraId="06182AB6" w14:textId="77777777" w:rsidTr="003E767F">
        <w:trPr>
          <w:cantSplit/>
          <w:trHeight w:val="1220"/>
        </w:trPr>
        <w:tc>
          <w:tcPr>
            <w:tcW w:w="790" w:type="dxa"/>
            <w:gridSpan w:val="2"/>
          </w:tcPr>
          <w:p w14:paraId="2D288F26" w14:textId="77777777" w:rsidR="006F532E" w:rsidRPr="00DE04B0" w:rsidRDefault="006F532E" w:rsidP="004533CC">
            <w:pPr>
              <w:autoSpaceDE w:val="0"/>
              <w:autoSpaceDN w:val="0"/>
              <w:adjustRightInd w:val="0"/>
              <w:jc w:val="right"/>
              <w:rPr>
                <w:rFonts w:ascii="GHEA Grapalat" w:hAnsi="GHEA Grapalat" w:cs="TimesArmenianPSMT"/>
                <w:i/>
                <w:sz w:val="20"/>
                <w:lang w:val="es-ES"/>
              </w:rPr>
            </w:pPr>
          </w:p>
        </w:tc>
        <w:tc>
          <w:tcPr>
            <w:tcW w:w="1134" w:type="dxa"/>
          </w:tcPr>
          <w:p w14:paraId="08087A60" w14:textId="77777777" w:rsidR="006F532E" w:rsidRPr="00DE04B0" w:rsidRDefault="006F532E" w:rsidP="004533CC">
            <w:pPr>
              <w:autoSpaceDE w:val="0"/>
              <w:autoSpaceDN w:val="0"/>
              <w:adjustRightInd w:val="0"/>
              <w:jc w:val="right"/>
              <w:rPr>
                <w:rFonts w:ascii="GHEA Grapalat" w:hAnsi="GHEA Grapalat" w:cs="TimesArmenianPSMT"/>
                <w:i/>
                <w:sz w:val="20"/>
                <w:lang w:val="es-ES"/>
              </w:rPr>
            </w:pPr>
          </w:p>
        </w:tc>
        <w:tc>
          <w:tcPr>
            <w:tcW w:w="2297" w:type="dxa"/>
            <w:gridSpan w:val="2"/>
          </w:tcPr>
          <w:p w14:paraId="484B78FC" w14:textId="77777777" w:rsidR="006F532E" w:rsidRPr="00DE04B0" w:rsidRDefault="006F532E" w:rsidP="004533CC">
            <w:pPr>
              <w:autoSpaceDE w:val="0"/>
              <w:autoSpaceDN w:val="0"/>
              <w:adjustRightInd w:val="0"/>
              <w:jc w:val="right"/>
              <w:rPr>
                <w:rFonts w:ascii="GHEA Grapalat" w:hAnsi="GHEA Grapalat" w:cs="TimesArmenianPSMT"/>
                <w:i/>
                <w:sz w:val="20"/>
                <w:lang w:val="es-ES"/>
              </w:rPr>
            </w:pPr>
          </w:p>
        </w:tc>
        <w:tc>
          <w:tcPr>
            <w:tcW w:w="425" w:type="dxa"/>
            <w:textDirection w:val="btLr"/>
            <w:vAlign w:val="center"/>
          </w:tcPr>
          <w:p w14:paraId="126D39A9" w14:textId="77777777" w:rsidR="006F532E" w:rsidRPr="00DE04B0" w:rsidRDefault="006F532E" w:rsidP="004533CC">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հունվար</w:t>
            </w:r>
          </w:p>
        </w:tc>
        <w:tc>
          <w:tcPr>
            <w:tcW w:w="426" w:type="dxa"/>
            <w:textDirection w:val="btLr"/>
            <w:vAlign w:val="center"/>
          </w:tcPr>
          <w:p w14:paraId="0349C145" w14:textId="77777777" w:rsidR="006F532E" w:rsidRPr="00DE04B0" w:rsidRDefault="006F532E" w:rsidP="004533CC">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փետրվար</w:t>
            </w:r>
          </w:p>
        </w:tc>
        <w:tc>
          <w:tcPr>
            <w:tcW w:w="425" w:type="dxa"/>
            <w:gridSpan w:val="2"/>
            <w:textDirection w:val="btLr"/>
            <w:vAlign w:val="center"/>
          </w:tcPr>
          <w:p w14:paraId="3F88225F" w14:textId="77777777" w:rsidR="006F532E" w:rsidRPr="00DE04B0" w:rsidRDefault="006F532E" w:rsidP="00206D99">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մարտ</w:t>
            </w:r>
          </w:p>
        </w:tc>
        <w:tc>
          <w:tcPr>
            <w:tcW w:w="396" w:type="dxa"/>
            <w:textDirection w:val="btLr"/>
            <w:vAlign w:val="center"/>
          </w:tcPr>
          <w:p w14:paraId="649B7A18" w14:textId="77777777" w:rsidR="006F532E" w:rsidRPr="00DE04B0" w:rsidRDefault="006F532E" w:rsidP="004533CC">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ապրիլ</w:t>
            </w:r>
          </w:p>
        </w:tc>
        <w:tc>
          <w:tcPr>
            <w:tcW w:w="540" w:type="dxa"/>
            <w:gridSpan w:val="2"/>
            <w:textDirection w:val="btLr"/>
            <w:vAlign w:val="center"/>
          </w:tcPr>
          <w:p w14:paraId="3BA7C48F" w14:textId="77777777" w:rsidR="006F532E" w:rsidRPr="00DE04B0" w:rsidRDefault="006F532E" w:rsidP="004533CC">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մայիս</w:t>
            </w:r>
          </w:p>
        </w:tc>
        <w:tc>
          <w:tcPr>
            <w:tcW w:w="513" w:type="dxa"/>
            <w:textDirection w:val="btLr"/>
            <w:vAlign w:val="center"/>
          </w:tcPr>
          <w:p w14:paraId="2E2C739F" w14:textId="77777777" w:rsidR="006F532E" w:rsidRPr="00DE04B0" w:rsidRDefault="006F532E" w:rsidP="004533CC">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հունիս</w:t>
            </w:r>
          </w:p>
        </w:tc>
        <w:tc>
          <w:tcPr>
            <w:tcW w:w="567" w:type="dxa"/>
            <w:textDirection w:val="btLr"/>
            <w:vAlign w:val="center"/>
          </w:tcPr>
          <w:p w14:paraId="7A5C7426" w14:textId="77777777" w:rsidR="006F532E" w:rsidRPr="00DE04B0" w:rsidRDefault="006F532E" w:rsidP="004533CC">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հուլիս</w:t>
            </w:r>
          </w:p>
        </w:tc>
        <w:tc>
          <w:tcPr>
            <w:tcW w:w="567" w:type="dxa"/>
            <w:textDirection w:val="btLr"/>
            <w:vAlign w:val="center"/>
          </w:tcPr>
          <w:p w14:paraId="47E0CA65" w14:textId="77777777" w:rsidR="006F532E" w:rsidRPr="00DE04B0" w:rsidRDefault="006F532E" w:rsidP="004533CC">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օգոստոս</w:t>
            </w:r>
          </w:p>
        </w:tc>
        <w:tc>
          <w:tcPr>
            <w:tcW w:w="567" w:type="dxa"/>
            <w:textDirection w:val="btLr"/>
            <w:vAlign w:val="center"/>
          </w:tcPr>
          <w:p w14:paraId="15C15072" w14:textId="77777777" w:rsidR="006F532E" w:rsidRPr="00DE04B0" w:rsidRDefault="006F532E" w:rsidP="004533CC">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սեպտեմբեր</w:t>
            </w:r>
          </w:p>
        </w:tc>
        <w:tc>
          <w:tcPr>
            <w:tcW w:w="553" w:type="dxa"/>
            <w:textDirection w:val="btLr"/>
            <w:vAlign w:val="center"/>
          </w:tcPr>
          <w:p w14:paraId="3437F164" w14:textId="77777777" w:rsidR="006F532E" w:rsidRPr="00DE04B0" w:rsidRDefault="006F532E" w:rsidP="004533CC">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հոկտեմբեր</w:t>
            </w:r>
          </w:p>
        </w:tc>
        <w:tc>
          <w:tcPr>
            <w:tcW w:w="521" w:type="dxa"/>
            <w:textDirection w:val="btLr"/>
            <w:vAlign w:val="center"/>
          </w:tcPr>
          <w:p w14:paraId="61346A35" w14:textId="77777777" w:rsidR="006F532E" w:rsidRPr="00DE04B0" w:rsidRDefault="006F532E" w:rsidP="004533CC">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նոյեմբեր</w:t>
            </w:r>
          </w:p>
        </w:tc>
        <w:tc>
          <w:tcPr>
            <w:tcW w:w="567" w:type="dxa"/>
            <w:textDirection w:val="btLr"/>
            <w:vAlign w:val="center"/>
          </w:tcPr>
          <w:p w14:paraId="32DB6E23" w14:textId="77777777" w:rsidR="006F532E" w:rsidRDefault="006F532E" w:rsidP="004533CC">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Դեկտեմբեր</w:t>
            </w:r>
          </w:p>
          <w:p w14:paraId="271D0A5C" w14:textId="77777777" w:rsidR="006F532E" w:rsidRPr="00DE04B0" w:rsidRDefault="006F532E" w:rsidP="004533CC">
            <w:pPr>
              <w:autoSpaceDE w:val="0"/>
              <w:autoSpaceDN w:val="0"/>
              <w:adjustRightInd w:val="0"/>
              <w:jc w:val="center"/>
              <w:rPr>
                <w:rFonts w:ascii="GHEA Grapalat" w:hAnsi="GHEA Grapalat" w:cs="TimesArmenianPSMT"/>
                <w:i/>
                <w:sz w:val="20"/>
                <w:lang w:val="pt-BR"/>
              </w:rPr>
            </w:pPr>
          </w:p>
        </w:tc>
        <w:tc>
          <w:tcPr>
            <w:tcW w:w="737" w:type="dxa"/>
            <w:gridSpan w:val="2"/>
            <w:textDirection w:val="btLr"/>
            <w:vAlign w:val="center"/>
          </w:tcPr>
          <w:p w14:paraId="20233681" w14:textId="77777777" w:rsidR="006F532E" w:rsidRDefault="006F532E" w:rsidP="004533CC">
            <w:pPr>
              <w:autoSpaceDE w:val="0"/>
              <w:autoSpaceDN w:val="0"/>
              <w:adjustRightInd w:val="0"/>
              <w:jc w:val="center"/>
              <w:rPr>
                <w:rFonts w:ascii="GHEA Grapalat" w:hAnsi="GHEA Grapalat" w:cs="TimesArmenianPSMT"/>
                <w:i/>
                <w:sz w:val="20"/>
                <w:lang w:val="pt-BR"/>
              </w:rPr>
            </w:pPr>
          </w:p>
          <w:p w14:paraId="01EEA67E" w14:textId="063C566C" w:rsidR="006F532E" w:rsidRDefault="006F532E" w:rsidP="004533CC">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Ընդամենը</w:t>
            </w:r>
          </w:p>
          <w:p w14:paraId="53CC3072" w14:textId="5B6B5CA1" w:rsidR="00B14FE0" w:rsidRDefault="00B14FE0" w:rsidP="004533CC">
            <w:pPr>
              <w:autoSpaceDE w:val="0"/>
              <w:autoSpaceDN w:val="0"/>
              <w:adjustRightInd w:val="0"/>
              <w:jc w:val="center"/>
              <w:rPr>
                <w:rFonts w:ascii="GHEA Grapalat" w:hAnsi="GHEA Grapalat" w:cs="TimesArmenianPSMT"/>
                <w:i/>
                <w:sz w:val="20"/>
                <w:lang w:val="pt-BR"/>
              </w:rPr>
            </w:pPr>
          </w:p>
          <w:p w14:paraId="40CD76D0" w14:textId="77777777" w:rsidR="00B14FE0" w:rsidRPr="00DE04B0" w:rsidRDefault="00B14FE0" w:rsidP="004533CC">
            <w:pPr>
              <w:autoSpaceDE w:val="0"/>
              <w:autoSpaceDN w:val="0"/>
              <w:adjustRightInd w:val="0"/>
              <w:jc w:val="center"/>
              <w:rPr>
                <w:rFonts w:ascii="GHEA Grapalat" w:hAnsi="GHEA Grapalat" w:cs="TimesArmenianPSMT"/>
                <w:i/>
                <w:sz w:val="20"/>
                <w:lang w:val="pt-BR"/>
              </w:rPr>
            </w:pPr>
          </w:p>
          <w:p w14:paraId="3B75E905" w14:textId="77777777" w:rsidR="006F532E" w:rsidRDefault="006F532E" w:rsidP="004533CC">
            <w:pPr>
              <w:autoSpaceDE w:val="0"/>
              <w:autoSpaceDN w:val="0"/>
              <w:adjustRightInd w:val="0"/>
              <w:jc w:val="center"/>
              <w:rPr>
                <w:rFonts w:ascii="GHEA Grapalat" w:hAnsi="GHEA Grapalat" w:cs="TimesArmenianPSMT"/>
                <w:i/>
                <w:sz w:val="20"/>
                <w:lang w:val="es-ES"/>
              </w:rPr>
            </w:pPr>
          </w:p>
          <w:p w14:paraId="357935F8" w14:textId="77777777" w:rsidR="006F532E" w:rsidRPr="00DE04B0" w:rsidRDefault="006F532E" w:rsidP="004533CC">
            <w:pPr>
              <w:autoSpaceDE w:val="0"/>
              <w:autoSpaceDN w:val="0"/>
              <w:adjustRightInd w:val="0"/>
              <w:jc w:val="center"/>
              <w:rPr>
                <w:rFonts w:ascii="GHEA Grapalat" w:hAnsi="GHEA Grapalat" w:cs="TimesArmenianPSMT"/>
                <w:i/>
                <w:sz w:val="20"/>
                <w:lang w:val="es-ES"/>
              </w:rPr>
            </w:pPr>
          </w:p>
        </w:tc>
      </w:tr>
      <w:tr w:rsidR="009F0C02" w:rsidRPr="00C419CF" w14:paraId="698508B3" w14:textId="77777777" w:rsidTr="003E767F">
        <w:trPr>
          <w:cantSplit/>
          <w:trHeight w:val="1353"/>
        </w:trPr>
        <w:tc>
          <w:tcPr>
            <w:tcW w:w="790" w:type="dxa"/>
            <w:gridSpan w:val="2"/>
          </w:tcPr>
          <w:p w14:paraId="682B43C2" w14:textId="77777777" w:rsidR="009F0C02" w:rsidRDefault="009F0C02" w:rsidP="009F0C02">
            <w:pPr>
              <w:autoSpaceDE w:val="0"/>
              <w:autoSpaceDN w:val="0"/>
              <w:adjustRightInd w:val="0"/>
              <w:jc w:val="center"/>
              <w:rPr>
                <w:rFonts w:ascii="GHEA Grapalat" w:hAnsi="GHEA Grapalat" w:cs="TimesArmenianPSMT"/>
                <w:iCs/>
                <w:sz w:val="20"/>
                <w:lang w:val="ru-RU"/>
              </w:rPr>
            </w:pPr>
            <w:r>
              <w:rPr>
                <w:rFonts w:ascii="GHEA Grapalat" w:hAnsi="GHEA Grapalat" w:cs="TimesArmenianPSMT"/>
                <w:iCs/>
                <w:sz w:val="20"/>
                <w:lang w:val="ru-RU"/>
              </w:rPr>
              <w:t>1</w:t>
            </w:r>
          </w:p>
        </w:tc>
        <w:tc>
          <w:tcPr>
            <w:tcW w:w="1134" w:type="dxa"/>
          </w:tcPr>
          <w:p w14:paraId="5ED359CB" w14:textId="77777777" w:rsidR="009F0C02" w:rsidRDefault="009F0C02" w:rsidP="009F0C02">
            <w:pPr>
              <w:autoSpaceDE w:val="0"/>
              <w:autoSpaceDN w:val="0"/>
              <w:adjustRightInd w:val="0"/>
              <w:jc w:val="center"/>
              <w:rPr>
                <w:rFonts w:ascii="GHEA Grapalat" w:hAnsi="GHEA Grapalat" w:cs="TimesArmenianPSMT"/>
                <w:iCs/>
                <w:sz w:val="20"/>
                <w:lang w:val="ru-RU"/>
              </w:rPr>
            </w:pPr>
            <w:r>
              <w:rPr>
                <w:rFonts w:ascii="GHEA Grapalat" w:hAnsi="GHEA Grapalat" w:cs="TimesArmenianPSMT"/>
                <w:iCs/>
                <w:sz w:val="20"/>
                <w:lang w:val="ru-RU"/>
              </w:rPr>
              <w:t>71241200</w:t>
            </w:r>
          </w:p>
        </w:tc>
        <w:tc>
          <w:tcPr>
            <w:tcW w:w="2297" w:type="dxa"/>
            <w:gridSpan w:val="2"/>
            <w:vAlign w:val="center"/>
          </w:tcPr>
          <w:p w14:paraId="6D28A54C" w14:textId="465B0F08" w:rsidR="009F0C02" w:rsidRPr="000758FD" w:rsidRDefault="009F0C02" w:rsidP="009F0C02">
            <w:pPr>
              <w:autoSpaceDE w:val="0"/>
              <w:autoSpaceDN w:val="0"/>
              <w:adjustRightInd w:val="0"/>
              <w:jc w:val="center"/>
              <w:rPr>
                <w:rFonts w:ascii="GHEA Grapalat" w:hAnsi="GHEA Grapalat"/>
                <w:color w:val="4F81BD" w:themeColor="accent1"/>
                <w:sz w:val="16"/>
                <w:szCs w:val="16"/>
                <w:lang w:val="hy-AM"/>
              </w:rPr>
            </w:pPr>
            <w:r w:rsidRPr="009F0C02">
              <w:rPr>
                <w:sz w:val="20"/>
                <w:szCs w:val="20"/>
                <w:lang w:val="hy-AM"/>
              </w:rPr>
              <w:t xml:space="preserve">Թալին համայնքի </w:t>
            </w:r>
            <w:r w:rsidRPr="009F0C02">
              <w:rPr>
                <w:sz w:val="20"/>
                <w:szCs w:val="20"/>
                <w:lang w:val="ru-RU"/>
              </w:rPr>
              <w:t>Ն.Սասնաշեն</w:t>
            </w:r>
            <w:r w:rsidRPr="009F0C02">
              <w:rPr>
                <w:sz w:val="20"/>
                <w:szCs w:val="20"/>
                <w:lang w:val="hy-AM"/>
              </w:rPr>
              <w:t xml:space="preserve"> բնակավայրի </w:t>
            </w:r>
            <w:r w:rsidRPr="009F0C02">
              <w:rPr>
                <w:sz w:val="20"/>
                <w:szCs w:val="20"/>
                <w:lang w:val="ru-RU"/>
              </w:rPr>
              <w:t>հանդիսությունների սրահի կառուցման</w:t>
            </w:r>
            <w:r w:rsidRPr="009F0C02">
              <w:rPr>
                <w:sz w:val="20"/>
                <w:szCs w:val="20"/>
                <w:lang w:val="hy-AM"/>
              </w:rPr>
              <w:t xml:space="preserve"> աշխատանքներ</w:t>
            </w:r>
            <w:r w:rsidRPr="009F0C02">
              <w:rPr>
                <w:sz w:val="20"/>
                <w:szCs w:val="20"/>
                <w:lang w:val="ru-RU"/>
              </w:rPr>
              <w:t>ի</w:t>
            </w:r>
            <w:r w:rsidRPr="009F0C02">
              <w:rPr>
                <w:sz w:val="20"/>
                <w:szCs w:val="20"/>
                <w:lang w:val="hy-AM"/>
              </w:rPr>
              <w:t xml:space="preserve"> </w:t>
            </w:r>
            <w:proofErr w:type="spellStart"/>
            <w:r w:rsidRPr="009F0C02">
              <w:rPr>
                <w:rFonts w:ascii="GHEA Grapalat" w:hAnsi="GHEA Grapalat" w:cs="Sylfaen"/>
                <w:iCs/>
                <w:sz w:val="20"/>
                <w:szCs w:val="20"/>
              </w:rPr>
              <w:t>նախագծա</w:t>
            </w:r>
            <w:proofErr w:type="spellEnd"/>
            <w:r w:rsidRPr="009F0C02">
              <w:rPr>
                <w:rFonts w:ascii="GHEA Grapalat" w:hAnsi="GHEA Grapalat" w:cs="Sylfaen"/>
                <w:iCs/>
                <w:sz w:val="20"/>
                <w:szCs w:val="20"/>
                <w:lang w:val="ru-RU"/>
              </w:rPr>
              <w:t>-</w:t>
            </w:r>
            <w:proofErr w:type="spellStart"/>
            <w:r w:rsidRPr="009F0C02">
              <w:rPr>
                <w:rFonts w:ascii="GHEA Grapalat" w:hAnsi="GHEA Grapalat" w:cs="Sylfaen"/>
                <w:iCs/>
                <w:sz w:val="20"/>
                <w:szCs w:val="20"/>
              </w:rPr>
              <w:t>նախահաշվային</w:t>
            </w:r>
            <w:proofErr w:type="spellEnd"/>
            <w:r w:rsidRPr="009F0C02">
              <w:rPr>
                <w:rFonts w:ascii="GHEA Grapalat" w:hAnsi="GHEA Grapalat" w:cs="Sylfaen"/>
                <w:iCs/>
                <w:sz w:val="20"/>
                <w:szCs w:val="20"/>
                <w:lang w:val="ru-RU"/>
              </w:rPr>
              <w:t xml:space="preserve"> </w:t>
            </w:r>
            <w:proofErr w:type="spellStart"/>
            <w:r w:rsidRPr="009F0C02">
              <w:rPr>
                <w:rFonts w:ascii="GHEA Grapalat" w:hAnsi="GHEA Grapalat" w:cs="Sylfaen"/>
                <w:iCs/>
                <w:sz w:val="20"/>
                <w:szCs w:val="20"/>
              </w:rPr>
              <w:t>փաստաթղթերի</w:t>
            </w:r>
            <w:proofErr w:type="spellEnd"/>
            <w:r w:rsidRPr="009F0C02">
              <w:rPr>
                <w:rFonts w:ascii="GHEA Grapalat" w:hAnsi="GHEA Grapalat" w:cs="Sylfaen"/>
                <w:iCs/>
                <w:sz w:val="20"/>
                <w:szCs w:val="20"/>
                <w:lang w:val="ru-RU"/>
              </w:rPr>
              <w:t xml:space="preserve"> </w:t>
            </w:r>
            <w:proofErr w:type="spellStart"/>
            <w:r w:rsidRPr="009F0C02">
              <w:rPr>
                <w:rFonts w:ascii="GHEA Grapalat" w:hAnsi="GHEA Grapalat" w:cs="Sylfaen"/>
                <w:iCs/>
                <w:sz w:val="20"/>
                <w:szCs w:val="20"/>
              </w:rPr>
              <w:t>կազմման</w:t>
            </w:r>
            <w:proofErr w:type="spellEnd"/>
            <w:r w:rsidRPr="009F0C02">
              <w:rPr>
                <w:rFonts w:ascii="GHEA Grapalat" w:hAnsi="GHEA Grapalat" w:cs="Sylfaen"/>
                <w:iCs/>
                <w:sz w:val="20"/>
                <w:szCs w:val="20"/>
                <w:lang w:val="hy-AM"/>
              </w:rPr>
              <w:t xml:space="preserve"> </w:t>
            </w:r>
            <w:r w:rsidRPr="009F0C02">
              <w:rPr>
                <w:rFonts w:ascii="GHEA Grapalat" w:hAnsi="GHEA Grapalat" w:cs="Sylfaen"/>
                <w:bCs/>
                <w:iCs/>
                <w:sz w:val="20"/>
                <w:szCs w:val="20"/>
                <w:lang w:val="hy-AM"/>
              </w:rPr>
              <w:t>խորհրդատվակա</w:t>
            </w:r>
            <w:r w:rsidRPr="009F0C02">
              <w:rPr>
                <w:rFonts w:ascii="GHEA Grapalat" w:hAnsi="GHEA Grapalat" w:cs="Sylfaen"/>
                <w:b/>
                <w:iCs/>
                <w:sz w:val="20"/>
                <w:szCs w:val="20"/>
                <w:lang w:val="hy-AM"/>
              </w:rPr>
              <w:t>ն</w:t>
            </w:r>
            <w:r w:rsidRPr="009F0C02">
              <w:rPr>
                <w:rFonts w:ascii="GHEA Grapalat" w:hAnsi="GHEA Grapalat" w:cs="Sylfaen"/>
                <w:b/>
                <w:iCs/>
                <w:sz w:val="20"/>
                <w:szCs w:val="20"/>
                <w:lang w:val="ru-RU"/>
              </w:rPr>
              <w:t xml:space="preserve"> </w:t>
            </w:r>
            <w:r w:rsidRPr="009F0C02">
              <w:rPr>
                <w:rFonts w:ascii="GHEA Grapalat" w:hAnsi="GHEA Grapalat" w:cs="Sylfaen"/>
                <w:iCs/>
                <w:sz w:val="20"/>
                <w:szCs w:val="20"/>
                <w:lang w:val="ru-RU"/>
              </w:rPr>
              <w:t>ծառայություններ:</w:t>
            </w:r>
          </w:p>
        </w:tc>
        <w:tc>
          <w:tcPr>
            <w:tcW w:w="425" w:type="dxa"/>
            <w:textDirection w:val="btLr"/>
          </w:tcPr>
          <w:p w14:paraId="4B5A4BAC" w14:textId="77777777" w:rsidR="009F0C02" w:rsidRPr="00DE04B0" w:rsidRDefault="009F0C02" w:rsidP="009F0C02">
            <w:pPr>
              <w:autoSpaceDE w:val="0"/>
              <w:autoSpaceDN w:val="0"/>
              <w:adjustRightInd w:val="0"/>
              <w:ind w:left="113" w:right="113"/>
              <w:jc w:val="center"/>
              <w:rPr>
                <w:rFonts w:ascii="GHEA Grapalat" w:hAnsi="GHEA Grapalat" w:cs="TimesArmenianPSMT"/>
                <w:i/>
                <w:sz w:val="20"/>
                <w:lang w:val="pt-BR"/>
              </w:rPr>
            </w:pPr>
          </w:p>
        </w:tc>
        <w:tc>
          <w:tcPr>
            <w:tcW w:w="426" w:type="dxa"/>
            <w:textDirection w:val="btLr"/>
          </w:tcPr>
          <w:p w14:paraId="6215D116" w14:textId="77777777" w:rsidR="009F0C02" w:rsidRPr="00DE04B0" w:rsidRDefault="009F0C02" w:rsidP="009F0C02">
            <w:pPr>
              <w:autoSpaceDE w:val="0"/>
              <w:autoSpaceDN w:val="0"/>
              <w:adjustRightInd w:val="0"/>
              <w:ind w:left="113" w:right="113"/>
              <w:jc w:val="center"/>
              <w:rPr>
                <w:rFonts w:ascii="GHEA Grapalat" w:hAnsi="GHEA Grapalat" w:cs="TimesArmenianPSMT"/>
                <w:i/>
                <w:sz w:val="20"/>
                <w:lang w:val="pt-BR"/>
              </w:rPr>
            </w:pPr>
          </w:p>
        </w:tc>
        <w:tc>
          <w:tcPr>
            <w:tcW w:w="425" w:type="dxa"/>
            <w:gridSpan w:val="2"/>
            <w:textDirection w:val="btLr"/>
          </w:tcPr>
          <w:p w14:paraId="7A031D65" w14:textId="77777777" w:rsidR="009F0C02" w:rsidRPr="001D735F" w:rsidRDefault="009F0C02" w:rsidP="009F0C02">
            <w:pPr>
              <w:autoSpaceDE w:val="0"/>
              <w:autoSpaceDN w:val="0"/>
              <w:adjustRightInd w:val="0"/>
              <w:ind w:left="113" w:right="113"/>
              <w:jc w:val="center"/>
              <w:rPr>
                <w:rFonts w:ascii="GHEA Grapalat" w:hAnsi="GHEA Grapalat" w:cs="TimesArmenianPSMT"/>
                <w:i/>
                <w:sz w:val="18"/>
                <w:szCs w:val="18"/>
                <w:lang w:val="pt-BR"/>
              </w:rPr>
            </w:pPr>
          </w:p>
        </w:tc>
        <w:tc>
          <w:tcPr>
            <w:tcW w:w="396" w:type="dxa"/>
            <w:textDirection w:val="btLr"/>
          </w:tcPr>
          <w:p w14:paraId="648B94D0" w14:textId="77777777" w:rsidR="009F0C02" w:rsidRPr="00C306BE" w:rsidRDefault="009F0C02" w:rsidP="009F0C02">
            <w:pPr>
              <w:autoSpaceDE w:val="0"/>
              <w:autoSpaceDN w:val="0"/>
              <w:adjustRightInd w:val="0"/>
              <w:ind w:left="113" w:right="113"/>
              <w:jc w:val="center"/>
              <w:rPr>
                <w:rFonts w:ascii="GHEA Grapalat" w:hAnsi="GHEA Grapalat" w:cs="TimesArmenianPSMT"/>
                <w:i/>
                <w:sz w:val="20"/>
                <w:lang w:val="ru-RU"/>
              </w:rPr>
            </w:pPr>
          </w:p>
        </w:tc>
        <w:tc>
          <w:tcPr>
            <w:tcW w:w="540" w:type="dxa"/>
            <w:gridSpan w:val="2"/>
            <w:textDirection w:val="btLr"/>
          </w:tcPr>
          <w:p w14:paraId="59D8E9C5" w14:textId="77777777" w:rsidR="009F0C02" w:rsidRPr="00C306BE" w:rsidRDefault="009F0C02" w:rsidP="009F0C02">
            <w:pPr>
              <w:autoSpaceDE w:val="0"/>
              <w:autoSpaceDN w:val="0"/>
              <w:adjustRightInd w:val="0"/>
              <w:ind w:left="113" w:right="113"/>
              <w:jc w:val="center"/>
              <w:rPr>
                <w:rFonts w:ascii="GHEA Grapalat" w:hAnsi="GHEA Grapalat" w:cs="TimesArmenianPSMT"/>
                <w:i/>
                <w:sz w:val="20"/>
                <w:lang w:val="ru-RU"/>
              </w:rPr>
            </w:pPr>
          </w:p>
        </w:tc>
        <w:tc>
          <w:tcPr>
            <w:tcW w:w="513" w:type="dxa"/>
            <w:textDirection w:val="btLr"/>
          </w:tcPr>
          <w:p w14:paraId="718D0E38" w14:textId="0F42BF54" w:rsidR="009F0C02" w:rsidRPr="00C306BE" w:rsidRDefault="009F0C02" w:rsidP="009F0C02">
            <w:pPr>
              <w:autoSpaceDE w:val="0"/>
              <w:autoSpaceDN w:val="0"/>
              <w:adjustRightInd w:val="0"/>
              <w:ind w:left="113" w:right="113"/>
              <w:jc w:val="center"/>
              <w:rPr>
                <w:rFonts w:ascii="GHEA Grapalat" w:hAnsi="GHEA Grapalat" w:cs="TimesArmenianPSMT"/>
                <w:i/>
                <w:sz w:val="20"/>
                <w:lang w:val="ru-RU"/>
              </w:rPr>
            </w:pPr>
          </w:p>
        </w:tc>
        <w:tc>
          <w:tcPr>
            <w:tcW w:w="567" w:type="dxa"/>
            <w:textDirection w:val="btLr"/>
          </w:tcPr>
          <w:p w14:paraId="4B676A83" w14:textId="77777777" w:rsidR="009F0C02" w:rsidRPr="00C306BE" w:rsidRDefault="009F0C02" w:rsidP="009F0C02">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596DFA48" w14:textId="77777777" w:rsidR="009F0C02" w:rsidRPr="00C306BE" w:rsidRDefault="009F0C02" w:rsidP="009F0C02">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6B277C10" w14:textId="77777777" w:rsidR="009F0C02" w:rsidRPr="00C306BE" w:rsidRDefault="009F0C02" w:rsidP="009F0C02">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53" w:type="dxa"/>
            <w:textDirection w:val="btLr"/>
          </w:tcPr>
          <w:p w14:paraId="64CF5ED5" w14:textId="77777777" w:rsidR="009F0C02" w:rsidRPr="00C306BE" w:rsidRDefault="009F0C02" w:rsidP="009F0C02">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21" w:type="dxa"/>
            <w:textDirection w:val="btLr"/>
          </w:tcPr>
          <w:p w14:paraId="0275F650" w14:textId="77777777" w:rsidR="009F0C02" w:rsidRPr="00C306BE" w:rsidRDefault="009F0C02" w:rsidP="009F0C02">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027701E1" w14:textId="77777777" w:rsidR="009F0C02" w:rsidRPr="00DE04B0" w:rsidRDefault="009F0C02" w:rsidP="009F0C02">
            <w:pPr>
              <w:autoSpaceDE w:val="0"/>
              <w:autoSpaceDN w:val="0"/>
              <w:adjustRightInd w:val="0"/>
              <w:ind w:left="113" w:right="113"/>
              <w:jc w:val="center"/>
              <w:rPr>
                <w:rFonts w:ascii="GHEA Grapalat" w:hAnsi="GHEA Grapalat" w:cs="TimesArmenianPSMT"/>
                <w:i/>
                <w:sz w:val="20"/>
                <w:lang w:val="ru-RU"/>
              </w:rPr>
            </w:pPr>
            <w:r w:rsidRPr="00DE04B0">
              <w:rPr>
                <w:rFonts w:ascii="GHEA Grapalat" w:hAnsi="GHEA Grapalat" w:cs="TimesArmenianPSMT"/>
                <w:i/>
                <w:sz w:val="20"/>
                <w:lang w:val="ru-RU"/>
              </w:rPr>
              <w:t>100</w:t>
            </w:r>
            <w:r w:rsidRPr="00DE04B0">
              <w:rPr>
                <w:rFonts w:ascii="GHEA Grapalat" w:hAnsi="GHEA Grapalat" w:cs="TimesArmenianPSMT"/>
                <w:i/>
                <w:sz w:val="20"/>
                <w:lang w:val="pt-BR"/>
              </w:rPr>
              <w:t xml:space="preserve"> %</w:t>
            </w:r>
          </w:p>
        </w:tc>
        <w:tc>
          <w:tcPr>
            <w:tcW w:w="737" w:type="dxa"/>
            <w:gridSpan w:val="2"/>
            <w:textDirection w:val="btLr"/>
          </w:tcPr>
          <w:p w14:paraId="2A8FCBAA" w14:textId="77777777" w:rsidR="009F0C02" w:rsidRPr="00DE04B0" w:rsidRDefault="009F0C02" w:rsidP="009F0C02">
            <w:pPr>
              <w:autoSpaceDE w:val="0"/>
              <w:autoSpaceDN w:val="0"/>
              <w:adjustRightInd w:val="0"/>
              <w:ind w:left="113" w:right="113"/>
              <w:jc w:val="center"/>
              <w:rPr>
                <w:rFonts w:ascii="GHEA Grapalat" w:hAnsi="GHEA Grapalat" w:cs="TimesArmenianPSMT"/>
                <w:i/>
                <w:sz w:val="20"/>
                <w:lang w:val="ru-RU"/>
              </w:rPr>
            </w:pPr>
            <w:r w:rsidRPr="00DE04B0">
              <w:rPr>
                <w:rFonts w:ascii="GHEA Grapalat" w:hAnsi="GHEA Grapalat" w:cs="TimesArmenianPSMT"/>
                <w:i/>
                <w:sz w:val="20"/>
                <w:lang w:val="ru-RU"/>
              </w:rPr>
              <w:t>100</w:t>
            </w:r>
            <w:r w:rsidRPr="00DE04B0">
              <w:rPr>
                <w:rFonts w:ascii="GHEA Grapalat" w:hAnsi="GHEA Grapalat" w:cs="TimesArmenianPSMT"/>
                <w:i/>
                <w:sz w:val="20"/>
                <w:lang w:val="pt-BR"/>
              </w:rPr>
              <w:t xml:space="preserve"> %</w:t>
            </w:r>
          </w:p>
        </w:tc>
      </w:tr>
      <w:tr w:rsidR="003E767F" w:rsidRPr="003E767F" w14:paraId="6FACAB19" w14:textId="77777777" w:rsidTr="003E767F">
        <w:trPr>
          <w:cantSplit/>
          <w:trHeight w:val="1353"/>
        </w:trPr>
        <w:tc>
          <w:tcPr>
            <w:tcW w:w="790" w:type="dxa"/>
            <w:gridSpan w:val="2"/>
          </w:tcPr>
          <w:p w14:paraId="42834AB6" w14:textId="344F73B8" w:rsidR="003E767F" w:rsidRDefault="003E767F" w:rsidP="003E767F">
            <w:pPr>
              <w:autoSpaceDE w:val="0"/>
              <w:autoSpaceDN w:val="0"/>
              <w:adjustRightInd w:val="0"/>
              <w:jc w:val="center"/>
              <w:rPr>
                <w:rFonts w:ascii="GHEA Grapalat" w:hAnsi="GHEA Grapalat" w:cs="TimesArmenianPSMT"/>
                <w:iCs/>
                <w:sz w:val="20"/>
                <w:lang w:val="ru-RU"/>
              </w:rPr>
            </w:pPr>
            <w:r>
              <w:rPr>
                <w:rFonts w:ascii="GHEA Grapalat" w:hAnsi="GHEA Grapalat" w:cs="TimesArmenianPSMT"/>
                <w:iCs/>
                <w:sz w:val="20"/>
                <w:lang w:val="ru-RU"/>
              </w:rPr>
              <w:t>2</w:t>
            </w:r>
          </w:p>
        </w:tc>
        <w:tc>
          <w:tcPr>
            <w:tcW w:w="1134" w:type="dxa"/>
          </w:tcPr>
          <w:p w14:paraId="41D5F179" w14:textId="1C7A8D60" w:rsidR="003E767F" w:rsidRDefault="003E767F" w:rsidP="003E767F">
            <w:pPr>
              <w:autoSpaceDE w:val="0"/>
              <w:autoSpaceDN w:val="0"/>
              <w:adjustRightInd w:val="0"/>
              <w:jc w:val="center"/>
              <w:rPr>
                <w:rFonts w:ascii="GHEA Grapalat" w:hAnsi="GHEA Grapalat" w:cs="TimesArmenianPSMT"/>
                <w:iCs/>
                <w:sz w:val="20"/>
                <w:lang w:val="ru-RU"/>
              </w:rPr>
            </w:pPr>
            <w:r>
              <w:rPr>
                <w:rFonts w:ascii="GHEA Grapalat" w:hAnsi="GHEA Grapalat" w:cs="TimesArmenianPSMT"/>
                <w:iCs/>
                <w:sz w:val="20"/>
                <w:lang w:val="ru-RU"/>
              </w:rPr>
              <w:t>71241200</w:t>
            </w:r>
          </w:p>
        </w:tc>
        <w:tc>
          <w:tcPr>
            <w:tcW w:w="2297" w:type="dxa"/>
            <w:gridSpan w:val="2"/>
            <w:vAlign w:val="center"/>
          </w:tcPr>
          <w:p w14:paraId="479D8221" w14:textId="3FFB3639" w:rsidR="003E767F" w:rsidRPr="003E767F" w:rsidRDefault="003E767F" w:rsidP="003E767F">
            <w:pPr>
              <w:autoSpaceDE w:val="0"/>
              <w:autoSpaceDN w:val="0"/>
              <w:adjustRightInd w:val="0"/>
              <w:jc w:val="center"/>
              <w:rPr>
                <w:sz w:val="20"/>
                <w:szCs w:val="20"/>
                <w:lang w:val="hy-AM"/>
              </w:rPr>
            </w:pPr>
            <w:r w:rsidRPr="003E767F">
              <w:rPr>
                <w:rFonts w:ascii="Arial" w:hAnsi="Arial" w:cs="Arial"/>
                <w:sz w:val="20"/>
                <w:szCs w:val="20"/>
                <w:lang w:val="ru-RU"/>
              </w:rPr>
              <w:t>Թալին համայնքի Արտենի բնակավայրի մշակույթի տան նախամուտքի և միջանցքի ընթացիկ նորոգման նախահաշվային փաստաթղթերի կազմման խորհրդատվական ծառայություններ</w:t>
            </w:r>
          </w:p>
        </w:tc>
        <w:tc>
          <w:tcPr>
            <w:tcW w:w="425" w:type="dxa"/>
            <w:textDirection w:val="btLr"/>
          </w:tcPr>
          <w:p w14:paraId="0095F74C" w14:textId="77777777" w:rsidR="003E767F" w:rsidRPr="003E767F" w:rsidRDefault="003E767F" w:rsidP="003E767F">
            <w:pPr>
              <w:autoSpaceDE w:val="0"/>
              <w:autoSpaceDN w:val="0"/>
              <w:adjustRightInd w:val="0"/>
              <w:ind w:left="113" w:right="113"/>
              <w:jc w:val="center"/>
              <w:rPr>
                <w:rFonts w:ascii="GHEA Grapalat" w:hAnsi="GHEA Grapalat" w:cs="TimesArmenianPSMT"/>
                <w:i/>
                <w:sz w:val="20"/>
                <w:szCs w:val="20"/>
                <w:lang w:val="pt-BR"/>
              </w:rPr>
            </w:pPr>
          </w:p>
        </w:tc>
        <w:tc>
          <w:tcPr>
            <w:tcW w:w="426" w:type="dxa"/>
            <w:textDirection w:val="btLr"/>
          </w:tcPr>
          <w:p w14:paraId="143CC0C8" w14:textId="77777777" w:rsidR="003E767F" w:rsidRPr="003E767F" w:rsidRDefault="003E767F" w:rsidP="003E767F">
            <w:pPr>
              <w:autoSpaceDE w:val="0"/>
              <w:autoSpaceDN w:val="0"/>
              <w:adjustRightInd w:val="0"/>
              <w:ind w:left="113" w:right="113"/>
              <w:jc w:val="center"/>
              <w:rPr>
                <w:rFonts w:ascii="GHEA Grapalat" w:hAnsi="GHEA Grapalat" w:cs="TimesArmenianPSMT"/>
                <w:i/>
                <w:sz w:val="20"/>
                <w:szCs w:val="20"/>
                <w:lang w:val="pt-BR"/>
              </w:rPr>
            </w:pPr>
          </w:p>
        </w:tc>
        <w:tc>
          <w:tcPr>
            <w:tcW w:w="425" w:type="dxa"/>
            <w:gridSpan w:val="2"/>
            <w:textDirection w:val="btLr"/>
          </w:tcPr>
          <w:p w14:paraId="79BC6589" w14:textId="77777777" w:rsidR="003E767F" w:rsidRPr="003E767F" w:rsidRDefault="003E767F" w:rsidP="003E767F">
            <w:pPr>
              <w:autoSpaceDE w:val="0"/>
              <w:autoSpaceDN w:val="0"/>
              <w:adjustRightInd w:val="0"/>
              <w:ind w:left="113" w:right="113"/>
              <w:jc w:val="center"/>
              <w:rPr>
                <w:rFonts w:ascii="GHEA Grapalat" w:hAnsi="GHEA Grapalat" w:cs="TimesArmenianPSMT"/>
                <w:i/>
                <w:sz w:val="20"/>
                <w:szCs w:val="20"/>
                <w:lang w:val="pt-BR"/>
              </w:rPr>
            </w:pPr>
          </w:p>
        </w:tc>
        <w:tc>
          <w:tcPr>
            <w:tcW w:w="396" w:type="dxa"/>
            <w:textDirection w:val="btLr"/>
          </w:tcPr>
          <w:p w14:paraId="4B903CE8" w14:textId="77777777" w:rsidR="003E767F" w:rsidRPr="00C306BE" w:rsidRDefault="003E767F" w:rsidP="003E767F">
            <w:pPr>
              <w:autoSpaceDE w:val="0"/>
              <w:autoSpaceDN w:val="0"/>
              <w:adjustRightInd w:val="0"/>
              <w:ind w:left="113" w:right="113"/>
              <w:jc w:val="center"/>
              <w:rPr>
                <w:rFonts w:ascii="GHEA Grapalat" w:hAnsi="GHEA Grapalat" w:cs="TimesArmenianPSMT"/>
                <w:i/>
                <w:sz w:val="20"/>
                <w:lang w:val="ru-RU"/>
              </w:rPr>
            </w:pPr>
          </w:p>
        </w:tc>
        <w:tc>
          <w:tcPr>
            <w:tcW w:w="540" w:type="dxa"/>
            <w:gridSpan w:val="2"/>
            <w:textDirection w:val="btLr"/>
          </w:tcPr>
          <w:p w14:paraId="777D6360" w14:textId="77777777" w:rsidR="003E767F" w:rsidRPr="00C306BE" w:rsidRDefault="003E767F" w:rsidP="003E767F">
            <w:pPr>
              <w:autoSpaceDE w:val="0"/>
              <w:autoSpaceDN w:val="0"/>
              <w:adjustRightInd w:val="0"/>
              <w:ind w:left="113" w:right="113"/>
              <w:jc w:val="center"/>
              <w:rPr>
                <w:rFonts w:ascii="GHEA Grapalat" w:hAnsi="GHEA Grapalat" w:cs="TimesArmenianPSMT"/>
                <w:i/>
                <w:sz w:val="20"/>
                <w:lang w:val="ru-RU"/>
              </w:rPr>
            </w:pPr>
          </w:p>
        </w:tc>
        <w:tc>
          <w:tcPr>
            <w:tcW w:w="513" w:type="dxa"/>
            <w:textDirection w:val="btLr"/>
          </w:tcPr>
          <w:p w14:paraId="205A4493" w14:textId="77777777" w:rsidR="003E767F" w:rsidRPr="00C306BE" w:rsidRDefault="003E767F" w:rsidP="003E767F">
            <w:pPr>
              <w:autoSpaceDE w:val="0"/>
              <w:autoSpaceDN w:val="0"/>
              <w:adjustRightInd w:val="0"/>
              <w:ind w:left="113" w:right="113"/>
              <w:jc w:val="center"/>
              <w:rPr>
                <w:rFonts w:ascii="GHEA Grapalat" w:hAnsi="GHEA Grapalat" w:cs="TimesArmenianPSMT"/>
                <w:i/>
                <w:sz w:val="20"/>
                <w:lang w:val="ru-RU"/>
              </w:rPr>
            </w:pPr>
          </w:p>
        </w:tc>
        <w:tc>
          <w:tcPr>
            <w:tcW w:w="567" w:type="dxa"/>
            <w:textDirection w:val="btLr"/>
          </w:tcPr>
          <w:p w14:paraId="4205880E" w14:textId="02881669" w:rsidR="003E767F" w:rsidRPr="00C306BE" w:rsidRDefault="003E767F" w:rsidP="003E767F">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694153F4" w14:textId="39D06754" w:rsidR="003E767F" w:rsidRPr="00C306BE" w:rsidRDefault="003E767F" w:rsidP="003E767F">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0A3EB3CD" w14:textId="0B18C94E" w:rsidR="003E767F" w:rsidRPr="00C306BE" w:rsidRDefault="003E767F" w:rsidP="003E767F">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53" w:type="dxa"/>
            <w:textDirection w:val="btLr"/>
          </w:tcPr>
          <w:p w14:paraId="22847220" w14:textId="50EF59E6" w:rsidR="003E767F" w:rsidRPr="00C306BE" w:rsidRDefault="003E767F" w:rsidP="003E767F">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21" w:type="dxa"/>
            <w:textDirection w:val="btLr"/>
          </w:tcPr>
          <w:p w14:paraId="4E1B075F" w14:textId="0958BEF9" w:rsidR="003E767F" w:rsidRPr="00C306BE" w:rsidRDefault="003E767F" w:rsidP="003E767F">
            <w:pPr>
              <w:autoSpaceDE w:val="0"/>
              <w:autoSpaceDN w:val="0"/>
              <w:adjustRightInd w:val="0"/>
              <w:ind w:left="113" w:right="113"/>
              <w:jc w:val="center"/>
              <w:rPr>
                <w:rFonts w:ascii="GHEA Grapalat" w:hAnsi="GHEA Grapalat" w:cs="TimesArmenianPSMT"/>
                <w:i/>
                <w:sz w:val="20"/>
                <w:lang w:val="ru-RU"/>
              </w:rPr>
            </w:pPr>
            <w:r w:rsidRPr="00C306BE">
              <w:rPr>
                <w:rFonts w:ascii="GHEA Grapalat" w:hAnsi="GHEA Grapalat" w:cs="TimesArmenianPSMT"/>
                <w:i/>
                <w:sz w:val="20"/>
                <w:lang w:val="ru-RU"/>
              </w:rPr>
              <w:t>100</w:t>
            </w:r>
            <w:r w:rsidRPr="00C306BE">
              <w:rPr>
                <w:rFonts w:ascii="GHEA Grapalat" w:hAnsi="GHEA Grapalat" w:cs="TimesArmenianPSMT"/>
                <w:i/>
                <w:sz w:val="20"/>
                <w:lang w:val="pt-BR"/>
              </w:rPr>
              <w:t xml:space="preserve"> %</w:t>
            </w:r>
          </w:p>
        </w:tc>
        <w:tc>
          <w:tcPr>
            <w:tcW w:w="567" w:type="dxa"/>
            <w:textDirection w:val="btLr"/>
          </w:tcPr>
          <w:p w14:paraId="7DF6A7DE" w14:textId="2CA317F2" w:rsidR="003E767F" w:rsidRPr="00DE04B0" w:rsidRDefault="003E767F" w:rsidP="003E767F">
            <w:pPr>
              <w:autoSpaceDE w:val="0"/>
              <w:autoSpaceDN w:val="0"/>
              <w:adjustRightInd w:val="0"/>
              <w:ind w:left="113" w:right="113"/>
              <w:jc w:val="center"/>
              <w:rPr>
                <w:rFonts w:ascii="GHEA Grapalat" w:hAnsi="GHEA Grapalat" w:cs="TimesArmenianPSMT"/>
                <w:i/>
                <w:sz w:val="20"/>
                <w:lang w:val="ru-RU"/>
              </w:rPr>
            </w:pPr>
            <w:r w:rsidRPr="00DE04B0">
              <w:rPr>
                <w:rFonts w:ascii="GHEA Grapalat" w:hAnsi="GHEA Grapalat" w:cs="TimesArmenianPSMT"/>
                <w:i/>
                <w:sz w:val="20"/>
                <w:lang w:val="ru-RU"/>
              </w:rPr>
              <w:t>100</w:t>
            </w:r>
            <w:r w:rsidRPr="00DE04B0">
              <w:rPr>
                <w:rFonts w:ascii="GHEA Grapalat" w:hAnsi="GHEA Grapalat" w:cs="TimesArmenianPSMT"/>
                <w:i/>
                <w:sz w:val="20"/>
                <w:lang w:val="pt-BR"/>
              </w:rPr>
              <w:t xml:space="preserve"> %</w:t>
            </w:r>
          </w:p>
        </w:tc>
        <w:tc>
          <w:tcPr>
            <w:tcW w:w="737" w:type="dxa"/>
            <w:gridSpan w:val="2"/>
            <w:textDirection w:val="btLr"/>
          </w:tcPr>
          <w:p w14:paraId="7A92E01D" w14:textId="07DA6F51" w:rsidR="003E767F" w:rsidRPr="00DE04B0" w:rsidRDefault="003E767F" w:rsidP="003E767F">
            <w:pPr>
              <w:autoSpaceDE w:val="0"/>
              <w:autoSpaceDN w:val="0"/>
              <w:adjustRightInd w:val="0"/>
              <w:ind w:left="113" w:right="113"/>
              <w:jc w:val="center"/>
              <w:rPr>
                <w:rFonts w:ascii="GHEA Grapalat" w:hAnsi="GHEA Grapalat" w:cs="TimesArmenianPSMT"/>
                <w:i/>
                <w:sz w:val="20"/>
                <w:lang w:val="ru-RU"/>
              </w:rPr>
            </w:pPr>
            <w:r w:rsidRPr="00DE04B0">
              <w:rPr>
                <w:rFonts w:ascii="GHEA Grapalat" w:hAnsi="GHEA Grapalat" w:cs="TimesArmenianPSMT"/>
                <w:i/>
                <w:sz w:val="20"/>
                <w:lang w:val="ru-RU"/>
              </w:rPr>
              <w:t>100</w:t>
            </w:r>
            <w:r w:rsidRPr="00DE04B0">
              <w:rPr>
                <w:rFonts w:ascii="GHEA Grapalat" w:hAnsi="GHEA Grapalat" w:cs="TimesArmenianPSMT"/>
                <w:i/>
                <w:sz w:val="20"/>
                <w:lang w:val="pt-BR"/>
              </w:rPr>
              <w:t xml:space="preserve"> %</w:t>
            </w:r>
          </w:p>
        </w:tc>
      </w:tr>
      <w:tr w:rsidR="003E767F" w:rsidRPr="00DE04B0" w14:paraId="24564F6E" w14:textId="77777777" w:rsidTr="003E76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115" w:type="dxa"/>
          <w:wAfter w:w="511" w:type="dxa"/>
          <w:jc w:val="center"/>
        </w:trPr>
        <w:tc>
          <w:tcPr>
            <w:tcW w:w="3334" w:type="dxa"/>
            <w:gridSpan w:val="3"/>
          </w:tcPr>
          <w:p w14:paraId="202F06E9" w14:textId="77777777" w:rsidR="003E767F" w:rsidRDefault="003E767F" w:rsidP="003E767F">
            <w:pPr>
              <w:autoSpaceDE w:val="0"/>
              <w:autoSpaceDN w:val="0"/>
              <w:adjustRightInd w:val="0"/>
              <w:jc w:val="center"/>
              <w:rPr>
                <w:rFonts w:ascii="GHEA Grapalat" w:hAnsi="GHEA Grapalat" w:cs="TimesArmenianPSMT"/>
                <w:b/>
                <w:bCs/>
                <w:i/>
                <w:sz w:val="20"/>
                <w:lang w:val="nb-NO"/>
              </w:rPr>
            </w:pPr>
          </w:p>
          <w:p w14:paraId="203B4D51" w14:textId="033EEDA2" w:rsidR="003E767F" w:rsidRPr="00DE04B0" w:rsidRDefault="003E767F" w:rsidP="003E767F">
            <w:pPr>
              <w:autoSpaceDE w:val="0"/>
              <w:autoSpaceDN w:val="0"/>
              <w:adjustRightInd w:val="0"/>
              <w:jc w:val="center"/>
              <w:rPr>
                <w:rFonts w:ascii="GHEA Grapalat" w:hAnsi="GHEA Grapalat" w:cs="TimesArmenianPSMT"/>
                <w:b/>
                <w:bCs/>
                <w:i/>
                <w:sz w:val="20"/>
                <w:lang w:val="nb-NO"/>
              </w:rPr>
            </w:pPr>
            <w:r w:rsidRPr="00DE04B0">
              <w:rPr>
                <w:rFonts w:ascii="GHEA Grapalat" w:hAnsi="GHEA Grapalat" w:cs="TimesArmenianPSMT"/>
                <w:b/>
                <w:bCs/>
                <w:i/>
                <w:sz w:val="20"/>
                <w:lang w:val="nb-NO"/>
              </w:rPr>
              <w:t>ՊԱՏՎԻՐԱՏՈՒ</w:t>
            </w:r>
          </w:p>
          <w:p w14:paraId="1E11DA65" w14:textId="77777777" w:rsidR="003E767F" w:rsidRPr="00186F40" w:rsidRDefault="003E767F" w:rsidP="003E767F">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Թալինի</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համայնքապետարան</w:t>
            </w:r>
          </w:p>
          <w:p w14:paraId="2DF4107C" w14:textId="77777777" w:rsidR="003E767F" w:rsidRPr="00186F40" w:rsidRDefault="003E767F" w:rsidP="003E767F">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ՀՀ</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Արագածոտնի</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մարզ</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ք</w:t>
            </w:r>
            <w:r w:rsidRPr="00186F40">
              <w:rPr>
                <w:rFonts w:ascii="GHEA Grapalat" w:hAnsi="GHEA Grapalat" w:cs="TimesArmenianPSMT"/>
                <w:iCs/>
                <w:sz w:val="20"/>
                <w:lang w:val="pt-BR"/>
              </w:rPr>
              <w:t>.</w:t>
            </w:r>
            <w:r w:rsidRPr="00186F40">
              <w:rPr>
                <w:rFonts w:ascii="GHEA Grapalat" w:hAnsi="GHEA Grapalat" w:cs="TimesArmenianPSMT"/>
                <w:iCs/>
                <w:sz w:val="20"/>
                <w:lang w:val="ru-RU"/>
              </w:rPr>
              <w:t>Թալին</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Գայի</w:t>
            </w:r>
            <w:r w:rsidRPr="00186F40">
              <w:rPr>
                <w:rFonts w:ascii="GHEA Grapalat" w:hAnsi="GHEA Grapalat" w:cs="TimesArmenianPSMT"/>
                <w:iCs/>
                <w:sz w:val="20"/>
                <w:lang w:val="pt-BR"/>
              </w:rPr>
              <w:t xml:space="preserve"> 1</w:t>
            </w:r>
          </w:p>
          <w:p w14:paraId="07293CF1" w14:textId="77777777" w:rsidR="003E767F" w:rsidRPr="00186F40" w:rsidRDefault="003E767F" w:rsidP="003E767F">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Բանկը՝</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ՀՀ</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ՖՆ</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Գործառնական</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վարչություն</w:t>
            </w:r>
          </w:p>
          <w:p w14:paraId="54139F80" w14:textId="77777777" w:rsidR="003E767F" w:rsidRPr="00186F40" w:rsidRDefault="003E767F" w:rsidP="003E767F">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ՀՀ</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hy-AM"/>
              </w:rPr>
              <w:t>900462151045</w:t>
            </w:r>
          </w:p>
          <w:p w14:paraId="0FDAC2F3" w14:textId="77777777" w:rsidR="003E767F" w:rsidRPr="00186F40" w:rsidRDefault="003E767F" w:rsidP="003E767F">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ՀՎՀՀ</w:t>
            </w:r>
            <w:r w:rsidRPr="00186F40">
              <w:rPr>
                <w:rFonts w:ascii="GHEA Grapalat" w:hAnsi="GHEA Grapalat" w:cs="TimesArmenianPSMT"/>
                <w:iCs/>
                <w:sz w:val="20"/>
                <w:lang w:val="pt-BR"/>
              </w:rPr>
              <w:t xml:space="preserve"> 05030561</w:t>
            </w:r>
          </w:p>
          <w:p w14:paraId="5675A8C3" w14:textId="77777777" w:rsidR="003E767F" w:rsidRPr="00186F40" w:rsidRDefault="003E767F" w:rsidP="003E767F">
            <w:pPr>
              <w:autoSpaceDE w:val="0"/>
              <w:autoSpaceDN w:val="0"/>
              <w:adjustRightInd w:val="0"/>
              <w:jc w:val="center"/>
              <w:rPr>
                <w:rFonts w:ascii="GHEA Grapalat" w:hAnsi="GHEA Grapalat" w:cs="TimesArmenianPSMT"/>
                <w:iCs/>
                <w:sz w:val="20"/>
                <w:lang w:val="hy-AM"/>
              </w:rPr>
            </w:pPr>
            <w:r w:rsidRPr="00186F40">
              <w:rPr>
                <w:rFonts w:ascii="GHEA Grapalat" w:hAnsi="GHEA Grapalat" w:cs="TimesArmenianPSMT"/>
                <w:iCs/>
                <w:sz w:val="20"/>
                <w:lang w:val="hy-AM"/>
              </w:rPr>
              <w:t>Համայնքի ղեկավար՝ Տ.Սափեյան</w:t>
            </w:r>
          </w:p>
          <w:p w14:paraId="4FA11597" w14:textId="77777777" w:rsidR="003E767F" w:rsidRPr="00DE04B0" w:rsidRDefault="003E767F" w:rsidP="003E767F">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w:t>
            </w:r>
          </w:p>
          <w:p w14:paraId="71C61865" w14:textId="77777777" w:rsidR="003E767F" w:rsidRPr="00DE04B0" w:rsidRDefault="003E767F" w:rsidP="003E767F">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w:t>
            </w:r>
            <w:r w:rsidRPr="00DE04B0">
              <w:rPr>
                <w:rFonts w:ascii="GHEA Grapalat" w:hAnsi="GHEA Grapalat" w:cs="TimesArmenianPSMT"/>
                <w:i/>
                <w:sz w:val="20"/>
                <w:lang w:val="ru-RU"/>
              </w:rPr>
              <w:t>ստորագրություն</w:t>
            </w:r>
            <w:r w:rsidRPr="00DE04B0">
              <w:rPr>
                <w:rFonts w:ascii="GHEA Grapalat" w:hAnsi="GHEA Grapalat" w:cs="TimesArmenianPSMT"/>
                <w:i/>
                <w:sz w:val="20"/>
                <w:lang w:val="pt-BR"/>
              </w:rPr>
              <w:t>/</w:t>
            </w:r>
          </w:p>
          <w:p w14:paraId="57A2D306" w14:textId="77777777" w:rsidR="003E767F" w:rsidRPr="00DE04B0" w:rsidRDefault="003E767F" w:rsidP="003E767F">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ru-RU"/>
              </w:rPr>
              <w:t>Կ</w:t>
            </w:r>
            <w:r w:rsidRPr="00DE04B0">
              <w:rPr>
                <w:rFonts w:ascii="GHEA Grapalat" w:hAnsi="GHEA Grapalat" w:cs="TimesArmenianPSMT"/>
                <w:i/>
                <w:sz w:val="20"/>
                <w:lang w:val="pt-BR"/>
              </w:rPr>
              <w:t>.</w:t>
            </w:r>
            <w:r w:rsidRPr="00DE04B0">
              <w:rPr>
                <w:rFonts w:ascii="GHEA Grapalat" w:hAnsi="GHEA Grapalat" w:cs="TimesArmenianPSMT"/>
                <w:i/>
                <w:sz w:val="20"/>
                <w:lang w:val="ru-RU"/>
              </w:rPr>
              <w:t>Տ</w:t>
            </w:r>
          </w:p>
        </w:tc>
        <w:tc>
          <w:tcPr>
            <w:tcW w:w="1962" w:type="dxa"/>
            <w:gridSpan w:val="4"/>
          </w:tcPr>
          <w:p w14:paraId="1C868298" w14:textId="77777777" w:rsidR="003E767F" w:rsidRPr="00DE04B0" w:rsidRDefault="003E767F" w:rsidP="003E767F">
            <w:pPr>
              <w:autoSpaceDE w:val="0"/>
              <w:autoSpaceDN w:val="0"/>
              <w:adjustRightInd w:val="0"/>
              <w:jc w:val="center"/>
              <w:rPr>
                <w:rFonts w:ascii="GHEA Grapalat" w:hAnsi="GHEA Grapalat" w:cs="TimesArmenianPSMT"/>
                <w:i/>
                <w:sz w:val="20"/>
                <w:lang w:val="pt-BR"/>
              </w:rPr>
            </w:pPr>
          </w:p>
        </w:tc>
        <w:tc>
          <w:tcPr>
            <w:tcW w:w="760" w:type="dxa"/>
            <w:gridSpan w:val="3"/>
          </w:tcPr>
          <w:p w14:paraId="6F4CCCE5" w14:textId="77777777" w:rsidR="003E767F" w:rsidRPr="00DE04B0" w:rsidRDefault="003E767F" w:rsidP="003E767F">
            <w:pPr>
              <w:autoSpaceDE w:val="0"/>
              <w:autoSpaceDN w:val="0"/>
              <w:adjustRightInd w:val="0"/>
              <w:jc w:val="right"/>
              <w:rPr>
                <w:rFonts w:ascii="GHEA Grapalat" w:hAnsi="GHEA Grapalat" w:cs="TimesArmenianPSMT"/>
                <w:i/>
                <w:sz w:val="20"/>
                <w:lang w:val="pt-BR"/>
              </w:rPr>
            </w:pPr>
          </w:p>
        </w:tc>
        <w:tc>
          <w:tcPr>
            <w:tcW w:w="4343" w:type="dxa"/>
            <w:gridSpan w:val="9"/>
          </w:tcPr>
          <w:p w14:paraId="03EBB74C" w14:textId="77777777" w:rsidR="003E767F" w:rsidRDefault="003E767F" w:rsidP="003E767F">
            <w:pPr>
              <w:autoSpaceDE w:val="0"/>
              <w:autoSpaceDN w:val="0"/>
              <w:adjustRightInd w:val="0"/>
              <w:jc w:val="center"/>
              <w:rPr>
                <w:rFonts w:ascii="GHEA Grapalat" w:hAnsi="GHEA Grapalat" w:cs="TimesArmenianPSMT"/>
                <w:b/>
                <w:bCs/>
                <w:i/>
                <w:sz w:val="20"/>
                <w:lang w:val="pt-BR"/>
              </w:rPr>
            </w:pPr>
          </w:p>
          <w:p w14:paraId="705D5890" w14:textId="4728D121" w:rsidR="003E767F" w:rsidRPr="004F6FDB" w:rsidRDefault="003E767F" w:rsidP="003E767F">
            <w:pPr>
              <w:autoSpaceDE w:val="0"/>
              <w:autoSpaceDN w:val="0"/>
              <w:adjustRightInd w:val="0"/>
              <w:jc w:val="center"/>
              <w:rPr>
                <w:rFonts w:ascii="GHEA Grapalat" w:hAnsi="GHEA Grapalat" w:cs="TimesArmenianPSMT"/>
                <w:b/>
                <w:bCs/>
                <w:i/>
                <w:sz w:val="20"/>
                <w:lang w:val="hy-AM"/>
              </w:rPr>
            </w:pPr>
            <w:r w:rsidRPr="00DE04B0">
              <w:rPr>
                <w:rFonts w:ascii="GHEA Grapalat" w:hAnsi="GHEA Grapalat" w:cs="TimesArmenianPSMT"/>
                <w:b/>
                <w:bCs/>
                <w:i/>
                <w:sz w:val="20"/>
                <w:lang w:val="pt-BR"/>
              </w:rPr>
              <w:t>Կ</w:t>
            </w:r>
            <w:r>
              <w:rPr>
                <w:rFonts w:ascii="GHEA Grapalat" w:hAnsi="GHEA Grapalat" w:cs="TimesArmenianPSMT"/>
                <w:b/>
                <w:bCs/>
                <w:i/>
                <w:sz w:val="20"/>
                <w:lang w:val="hy-AM"/>
              </w:rPr>
              <w:t>ԱՏԱՐՈՂ</w:t>
            </w:r>
          </w:p>
          <w:p w14:paraId="481B7164" w14:textId="77777777" w:rsidR="003E767F" w:rsidRPr="00DE04B0" w:rsidRDefault="003E767F" w:rsidP="003E767F">
            <w:pPr>
              <w:autoSpaceDE w:val="0"/>
              <w:autoSpaceDN w:val="0"/>
              <w:adjustRightInd w:val="0"/>
              <w:jc w:val="center"/>
              <w:rPr>
                <w:rFonts w:ascii="GHEA Grapalat" w:hAnsi="GHEA Grapalat" w:cs="TimesArmenianPSMT"/>
                <w:i/>
                <w:sz w:val="20"/>
                <w:lang w:val="ru-RU"/>
              </w:rPr>
            </w:pPr>
          </w:p>
          <w:p w14:paraId="5FD9E484" w14:textId="77777777" w:rsidR="003E767F" w:rsidRPr="00DE04B0" w:rsidRDefault="003E767F" w:rsidP="003E767F">
            <w:pPr>
              <w:autoSpaceDE w:val="0"/>
              <w:autoSpaceDN w:val="0"/>
              <w:adjustRightInd w:val="0"/>
              <w:jc w:val="center"/>
              <w:rPr>
                <w:rFonts w:ascii="GHEA Grapalat" w:hAnsi="GHEA Grapalat" w:cs="TimesArmenianPSMT"/>
                <w:i/>
                <w:sz w:val="20"/>
                <w:lang w:val="ru-RU"/>
              </w:rPr>
            </w:pPr>
          </w:p>
          <w:p w14:paraId="452077F7" w14:textId="77777777" w:rsidR="003E767F" w:rsidRPr="00DE04B0" w:rsidRDefault="003E767F" w:rsidP="003E767F">
            <w:pPr>
              <w:autoSpaceDE w:val="0"/>
              <w:autoSpaceDN w:val="0"/>
              <w:adjustRightInd w:val="0"/>
              <w:jc w:val="center"/>
              <w:rPr>
                <w:rFonts w:ascii="GHEA Grapalat" w:hAnsi="GHEA Grapalat" w:cs="TimesArmenianPSMT"/>
                <w:i/>
                <w:sz w:val="20"/>
                <w:lang w:val="ru-RU"/>
              </w:rPr>
            </w:pPr>
          </w:p>
          <w:p w14:paraId="09A71AAC" w14:textId="77777777" w:rsidR="003E767F" w:rsidRPr="00DE04B0" w:rsidRDefault="003E767F" w:rsidP="003E767F">
            <w:pPr>
              <w:autoSpaceDE w:val="0"/>
              <w:autoSpaceDN w:val="0"/>
              <w:adjustRightInd w:val="0"/>
              <w:jc w:val="center"/>
              <w:rPr>
                <w:rFonts w:ascii="GHEA Grapalat" w:hAnsi="GHEA Grapalat" w:cs="TimesArmenianPSMT"/>
                <w:i/>
                <w:sz w:val="20"/>
                <w:lang w:val="ru-RU"/>
              </w:rPr>
            </w:pPr>
          </w:p>
          <w:p w14:paraId="6AB6E716" w14:textId="77777777" w:rsidR="003E767F" w:rsidRPr="00DE04B0" w:rsidRDefault="003E767F" w:rsidP="003E767F">
            <w:pPr>
              <w:autoSpaceDE w:val="0"/>
              <w:autoSpaceDN w:val="0"/>
              <w:adjustRightInd w:val="0"/>
              <w:jc w:val="center"/>
              <w:rPr>
                <w:rFonts w:ascii="GHEA Grapalat" w:hAnsi="GHEA Grapalat" w:cs="TimesArmenianPSMT"/>
                <w:i/>
                <w:sz w:val="20"/>
                <w:lang w:val="ru-RU"/>
              </w:rPr>
            </w:pPr>
          </w:p>
          <w:p w14:paraId="05CC3673" w14:textId="77777777" w:rsidR="003E767F" w:rsidRPr="00DE04B0" w:rsidRDefault="003E767F" w:rsidP="003E767F">
            <w:pPr>
              <w:autoSpaceDE w:val="0"/>
              <w:autoSpaceDN w:val="0"/>
              <w:adjustRightInd w:val="0"/>
              <w:jc w:val="center"/>
              <w:rPr>
                <w:rFonts w:ascii="GHEA Grapalat" w:hAnsi="GHEA Grapalat" w:cs="TimesArmenianPSMT"/>
                <w:i/>
                <w:sz w:val="20"/>
                <w:lang w:val="ru-RU"/>
              </w:rPr>
            </w:pPr>
          </w:p>
          <w:p w14:paraId="06518C22" w14:textId="77777777" w:rsidR="003E767F" w:rsidRDefault="003E767F" w:rsidP="003E767F">
            <w:pPr>
              <w:autoSpaceDE w:val="0"/>
              <w:autoSpaceDN w:val="0"/>
              <w:adjustRightInd w:val="0"/>
              <w:jc w:val="center"/>
              <w:rPr>
                <w:rFonts w:ascii="GHEA Grapalat" w:hAnsi="GHEA Grapalat" w:cs="TimesArmenianPSMT"/>
                <w:i/>
                <w:sz w:val="20"/>
                <w:lang w:val="ru-RU"/>
              </w:rPr>
            </w:pPr>
          </w:p>
          <w:p w14:paraId="0179AA3B" w14:textId="77777777" w:rsidR="003E767F" w:rsidRDefault="003E767F" w:rsidP="003E767F">
            <w:pPr>
              <w:autoSpaceDE w:val="0"/>
              <w:autoSpaceDN w:val="0"/>
              <w:adjustRightInd w:val="0"/>
              <w:rPr>
                <w:rFonts w:ascii="GHEA Grapalat" w:hAnsi="GHEA Grapalat" w:cs="TimesArmenianPSMT"/>
                <w:i/>
                <w:sz w:val="20"/>
                <w:lang w:val="ru-RU"/>
              </w:rPr>
            </w:pPr>
          </w:p>
          <w:p w14:paraId="733A12D4" w14:textId="77777777" w:rsidR="003E767F" w:rsidRPr="00DE04B0" w:rsidRDefault="003E767F" w:rsidP="003E767F">
            <w:pPr>
              <w:autoSpaceDE w:val="0"/>
              <w:autoSpaceDN w:val="0"/>
              <w:adjustRightInd w:val="0"/>
              <w:jc w:val="center"/>
              <w:rPr>
                <w:rFonts w:ascii="GHEA Grapalat" w:hAnsi="GHEA Grapalat" w:cs="TimesArmenianPSMT"/>
                <w:i/>
                <w:sz w:val="20"/>
                <w:lang w:val="ru-RU"/>
              </w:rPr>
            </w:pPr>
            <w:r w:rsidRPr="00DE04B0">
              <w:rPr>
                <w:rFonts w:ascii="GHEA Grapalat" w:hAnsi="GHEA Grapalat" w:cs="TimesArmenianPSMT"/>
                <w:i/>
                <w:sz w:val="20"/>
                <w:lang w:val="ru-RU"/>
              </w:rPr>
              <w:t>---------------------------------</w:t>
            </w:r>
          </w:p>
          <w:p w14:paraId="15F134BC" w14:textId="77777777" w:rsidR="003E767F" w:rsidRPr="00DE04B0" w:rsidRDefault="003E767F" w:rsidP="003E767F">
            <w:pPr>
              <w:autoSpaceDE w:val="0"/>
              <w:autoSpaceDN w:val="0"/>
              <w:adjustRightInd w:val="0"/>
              <w:jc w:val="center"/>
              <w:rPr>
                <w:rFonts w:ascii="GHEA Grapalat" w:hAnsi="GHEA Grapalat" w:cs="TimesArmenianPSMT"/>
                <w:i/>
                <w:sz w:val="20"/>
              </w:rPr>
            </w:pPr>
            <w:r w:rsidRPr="00DE04B0">
              <w:rPr>
                <w:rFonts w:ascii="GHEA Grapalat" w:hAnsi="GHEA Grapalat" w:cs="TimesArmenianPSMT"/>
                <w:i/>
                <w:sz w:val="20"/>
              </w:rPr>
              <w:t>/</w:t>
            </w:r>
            <w:r w:rsidRPr="00DE04B0">
              <w:rPr>
                <w:rFonts w:ascii="GHEA Grapalat" w:hAnsi="GHEA Grapalat" w:cs="TimesArmenianPSMT"/>
                <w:i/>
                <w:sz w:val="20"/>
                <w:lang w:val="ru-RU"/>
              </w:rPr>
              <w:t>ստորագրություն</w:t>
            </w:r>
            <w:r w:rsidRPr="00DE04B0">
              <w:rPr>
                <w:rFonts w:ascii="GHEA Grapalat" w:hAnsi="GHEA Grapalat" w:cs="TimesArmenianPSMT"/>
                <w:i/>
                <w:sz w:val="20"/>
              </w:rPr>
              <w:t>/</w:t>
            </w:r>
          </w:p>
          <w:p w14:paraId="6180C6C5" w14:textId="77777777" w:rsidR="003E767F" w:rsidRPr="00DE04B0" w:rsidRDefault="003E767F" w:rsidP="003E767F">
            <w:pPr>
              <w:autoSpaceDE w:val="0"/>
              <w:autoSpaceDN w:val="0"/>
              <w:adjustRightInd w:val="0"/>
              <w:jc w:val="center"/>
              <w:rPr>
                <w:rFonts w:ascii="GHEA Grapalat" w:hAnsi="GHEA Grapalat" w:cs="TimesArmenianPSMT"/>
                <w:i/>
                <w:sz w:val="20"/>
                <w:lang w:val="ru-RU"/>
              </w:rPr>
            </w:pPr>
            <w:r w:rsidRPr="00DE04B0">
              <w:rPr>
                <w:rFonts w:ascii="GHEA Grapalat" w:hAnsi="GHEA Grapalat" w:cs="TimesArmenianPSMT"/>
                <w:i/>
                <w:sz w:val="20"/>
                <w:lang w:val="ru-RU"/>
              </w:rPr>
              <w:t>Կ.Տ</w:t>
            </w:r>
          </w:p>
        </w:tc>
      </w:tr>
    </w:tbl>
    <w:p w14:paraId="1E31FCF7" w14:textId="77777777" w:rsidR="006F532E" w:rsidRPr="00DE04B0" w:rsidRDefault="006F532E" w:rsidP="006F532E">
      <w:pPr>
        <w:autoSpaceDE w:val="0"/>
        <w:autoSpaceDN w:val="0"/>
        <w:adjustRightInd w:val="0"/>
        <w:jc w:val="center"/>
        <w:rPr>
          <w:rFonts w:ascii="GHEA Grapalat" w:hAnsi="GHEA Grapalat" w:cs="TimesArmenianPSMT"/>
          <w:i/>
          <w:sz w:val="20"/>
          <w:lang w:val="pt-BR"/>
        </w:rPr>
        <w:sectPr w:rsidR="006F532E" w:rsidRPr="00DE04B0" w:rsidSect="00875951">
          <w:footnotePr>
            <w:pos w:val="beneathText"/>
          </w:footnotePr>
          <w:pgSz w:w="11906" w:h="16838" w:code="9"/>
          <w:pgMar w:top="426" w:right="707" w:bottom="180" w:left="663" w:header="561" w:footer="561" w:gutter="0"/>
          <w:cols w:space="720"/>
        </w:sectPr>
      </w:pPr>
    </w:p>
    <w:p w14:paraId="7EC24693" w14:textId="77777777" w:rsidR="006F532E" w:rsidRPr="00B23511" w:rsidRDefault="006F532E" w:rsidP="006F532E">
      <w:pPr>
        <w:autoSpaceDE w:val="0"/>
        <w:autoSpaceDN w:val="0"/>
        <w:adjustRightInd w:val="0"/>
        <w:jc w:val="right"/>
        <w:rPr>
          <w:rFonts w:ascii="GHEA Grapalat" w:hAnsi="GHEA Grapalat" w:cs="TimesArmenianPSMT"/>
          <w:i/>
          <w:sz w:val="20"/>
          <w:lang w:val="pt-BR"/>
        </w:rPr>
      </w:pPr>
      <w:r w:rsidRPr="00FB1EC7">
        <w:rPr>
          <w:rFonts w:ascii="GHEA Grapalat" w:hAnsi="GHEA Grapalat" w:cs="TimesArmenianPSMT"/>
          <w:i/>
          <w:sz w:val="20"/>
          <w:lang w:val="ru-RU"/>
        </w:rPr>
        <w:lastRenderedPageBreak/>
        <w:t>Հավելված</w:t>
      </w:r>
      <w:r w:rsidRPr="00B23511">
        <w:rPr>
          <w:rFonts w:ascii="GHEA Grapalat" w:hAnsi="GHEA Grapalat" w:cs="TimesArmenianPSMT"/>
          <w:i/>
          <w:sz w:val="20"/>
          <w:lang w:val="pt-BR"/>
        </w:rPr>
        <w:t xml:space="preserve"> 3</w:t>
      </w:r>
    </w:p>
    <w:p w14:paraId="7E1A741A" w14:textId="77777777" w:rsidR="006F532E" w:rsidRPr="00B23511" w:rsidRDefault="006F532E" w:rsidP="006F532E">
      <w:pPr>
        <w:autoSpaceDE w:val="0"/>
        <w:autoSpaceDN w:val="0"/>
        <w:adjustRightInd w:val="0"/>
        <w:jc w:val="right"/>
        <w:rPr>
          <w:rFonts w:ascii="GHEA Grapalat" w:hAnsi="GHEA Grapalat" w:cs="TimesArmenianPSMT"/>
          <w:i/>
          <w:sz w:val="20"/>
          <w:lang w:val="pt-BR"/>
        </w:rPr>
      </w:pPr>
      <w:r w:rsidRPr="00B23511">
        <w:rPr>
          <w:rFonts w:ascii="GHEA Grapalat" w:hAnsi="GHEA Grapalat" w:cs="TimesArmenianPSMT"/>
          <w:i/>
          <w:sz w:val="20"/>
          <w:lang w:val="pt-BR"/>
        </w:rPr>
        <w:t>«         »              20</w:t>
      </w:r>
      <w:r>
        <w:rPr>
          <w:rFonts w:ascii="GHEA Grapalat" w:hAnsi="GHEA Grapalat" w:cs="TimesArmenianPSMT"/>
          <w:i/>
          <w:sz w:val="20"/>
          <w:lang w:val="hy-AM"/>
        </w:rPr>
        <w:t>2</w:t>
      </w:r>
      <w:r>
        <w:rPr>
          <w:rFonts w:ascii="GHEA Grapalat" w:hAnsi="GHEA Grapalat" w:cs="TimesArmenianPSMT"/>
          <w:i/>
          <w:sz w:val="20"/>
        </w:rPr>
        <w:t>6</w:t>
      </w:r>
      <w:r w:rsidRPr="00FB1EC7">
        <w:rPr>
          <w:rFonts w:ascii="GHEA Grapalat" w:hAnsi="GHEA Grapalat" w:cs="TimesArmenianPSMT"/>
          <w:i/>
          <w:sz w:val="20"/>
          <w:lang w:val="ru-RU"/>
        </w:rPr>
        <w:t>թ</w:t>
      </w:r>
      <w:r w:rsidRPr="00B23511">
        <w:rPr>
          <w:rFonts w:ascii="GHEA Grapalat" w:hAnsi="GHEA Grapalat" w:cs="TimesArmenianPSMT"/>
          <w:i/>
          <w:sz w:val="20"/>
          <w:lang w:val="pt-BR"/>
        </w:rPr>
        <w:t xml:space="preserve">. </w:t>
      </w:r>
      <w:r w:rsidRPr="00FB1EC7">
        <w:rPr>
          <w:rFonts w:ascii="GHEA Grapalat" w:hAnsi="GHEA Grapalat" w:cs="TimesArmenianPSMT"/>
          <w:i/>
          <w:sz w:val="20"/>
          <w:lang w:val="ru-RU"/>
        </w:rPr>
        <w:t>կնքված</w:t>
      </w:r>
      <w:r w:rsidRPr="00B23511">
        <w:rPr>
          <w:rFonts w:ascii="GHEA Grapalat" w:hAnsi="GHEA Grapalat" w:cs="TimesArmenianPSMT"/>
          <w:i/>
          <w:sz w:val="20"/>
          <w:lang w:val="pt-BR"/>
        </w:rPr>
        <w:t xml:space="preserve"> </w:t>
      </w:r>
    </w:p>
    <w:p w14:paraId="57E50FA4" w14:textId="7455C71F" w:rsidR="006F532E" w:rsidRPr="00B23511" w:rsidRDefault="006F532E" w:rsidP="006F532E">
      <w:pPr>
        <w:autoSpaceDE w:val="0"/>
        <w:autoSpaceDN w:val="0"/>
        <w:adjustRightInd w:val="0"/>
        <w:jc w:val="right"/>
        <w:rPr>
          <w:rFonts w:ascii="GHEA Grapalat" w:hAnsi="GHEA Grapalat" w:cs="TimesArmenianPSMT"/>
          <w:i/>
          <w:sz w:val="20"/>
          <w:lang w:val="pt-BR"/>
        </w:rPr>
      </w:pPr>
      <w:r w:rsidRPr="00454737">
        <w:rPr>
          <w:rFonts w:ascii="GHEA Grapalat" w:hAnsi="GHEA Grapalat"/>
          <w:b/>
          <w:bCs/>
          <w:lang w:val="af-ZA"/>
        </w:rPr>
        <w:t>«</w:t>
      </w:r>
      <w:r w:rsidR="00F62AEC">
        <w:rPr>
          <w:rFonts w:ascii="GHEA Grapalat" w:hAnsi="GHEA Grapalat"/>
          <w:b/>
          <w:bCs/>
          <w:lang w:val="af-ZA"/>
        </w:rPr>
        <w:t>ՀՀ ԱՄ ԹՀ-ՀԲՄԽԾՁԲ-26/107</w:t>
      </w:r>
      <w:r w:rsidRPr="00454737">
        <w:rPr>
          <w:rFonts w:ascii="GHEA Grapalat" w:hAnsi="GHEA Grapalat"/>
          <w:b/>
          <w:lang w:val="af-ZA"/>
        </w:rPr>
        <w:t>»</w:t>
      </w:r>
      <w:r w:rsidRPr="00454737">
        <w:rPr>
          <w:rFonts w:ascii="GHEA Grapalat" w:hAnsi="GHEA Grapalat"/>
          <w:lang w:val="af-ZA"/>
        </w:rPr>
        <w:t xml:space="preserve">  </w:t>
      </w:r>
      <w:r w:rsidRPr="00FB1EC7">
        <w:rPr>
          <w:rFonts w:ascii="GHEA Grapalat" w:hAnsi="GHEA Grapalat" w:cs="TimesArmenianPSMT"/>
          <w:i/>
          <w:sz w:val="20"/>
          <w:lang w:val="ru-RU"/>
        </w:rPr>
        <w:t>ծածկագրով</w:t>
      </w:r>
      <w:r w:rsidRPr="00B23511">
        <w:rPr>
          <w:rFonts w:ascii="GHEA Grapalat" w:hAnsi="GHEA Grapalat" w:cs="TimesArmenianPSMT"/>
          <w:i/>
          <w:sz w:val="20"/>
          <w:lang w:val="pt-BR"/>
        </w:rPr>
        <w:t xml:space="preserve"> </w:t>
      </w:r>
      <w:r w:rsidRPr="00FB1EC7">
        <w:rPr>
          <w:rFonts w:ascii="GHEA Grapalat" w:hAnsi="GHEA Grapalat" w:cs="TimesArmenianPSMT"/>
          <w:i/>
          <w:sz w:val="20"/>
          <w:lang w:val="ru-RU"/>
        </w:rPr>
        <w:t>պայմանագրի</w:t>
      </w:r>
    </w:p>
    <w:p w14:paraId="0995ECB6" w14:textId="77777777" w:rsidR="006F532E" w:rsidRPr="00B23511" w:rsidRDefault="006F532E" w:rsidP="006F532E">
      <w:pPr>
        <w:rPr>
          <w:rFonts w:ascii="GHEA Grapalat" w:hAnsi="GHEA Grapalat"/>
          <w:lang w:val="pt-BR"/>
        </w:rPr>
      </w:pPr>
    </w:p>
    <w:p w14:paraId="57A6A555" w14:textId="77777777" w:rsidR="006F532E" w:rsidRPr="00B23511" w:rsidRDefault="006F532E" w:rsidP="006F532E">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6F532E" w:rsidRPr="001F3447" w14:paraId="59E7F406" w14:textId="77777777" w:rsidTr="004533CC">
        <w:trPr>
          <w:tblCellSpacing w:w="7" w:type="dxa"/>
          <w:jc w:val="center"/>
        </w:trPr>
        <w:tc>
          <w:tcPr>
            <w:tcW w:w="0" w:type="auto"/>
            <w:vAlign w:val="center"/>
          </w:tcPr>
          <w:p w14:paraId="2F2195F5" w14:textId="77777777" w:rsidR="006F532E" w:rsidRPr="00FB1EC7" w:rsidRDefault="006F532E" w:rsidP="004533CC">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4C4E7D83" wp14:editId="7A31DE95">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F4475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կողմ</w:t>
            </w:r>
            <w:proofErr w:type="spellEnd"/>
            <w:r w:rsidRPr="00FB1EC7">
              <w:rPr>
                <w:rFonts w:ascii="GHEA Grapalat" w:hAnsi="GHEA Grapalat"/>
                <w:iCs/>
                <w:color w:val="000000"/>
                <w:sz w:val="21"/>
                <w:szCs w:val="21"/>
                <w:lang w:val="pt-BR"/>
              </w:rPr>
              <w:t xml:space="preserve"> </w:t>
            </w:r>
          </w:p>
          <w:p w14:paraId="368296F2" w14:textId="77777777" w:rsidR="006F532E" w:rsidRPr="00FB1EC7" w:rsidRDefault="006F532E" w:rsidP="004533CC">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4AE58B91" w14:textId="77777777" w:rsidR="006F532E" w:rsidRPr="00FB1EC7" w:rsidRDefault="006F532E" w:rsidP="004533CC">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632828B8" w14:textId="77777777" w:rsidR="006F532E" w:rsidRPr="00FB1EC7" w:rsidRDefault="006F532E" w:rsidP="004533CC">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w:t>
            </w:r>
          </w:p>
          <w:p w14:paraId="16AEFC07" w14:textId="77777777" w:rsidR="006F532E" w:rsidRPr="00FB1EC7" w:rsidRDefault="006F532E" w:rsidP="004533CC">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 xml:space="preserve"> _________________________ </w:t>
            </w:r>
          </w:p>
          <w:p w14:paraId="52076292" w14:textId="77777777" w:rsidR="006F532E" w:rsidRPr="00FB1EC7" w:rsidRDefault="006F532E" w:rsidP="004533CC">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005D6691" w14:textId="77777777" w:rsidR="006F532E" w:rsidRPr="00FB1EC7" w:rsidRDefault="006F532E" w:rsidP="004533CC">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1A346EE4" w14:textId="77777777" w:rsidR="006F532E" w:rsidRPr="00FB1EC7" w:rsidRDefault="006F532E" w:rsidP="004533CC">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88EECBB" w14:textId="77777777" w:rsidR="006F532E" w:rsidRPr="00FB1EC7" w:rsidRDefault="006F532E" w:rsidP="004533CC">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E1CAA37" w14:textId="77777777" w:rsidR="006F532E" w:rsidRPr="00FB1EC7" w:rsidRDefault="006F532E" w:rsidP="004533CC">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3CBADBB1" w14:textId="77777777" w:rsidR="006F532E" w:rsidRPr="00FB1EC7" w:rsidRDefault="006F532E" w:rsidP="004533CC">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678AFBBA" w14:textId="77777777" w:rsidR="006F532E" w:rsidRPr="00FB1EC7" w:rsidRDefault="006F532E" w:rsidP="004533CC">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328961C6" w14:textId="77777777" w:rsidR="006F532E" w:rsidRPr="00FB1EC7" w:rsidRDefault="006F532E" w:rsidP="006F532E">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5B78A95E" w14:textId="77777777" w:rsidR="006F532E" w:rsidRPr="00FB1EC7" w:rsidRDefault="006F532E" w:rsidP="006F532E">
      <w:pPr>
        <w:ind w:firstLine="375"/>
        <w:rPr>
          <w:rFonts w:ascii="GHEA Grapalat" w:hAnsi="GHEA Grapalat"/>
          <w:iCs/>
          <w:color w:val="000000"/>
          <w:sz w:val="15"/>
          <w:szCs w:val="21"/>
          <w:lang w:val="pt-BR"/>
        </w:rPr>
      </w:pPr>
    </w:p>
    <w:p w14:paraId="3F065D15" w14:textId="77777777" w:rsidR="006F532E" w:rsidRPr="00FB1EC7" w:rsidRDefault="006F532E" w:rsidP="006F532E">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722DB19D" w14:textId="77777777" w:rsidR="006F532E" w:rsidRPr="00FB1EC7" w:rsidRDefault="006F532E" w:rsidP="006F532E">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03BCB5" w14:textId="77777777" w:rsidR="006F532E" w:rsidRPr="00FB1EC7" w:rsidRDefault="006F532E" w:rsidP="006F532E">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506B6284" w14:textId="77777777" w:rsidR="006F532E" w:rsidRPr="00FB1EC7" w:rsidRDefault="006F532E" w:rsidP="006F532E">
      <w:pPr>
        <w:pStyle w:val="BodyTextIndent"/>
        <w:spacing w:line="240" w:lineRule="auto"/>
        <w:ind w:firstLine="0"/>
        <w:jc w:val="center"/>
        <w:rPr>
          <w:b/>
          <w:bCs/>
          <w:iCs/>
          <w:lang w:val="es-ES"/>
        </w:rPr>
      </w:pPr>
    </w:p>
    <w:p w14:paraId="42AF37F9" w14:textId="77777777" w:rsidR="006F532E" w:rsidRPr="00FB1EC7" w:rsidRDefault="006F532E" w:rsidP="006F532E">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Pr>
          <w:rFonts w:ascii="GHEA Grapalat" w:hAnsi="GHEA Grapalat"/>
          <w:color w:val="000000"/>
          <w:sz w:val="21"/>
          <w:szCs w:val="21"/>
          <w:lang w:val="es-ES" w:eastAsia="ru-RU"/>
        </w:rPr>
        <w:t>202</w:t>
      </w:r>
      <w:r w:rsidRPr="003D17F0">
        <w:rPr>
          <w:rFonts w:ascii="GHEA Grapalat" w:hAnsi="GHEA Grapalat"/>
          <w:color w:val="000000"/>
          <w:sz w:val="21"/>
          <w:szCs w:val="21"/>
          <w:lang w:val="pt-BR" w:eastAsia="ru-RU"/>
        </w:rPr>
        <w:t>6</w:t>
      </w:r>
      <w:r w:rsidRPr="00FB1EC7">
        <w:rPr>
          <w:rFonts w:ascii="GHEA Grapalat" w:hAnsi="GHEA Grapalat"/>
          <w:color w:val="000000"/>
          <w:sz w:val="21"/>
          <w:szCs w:val="21"/>
          <w:lang w:val="es-ES" w:eastAsia="ru-RU"/>
        </w:rPr>
        <w:t xml:space="preserve">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57031303" w14:textId="77777777" w:rsidR="006F532E" w:rsidRPr="00FB1EC7" w:rsidRDefault="006F532E" w:rsidP="006F532E">
      <w:pPr>
        <w:pStyle w:val="BodyTextIndent"/>
        <w:spacing w:line="240" w:lineRule="auto"/>
        <w:ind w:firstLine="0"/>
        <w:rPr>
          <w:iCs/>
          <w:lang w:val="es-ES"/>
        </w:rPr>
      </w:pPr>
    </w:p>
    <w:p w14:paraId="2BFD45D7" w14:textId="77777777" w:rsidR="006F532E" w:rsidRPr="00302D27" w:rsidRDefault="006F532E" w:rsidP="006F532E">
      <w:pPr>
        <w:pStyle w:val="NormalWeb"/>
        <w:spacing w:before="0" w:beforeAutospacing="0" w:after="0" w:afterAutospacing="0"/>
        <w:jc w:val="both"/>
        <w:rPr>
          <w:rFonts w:ascii="GHEA Grapalat" w:hAnsi="GHEA Grapalat"/>
          <w:b/>
          <w:bCs/>
          <w:i/>
          <w:color w:val="4F81BD" w:themeColor="accent1"/>
          <w:sz w:val="20"/>
          <w:szCs w:val="20"/>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w:t>
      </w:r>
      <w:r w:rsidRPr="00220A02">
        <w:rPr>
          <w:rFonts w:ascii="GHEA Grapalat" w:hAnsi="GHEA Grapalat"/>
          <w:b/>
          <w:i/>
          <w:color w:val="000000"/>
          <w:sz w:val="21"/>
          <w:szCs w:val="21"/>
          <w:lang w:val="es-ES"/>
        </w:rPr>
        <w:t xml:space="preserve"> </w:t>
      </w:r>
      <w:r w:rsidRPr="002162F4">
        <w:rPr>
          <w:rFonts w:ascii="GHEA Grapalat" w:hAnsi="GHEA Grapalat"/>
          <w:b/>
          <w:bCs/>
          <w:i/>
          <w:iCs/>
          <w:color w:val="4F81BD" w:themeColor="accent1"/>
          <w:sz w:val="20"/>
          <w:szCs w:val="20"/>
          <w:lang w:val="hy-AM"/>
        </w:rPr>
        <w:t>ՀՀ Ա</w:t>
      </w:r>
      <w:r w:rsidRPr="002162F4">
        <w:rPr>
          <w:rFonts w:ascii="GHEA Grapalat" w:hAnsi="GHEA Grapalat"/>
          <w:b/>
          <w:bCs/>
          <w:i/>
          <w:iCs/>
          <w:color w:val="4F81BD" w:themeColor="accent1"/>
          <w:sz w:val="20"/>
          <w:szCs w:val="20"/>
          <w:lang w:val="ru-RU"/>
        </w:rPr>
        <w:t>րագածոտնի</w:t>
      </w:r>
      <w:r w:rsidRPr="002162F4">
        <w:rPr>
          <w:rFonts w:ascii="GHEA Grapalat" w:hAnsi="GHEA Grapalat"/>
          <w:b/>
          <w:bCs/>
          <w:i/>
          <w:iCs/>
          <w:color w:val="4F81BD" w:themeColor="accent1"/>
          <w:sz w:val="20"/>
          <w:szCs w:val="20"/>
          <w:lang w:val="af-ZA"/>
        </w:rPr>
        <w:t xml:space="preserve"> </w:t>
      </w:r>
      <w:r w:rsidRPr="002162F4">
        <w:rPr>
          <w:rFonts w:ascii="GHEA Grapalat" w:hAnsi="GHEA Grapalat"/>
          <w:b/>
          <w:bCs/>
          <w:i/>
          <w:iCs/>
          <w:color w:val="4F81BD" w:themeColor="accent1"/>
          <w:sz w:val="20"/>
          <w:szCs w:val="20"/>
          <w:lang w:val="ru-RU"/>
        </w:rPr>
        <w:t>մարզի</w:t>
      </w:r>
      <w:r w:rsidRPr="002162F4">
        <w:rPr>
          <w:rFonts w:ascii="GHEA Grapalat" w:hAnsi="GHEA Grapalat"/>
          <w:b/>
          <w:bCs/>
          <w:i/>
          <w:iCs/>
          <w:color w:val="4F81BD" w:themeColor="accent1"/>
          <w:sz w:val="20"/>
          <w:szCs w:val="20"/>
          <w:lang w:val="hy-AM"/>
        </w:rPr>
        <w:t xml:space="preserve"> Թալին համայնք</w:t>
      </w:r>
      <w:r w:rsidRPr="002162F4">
        <w:rPr>
          <w:rFonts w:ascii="GHEA Grapalat" w:hAnsi="GHEA Grapalat"/>
          <w:b/>
          <w:bCs/>
          <w:i/>
          <w:iCs/>
          <w:color w:val="4F81BD" w:themeColor="accent1"/>
          <w:sz w:val="20"/>
          <w:szCs w:val="20"/>
        </w:rPr>
        <w:t>ի</w:t>
      </w:r>
      <w:r w:rsidRPr="002162F4">
        <w:rPr>
          <w:rFonts w:ascii="GHEA Grapalat" w:hAnsi="GHEA Grapalat"/>
          <w:b/>
          <w:bCs/>
          <w:i/>
          <w:iCs/>
          <w:color w:val="4F81BD" w:themeColor="accent1"/>
          <w:sz w:val="20"/>
          <w:szCs w:val="20"/>
          <w:lang w:val="af-ZA"/>
        </w:rPr>
        <w:t xml:space="preserve"> </w:t>
      </w:r>
      <w:r>
        <w:rPr>
          <w:rFonts w:ascii="GHEA Grapalat" w:hAnsi="GHEA Grapalat"/>
          <w:b/>
          <w:bCs/>
          <w:i/>
          <w:iCs/>
          <w:color w:val="4F81BD" w:themeColor="accent1"/>
          <w:sz w:val="20"/>
          <w:szCs w:val="20"/>
          <w:lang w:val="ru-RU"/>
        </w:rPr>
        <w:t>կարիքների</w:t>
      </w:r>
      <w:r w:rsidRPr="008E2DED">
        <w:rPr>
          <w:rFonts w:ascii="GHEA Grapalat" w:hAnsi="GHEA Grapalat"/>
          <w:b/>
          <w:bCs/>
          <w:i/>
          <w:iCs/>
          <w:color w:val="4F81BD" w:themeColor="accent1"/>
          <w:sz w:val="20"/>
          <w:szCs w:val="20"/>
          <w:lang w:val="es-ES"/>
        </w:rPr>
        <w:t xml:space="preserve"> </w:t>
      </w:r>
      <w:r>
        <w:rPr>
          <w:rFonts w:ascii="GHEA Grapalat" w:hAnsi="GHEA Grapalat"/>
          <w:b/>
          <w:bCs/>
          <w:i/>
          <w:iCs/>
          <w:color w:val="4F81BD" w:themeColor="accent1"/>
          <w:sz w:val="20"/>
          <w:szCs w:val="20"/>
          <w:lang w:val="ru-RU"/>
        </w:rPr>
        <w:t>համար</w:t>
      </w:r>
      <w:r w:rsidRPr="008E2DED">
        <w:rPr>
          <w:rFonts w:ascii="GHEA Grapalat" w:hAnsi="GHEA Grapalat"/>
          <w:b/>
          <w:bCs/>
          <w:i/>
          <w:iCs/>
          <w:color w:val="4F81BD" w:themeColor="accent1"/>
          <w:sz w:val="20"/>
          <w:szCs w:val="20"/>
          <w:lang w:val="es-ES"/>
        </w:rPr>
        <w:t xml:space="preserve"> </w:t>
      </w:r>
      <w:proofErr w:type="spellStart"/>
      <w:r w:rsidRPr="002162F4">
        <w:rPr>
          <w:rFonts w:ascii="GHEA Grapalat" w:hAnsi="GHEA Grapalat"/>
          <w:b/>
          <w:bCs/>
          <w:i/>
          <w:iCs/>
          <w:color w:val="4F81BD" w:themeColor="accent1"/>
          <w:sz w:val="20"/>
          <w:szCs w:val="20"/>
        </w:rPr>
        <w:t>նախագծա</w:t>
      </w:r>
      <w:proofErr w:type="spellEnd"/>
      <w:r w:rsidRPr="002162F4">
        <w:rPr>
          <w:rFonts w:ascii="GHEA Grapalat" w:hAnsi="GHEA Grapalat"/>
          <w:b/>
          <w:bCs/>
          <w:i/>
          <w:iCs/>
          <w:color w:val="4F81BD" w:themeColor="accent1"/>
          <w:sz w:val="20"/>
          <w:szCs w:val="20"/>
          <w:lang w:val="af-ZA"/>
        </w:rPr>
        <w:t>-</w:t>
      </w:r>
      <w:proofErr w:type="spellStart"/>
      <w:r w:rsidRPr="002162F4">
        <w:rPr>
          <w:rFonts w:ascii="GHEA Grapalat" w:hAnsi="GHEA Grapalat"/>
          <w:b/>
          <w:bCs/>
          <w:i/>
          <w:iCs/>
          <w:color w:val="4F81BD" w:themeColor="accent1"/>
          <w:sz w:val="20"/>
          <w:szCs w:val="20"/>
        </w:rPr>
        <w:t>նախահաշվային</w:t>
      </w:r>
      <w:proofErr w:type="spellEnd"/>
      <w:r w:rsidRPr="002162F4">
        <w:rPr>
          <w:rFonts w:ascii="GHEA Grapalat" w:hAnsi="GHEA Grapalat"/>
          <w:b/>
          <w:bCs/>
          <w:i/>
          <w:iCs/>
          <w:color w:val="4F81BD" w:themeColor="accent1"/>
          <w:sz w:val="20"/>
          <w:szCs w:val="20"/>
          <w:lang w:val="af-ZA"/>
        </w:rPr>
        <w:t xml:space="preserve"> </w:t>
      </w:r>
      <w:proofErr w:type="spellStart"/>
      <w:r w:rsidRPr="002162F4">
        <w:rPr>
          <w:rFonts w:ascii="GHEA Grapalat" w:hAnsi="GHEA Grapalat"/>
          <w:b/>
          <w:bCs/>
          <w:i/>
          <w:iCs/>
          <w:color w:val="4F81BD" w:themeColor="accent1"/>
          <w:sz w:val="20"/>
          <w:szCs w:val="20"/>
        </w:rPr>
        <w:t>փաստաթղթեր</w:t>
      </w:r>
      <w:proofErr w:type="spellEnd"/>
      <w:r w:rsidRPr="002162F4">
        <w:rPr>
          <w:rFonts w:ascii="GHEA Grapalat" w:hAnsi="GHEA Grapalat"/>
          <w:b/>
          <w:bCs/>
          <w:i/>
          <w:iCs/>
          <w:color w:val="4F81BD" w:themeColor="accent1"/>
          <w:sz w:val="20"/>
          <w:szCs w:val="20"/>
          <w:lang w:val="es-ES"/>
        </w:rPr>
        <w:t xml:space="preserve"> </w:t>
      </w:r>
      <w:proofErr w:type="spellStart"/>
      <w:r w:rsidRPr="002162F4">
        <w:rPr>
          <w:rFonts w:ascii="GHEA Grapalat" w:hAnsi="GHEA Grapalat"/>
          <w:b/>
          <w:bCs/>
          <w:i/>
          <w:iCs/>
          <w:color w:val="4F81BD" w:themeColor="accent1"/>
          <w:sz w:val="20"/>
          <w:szCs w:val="20"/>
        </w:rPr>
        <w:t>կազմման</w:t>
      </w:r>
      <w:proofErr w:type="spellEnd"/>
      <w:r w:rsidRPr="00D44F5A">
        <w:rPr>
          <w:rFonts w:ascii="GHEA Grapalat" w:hAnsi="GHEA Grapalat"/>
          <w:b/>
          <w:bCs/>
          <w:i/>
          <w:iCs/>
          <w:color w:val="4F81BD" w:themeColor="accent1"/>
          <w:sz w:val="20"/>
          <w:szCs w:val="20"/>
          <w:lang w:val="es-ES"/>
        </w:rPr>
        <w:t xml:space="preserve"> </w:t>
      </w:r>
      <w:r>
        <w:rPr>
          <w:rFonts w:ascii="GHEA Grapalat" w:hAnsi="GHEA Grapalat"/>
          <w:b/>
          <w:bCs/>
          <w:i/>
          <w:iCs/>
          <w:color w:val="4F81BD" w:themeColor="accent1"/>
          <w:sz w:val="20"/>
          <w:szCs w:val="20"/>
          <w:lang w:val="es-ES"/>
        </w:rPr>
        <w:t xml:space="preserve">և </w:t>
      </w:r>
      <w:proofErr w:type="spellStart"/>
      <w:r>
        <w:rPr>
          <w:rFonts w:ascii="GHEA Grapalat" w:hAnsi="GHEA Grapalat"/>
          <w:b/>
          <w:bCs/>
          <w:i/>
          <w:iCs/>
          <w:color w:val="4F81BD" w:themeColor="accent1"/>
          <w:sz w:val="20"/>
          <w:szCs w:val="20"/>
          <w:lang w:val="es-ES"/>
        </w:rPr>
        <w:t>մշակման</w:t>
      </w:r>
      <w:proofErr w:type="spellEnd"/>
      <w:r w:rsidRPr="002162F4">
        <w:rPr>
          <w:rFonts w:ascii="GHEA Grapalat" w:hAnsi="GHEA Grapalat"/>
          <w:b/>
          <w:bCs/>
          <w:i/>
          <w:iCs/>
          <w:color w:val="4F81BD" w:themeColor="accent1"/>
          <w:sz w:val="20"/>
          <w:szCs w:val="20"/>
          <w:lang w:val="hy-AM"/>
        </w:rPr>
        <w:t xml:space="preserve"> խորհրդատվական</w:t>
      </w:r>
      <w:r w:rsidRPr="002162F4">
        <w:rPr>
          <w:rFonts w:ascii="GHEA Grapalat" w:hAnsi="GHEA Grapalat"/>
          <w:b/>
          <w:bCs/>
          <w:i/>
          <w:iCs/>
          <w:color w:val="4F81BD" w:themeColor="accent1"/>
          <w:sz w:val="20"/>
          <w:szCs w:val="20"/>
          <w:lang w:val="af-ZA"/>
        </w:rPr>
        <w:t xml:space="preserve"> </w:t>
      </w:r>
      <w:r w:rsidRPr="002162F4">
        <w:rPr>
          <w:rFonts w:ascii="GHEA Grapalat" w:hAnsi="GHEA Grapalat"/>
          <w:b/>
          <w:bCs/>
          <w:i/>
          <w:iCs/>
          <w:color w:val="4F81BD" w:themeColor="accent1"/>
          <w:sz w:val="20"/>
          <w:szCs w:val="20"/>
          <w:lang w:val="ru-RU"/>
        </w:rPr>
        <w:t>ծառայություններ</w:t>
      </w:r>
    </w:p>
    <w:p w14:paraId="2E6D043A" w14:textId="77777777" w:rsidR="006F532E" w:rsidRPr="00FB1EC7" w:rsidRDefault="006F532E" w:rsidP="006F532E">
      <w:pPr>
        <w:pStyle w:val="NormalWeb"/>
        <w:spacing w:before="0" w:beforeAutospacing="0" w:after="0" w:afterAutospacing="0"/>
        <w:rPr>
          <w:rFonts w:ascii="GHEA Grapalat" w:hAnsi="GHEA Grapalat"/>
          <w:color w:val="000000"/>
          <w:sz w:val="21"/>
          <w:szCs w:val="21"/>
          <w:lang w:val="es-ES"/>
        </w:rPr>
      </w:pPr>
      <w:r w:rsidRPr="00A5135F">
        <w:rPr>
          <w:rFonts w:ascii="GHEA Grapalat" w:hAnsi="GHEA Grapalat"/>
          <w:color w:val="000000"/>
          <w:sz w:val="21"/>
          <w:szCs w:val="21"/>
          <w:lang w:val="hy-AM"/>
        </w:rPr>
        <w:t>Պայմանագրի</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կնքման</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ամսաթիվը</w:t>
      </w:r>
      <w:r w:rsidRPr="00FB1EC7">
        <w:rPr>
          <w:rFonts w:ascii="GHEA Grapalat" w:hAnsi="GHEA Grapalat"/>
          <w:color w:val="000000"/>
          <w:sz w:val="21"/>
          <w:szCs w:val="21"/>
          <w:lang w:val="es-ES"/>
        </w:rPr>
        <w:t>` «____» «__________________» 20</w:t>
      </w:r>
      <w:r>
        <w:rPr>
          <w:rFonts w:ascii="GHEA Grapalat" w:hAnsi="GHEA Grapalat"/>
          <w:color w:val="000000"/>
          <w:sz w:val="21"/>
          <w:szCs w:val="21"/>
          <w:lang w:val="hy-AM"/>
        </w:rPr>
        <w:t>2</w:t>
      </w:r>
      <w:r>
        <w:rPr>
          <w:rFonts w:ascii="GHEA Grapalat" w:hAnsi="GHEA Grapalat"/>
          <w:color w:val="000000"/>
          <w:sz w:val="21"/>
          <w:szCs w:val="21"/>
          <w:lang w:val="pt-BR"/>
        </w:rPr>
        <w:t>6</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թ</w:t>
      </w:r>
      <w:r w:rsidRPr="00FB1EC7">
        <w:rPr>
          <w:rFonts w:ascii="GHEA Grapalat" w:hAnsi="GHEA Grapalat"/>
          <w:color w:val="000000"/>
          <w:sz w:val="21"/>
          <w:szCs w:val="21"/>
          <w:lang w:val="es-ES"/>
        </w:rPr>
        <w:t>.</w:t>
      </w:r>
    </w:p>
    <w:p w14:paraId="2747E49D" w14:textId="320AC542" w:rsidR="006F532E" w:rsidRPr="00FB1EC7" w:rsidRDefault="006F532E" w:rsidP="006F532E">
      <w:pPr>
        <w:pStyle w:val="NormalWeb"/>
        <w:spacing w:before="0" w:beforeAutospacing="0" w:after="0" w:afterAutospacing="0"/>
        <w:rPr>
          <w:rFonts w:ascii="GHEA Grapalat" w:hAnsi="GHEA Grapalat"/>
          <w:color w:val="000000"/>
          <w:sz w:val="21"/>
          <w:szCs w:val="21"/>
          <w:lang w:val="es-ES"/>
        </w:rPr>
      </w:pPr>
      <w:r w:rsidRPr="00A5135F">
        <w:rPr>
          <w:rFonts w:ascii="GHEA Grapalat" w:hAnsi="GHEA Grapalat"/>
          <w:color w:val="000000"/>
          <w:sz w:val="21"/>
          <w:szCs w:val="21"/>
          <w:lang w:val="hy-AM"/>
        </w:rPr>
        <w:t>Պայմանագրի</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համարը</w:t>
      </w:r>
      <w:r w:rsidRPr="00FB1EC7">
        <w:rPr>
          <w:rFonts w:ascii="GHEA Grapalat" w:hAnsi="GHEA Grapalat"/>
          <w:color w:val="000000"/>
          <w:sz w:val="21"/>
          <w:szCs w:val="21"/>
          <w:lang w:val="es-ES"/>
        </w:rPr>
        <w:t xml:space="preserve">`   </w:t>
      </w:r>
      <w:r w:rsidRPr="00454737">
        <w:rPr>
          <w:rFonts w:ascii="GHEA Grapalat" w:hAnsi="GHEA Grapalat"/>
          <w:b/>
          <w:bCs/>
          <w:lang w:val="af-ZA"/>
        </w:rPr>
        <w:t>«</w:t>
      </w:r>
      <w:r w:rsidR="00F62AEC">
        <w:rPr>
          <w:rFonts w:ascii="GHEA Grapalat" w:hAnsi="GHEA Grapalat"/>
          <w:b/>
          <w:bCs/>
          <w:lang w:val="af-ZA"/>
        </w:rPr>
        <w:t>ՀՀ ԱՄ ԹՀ-ՀԲՄԽԾՁԲ-26/107</w:t>
      </w:r>
      <w:r w:rsidRPr="00454737">
        <w:rPr>
          <w:rFonts w:ascii="GHEA Grapalat" w:hAnsi="GHEA Grapalat"/>
          <w:b/>
          <w:lang w:val="af-ZA"/>
        </w:rPr>
        <w:t>»</w:t>
      </w:r>
      <w:r w:rsidRPr="00454737">
        <w:rPr>
          <w:rFonts w:ascii="GHEA Grapalat" w:hAnsi="GHEA Grapalat"/>
          <w:lang w:val="af-ZA"/>
        </w:rPr>
        <w:t xml:space="preserve">  </w:t>
      </w:r>
    </w:p>
    <w:p w14:paraId="0C1A0FB7" w14:textId="77777777" w:rsidR="006F532E" w:rsidRPr="00FB1EC7" w:rsidRDefault="006F532E" w:rsidP="006F532E">
      <w:pPr>
        <w:jc w:val="both"/>
        <w:rPr>
          <w:rFonts w:ascii="GHEA Grapalat" w:hAnsi="GHEA Grapalat" w:cs="Sylfaen"/>
          <w:iCs/>
          <w:lang w:val="es-ES"/>
        </w:rPr>
      </w:pPr>
      <w:proofErr w:type="spell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20</w:t>
      </w:r>
      <w:r>
        <w:rPr>
          <w:rFonts w:ascii="GHEA Grapalat" w:hAnsi="GHEA Grapalat"/>
          <w:color w:val="000000"/>
          <w:sz w:val="21"/>
          <w:szCs w:val="21"/>
          <w:lang w:val="hy-AM"/>
        </w:rPr>
        <w:t>2</w:t>
      </w:r>
      <w:r w:rsidRPr="00AA7317">
        <w:rPr>
          <w:rFonts w:ascii="GHEA Grapalat" w:hAnsi="GHEA Grapalat"/>
          <w:color w:val="000000"/>
          <w:sz w:val="21"/>
          <w:szCs w:val="21"/>
          <w:lang w:val="es-ES"/>
        </w:rPr>
        <w:t>6</w:t>
      </w:r>
      <w:r w:rsidRPr="00FB1EC7">
        <w:rPr>
          <w:rFonts w:ascii="GHEA Grapalat" w:hAnsi="GHEA Grapalat"/>
          <w:color w:val="000000"/>
          <w:sz w:val="21"/>
          <w:szCs w:val="21"/>
          <w:lang w:val="hy-AM"/>
        </w:rPr>
        <w:t xml:space="preserve">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5ED98731" w14:textId="77777777" w:rsidR="006F532E" w:rsidRPr="00FB1EC7" w:rsidRDefault="006F532E" w:rsidP="006F532E">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Pr>
          <w:rFonts w:ascii="GHEA Grapalat" w:hAnsi="GHEA Grapalat"/>
          <w:iCs/>
          <w:color w:val="000000"/>
          <w:sz w:val="21"/>
          <w:szCs w:val="21"/>
          <w:lang w:val="es-ES"/>
        </w:rPr>
        <w:t>ծառայությունները</w:t>
      </w:r>
      <w:proofErr w:type="spellEnd"/>
      <w:r w:rsidRPr="00FB1EC7">
        <w:rPr>
          <w:rFonts w:ascii="GHEA Grapalat" w:hAnsi="GHEA Grapalat"/>
          <w:iCs/>
          <w:color w:val="000000"/>
          <w:sz w:val="21"/>
          <w:szCs w:val="21"/>
        </w:rPr>
        <w:t>՝</w:t>
      </w:r>
    </w:p>
    <w:p w14:paraId="5A2446FB" w14:textId="77777777" w:rsidR="006F532E" w:rsidRPr="00FB1EC7" w:rsidRDefault="006F532E" w:rsidP="006F532E">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6F532E" w:rsidRPr="00FB1EC7" w14:paraId="5A91C6C9" w14:textId="77777777" w:rsidTr="004533CC">
        <w:trPr>
          <w:jc w:val="right"/>
        </w:trPr>
        <w:tc>
          <w:tcPr>
            <w:tcW w:w="357" w:type="dxa"/>
            <w:vMerge w:val="restart"/>
            <w:shd w:val="clear" w:color="auto" w:fill="auto"/>
            <w:vAlign w:val="center"/>
          </w:tcPr>
          <w:p w14:paraId="3CC3DF67" w14:textId="77777777" w:rsidR="006F532E" w:rsidRPr="00FB1EC7" w:rsidRDefault="006F532E" w:rsidP="004533CC">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478" w:type="dxa"/>
            <w:gridSpan w:val="8"/>
            <w:shd w:val="clear" w:color="auto" w:fill="auto"/>
            <w:vAlign w:val="center"/>
          </w:tcPr>
          <w:p w14:paraId="415E528D" w14:textId="77777777" w:rsidR="006F532E" w:rsidRPr="00FB1EC7" w:rsidRDefault="006F532E" w:rsidP="004533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Pr>
                <w:rFonts w:ascii="GHEA Grapalat" w:hAnsi="GHEA Grapalat" w:cs="Sylfaen"/>
                <w:sz w:val="18"/>
                <w:szCs w:val="18"/>
              </w:rPr>
              <w:t>Մատուցված</w:t>
            </w:r>
            <w:proofErr w:type="spellEnd"/>
            <w:r>
              <w:rPr>
                <w:rFonts w:ascii="GHEA Grapalat" w:hAnsi="GHEA Grapalat" w:cs="Sylfaen"/>
                <w:sz w:val="18"/>
                <w:szCs w:val="18"/>
              </w:rPr>
              <w:t xml:space="preserve"> </w:t>
            </w:r>
            <w:proofErr w:type="spellStart"/>
            <w:r>
              <w:rPr>
                <w:rFonts w:ascii="GHEA Grapalat" w:hAnsi="GHEA Grapalat" w:cs="Sylfaen"/>
                <w:sz w:val="18"/>
                <w:szCs w:val="18"/>
              </w:rPr>
              <w:t>ծառայությունների</w:t>
            </w:r>
            <w:proofErr w:type="spellEnd"/>
          </w:p>
        </w:tc>
      </w:tr>
      <w:tr w:rsidR="006F532E" w:rsidRPr="00FB1EC7" w14:paraId="79C4E321" w14:textId="77777777" w:rsidTr="004533CC">
        <w:trPr>
          <w:jc w:val="right"/>
        </w:trPr>
        <w:tc>
          <w:tcPr>
            <w:tcW w:w="357" w:type="dxa"/>
            <w:vMerge/>
            <w:shd w:val="clear" w:color="auto" w:fill="auto"/>
          </w:tcPr>
          <w:p w14:paraId="2583E583" w14:textId="77777777" w:rsidR="006F532E" w:rsidRPr="00FB1EC7" w:rsidRDefault="006F532E" w:rsidP="004533CC">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00899EC" w14:textId="77777777" w:rsidR="006F532E" w:rsidRPr="00FB1EC7" w:rsidRDefault="006F532E" w:rsidP="004533CC">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shd w:val="clear" w:color="auto" w:fill="auto"/>
            <w:vAlign w:val="center"/>
          </w:tcPr>
          <w:p w14:paraId="7505C993" w14:textId="77777777" w:rsidR="006F532E" w:rsidRPr="00FB1EC7" w:rsidRDefault="006F532E" w:rsidP="004533CC">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shd w:val="clear" w:color="auto" w:fill="auto"/>
            <w:vAlign w:val="center"/>
          </w:tcPr>
          <w:p w14:paraId="7A12FA3E" w14:textId="77777777" w:rsidR="006F532E" w:rsidRPr="00FB1EC7" w:rsidRDefault="006F532E" w:rsidP="004533CC">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shd w:val="clear" w:color="auto" w:fill="auto"/>
            <w:vAlign w:val="center"/>
          </w:tcPr>
          <w:p w14:paraId="451727D1" w14:textId="77777777" w:rsidR="006F532E" w:rsidRPr="00FB1EC7" w:rsidRDefault="006F532E" w:rsidP="004533CC">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shd w:val="clear" w:color="auto" w:fill="auto"/>
            <w:vAlign w:val="center"/>
          </w:tcPr>
          <w:p w14:paraId="245F4A2E" w14:textId="77777777" w:rsidR="006F532E" w:rsidRPr="00FB1EC7" w:rsidRDefault="006F532E" w:rsidP="004533CC">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805" w:type="dxa"/>
            <w:vMerge w:val="restart"/>
            <w:shd w:val="clear" w:color="auto" w:fill="auto"/>
            <w:vAlign w:val="center"/>
          </w:tcPr>
          <w:p w14:paraId="76AD8499" w14:textId="77777777" w:rsidR="006F532E" w:rsidRPr="00FB1EC7" w:rsidRDefault="006F532E" w:rsidP="004533CC">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6F532E" w:rsidRPr="00FB1EC7" w14:paraId="6CE2A5CF" w14:textId="77777777" w:rsidTr="004533CC">
        <w:trPr>
          <w:trHeight w:val="1105"/>
          <w:jc w:val="right"/>
        </w:trPr>
        <w:tc>
          <w:tcPr>
            <w:tcW w:w="357" w:type="dxa"/>
            <w:vMerge/>
            <w:tcBorders>
              <w:bottom w:val="single" w:sz="4" w:space="0" w:color="auto"/>
            </w:tcBorders>
            <w:shd w:val="clear" w:color="auto" w:fill="auto"/>
          </w:tcPr>
          <w:p w14:paraId="114A6B71" w14:textId="77777777" w:rsidR="006F532E" w:rsidRPr="00FB1EC7" w:rsidRDefault="006F532E" w:rsidP="004533CC">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F088AAA" w14:textId="77777777" w:rsidR="006F532E" w:rsidRPr="00FB1EC7" w:rsidRDefault="006F532E" w:rsidP="004533CC">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5BC99F0" w14:textId="77777777" w:rsidR="006F532E" w:rsidRPr="00FB1EC7" w:rsidRDefault="006F532E" w:rsidP="004533CC">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F6A6188" w14:textId="77777777" w:rsidR="006F532E" w:rsidRPr="00FB1EC7" w:rsidRDefault="006F532E" w:rsidP="004533CC">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F2C73F9" w14:textId="77777777" w:rsidR="006F532E" w:rsidRPr="00FB1EC7" w:rsidRDefault="006F532E" w:rsidP="004533CC">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76A01ED" w14:textId="77777777" w:rsidR="006F532E" w:rsidRPr="00FB1EC7" w:rsidRDefault="006F532E" w:rsidP="004533CC">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38D8E592" w14:textId="77777777" w:rsidR="006F532E" w:rsidRPr="00FB1EC7" w:rsidRDefault="006F532E" w:rsidP="004533CC">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EBF145" w14:textId="77777777" w:rsidR="006F532E" w:rsidRPr="00FB1EC7" w:rsidRDefault="006F532E" w:rsidP="004533CC">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3D93DF19" w14:textId="77777777" w:rsidR="006F532E" w:rsidRPr="00FB1EC7" w:rsidRDefault="006F532E" w:rsidP="004533CC">
            <w:pPr>
              <w:pStyle w:val="NormalWeb"/>
              <w:spacing w:before="0" w:beforeAutospacing="0" w:after="0" w:afterAutospacing="0"/>
              <w:jc w:val="center"/>
              <w:rPr>
                <w:rFonts w:ascii="GHEA Grapalat" w:hAnsi="GHEA Grapalat"/>
                <w:sz w:val="18"/>
                <w:szCs w:val="18"/>
              </w:rPr>
            </w:pPr>
          </w:p>
        </w:tc>
      </w:tr>
      <w:tr w:rsidR="006F532E" w:rsidRPr="00FB1EC7" w14:paraId="45137380" w14:textId="77777777" w:rsidTr="004533CC">
        <w:trPr>
          <w:jc w:val="right"/>
        </w:trPr>
        <w:tc>
          <w:tcPr>
            <w:tcW w:w="357" w:type="dxa"/>
            <w:shd w:val="clear" w:color="auto" w:fill="auto"/>
            <w:vAlign w:val="center"/>
          </w:tcPr>
          <w:p w14:paraId="4DFFED56" w14:textId="77777777" w:rsidR="006F532E" w:rsidRPr="00FB1EC7" w:rsidRDefault="006F532E" w:rsidP="004533CC">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E40CEE3" w14:textId="77777777" w:rsidR="006F532E" w:rsidRPr="00FB1EC7" w:rsidRDefault="006F532E" w:rsidP="004533CC">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74DC1B7" w14:textId="77777777" w:rsidR="006F532E" w:rsidRPr="00FB1EC7" w:rsidRDefault="006F532E" w:rsidP="004533CC">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0D0D6F03" w14:textId="77777777" w:rsidR="006F532E" w:rsidRPr="00FB1EC7" w:rsidRDefault="006F532E" w:rsidP="004533CC">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7687E49" w14:textId="77777777" w:rsidR="006F532E" w:rsidRPr="00FB1EC7" w:rsidRDefault="006F532E" w:rsidP="004533CC">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EC19933" w14:textId="77777777" w:rsidR="006F532E" w:rsidRPr="00FB1EC7" w:rsidRDefault="006F532E" w:rsidP="004533CC">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441F1BD5" w14:textId="77777777" w:rsidR="006F532E" w:rsidRPr="00FB1EC7" w:rsidRDefault="006F532E" w:rsidP="004533CC">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787BA034" w14:textId="77777777" w:rsidR="006F532E" w:rsidRPr="00FB1EC7" w:rsidRDefault="006F532E" w:rsidP="004533CC">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39BDE553" w14:textId="77777777" w:rsidR="006F532E" w:rsidRPr="00FB1EC7" w:rsidRDefault="006F532E" w:rsidP="004533CC">
            <w:pPr>
              <w:pStyle w:val="NormalWeb"/>
              <w:spacing w:before="0" w:beforeAutospacing="0" w:after="0" w:afterAutospacing="0"/>
              <w:jc w:val="center"/>
              <w:rPr>
                <w:rFonts w:ascii="GHEA Grapalat" w:hAnsi="GHEA Grapalat"/>
                <w:sz w:val="18"/>
                <w:szCs w:val="18"/>
              </w:rPr>
            </w:pPr>
          </w:p>
        </w:tc>
      </w:tr>
      <w:tr w:rsidR="006F532E" w:rsidRPr="00FB1EC7" w14:paraId="76F57B3B" w14:textId="77777777" w:rsidTr="004533CC">
        <w:trPr>
          <w:jc w:val="right"/>
        </w:trPr>
        <w:tc>
          <w:tcPr>
            <w:tcW w:w="357" w:type="dxa"/>
            <w:shd w:val="clear" w:color="auto" w:fill="auto"/>
          </w:tcPr>
          <w:p w14:paraId="1642C0E1" w14:textId="77777777" w:rsidR="006F532E" w:rsidRPr="00FB1EC7" w:rsidRDefault="006F532E" w:rsidP="004533CC">
            <w:pPr>
              <w:pStyle w:val="NormalWeb"/>
              <w:spacing w:before="0" w:beforeAutospacing="0" w:after="0" w:afterAutospacing="0"/>
              <w:jc w:val="center"/>
              <w:rPr>
                <w:rFonts w:ascii="GHEA Grapalat" w:hAnsi="GHEA Grapalat"/>
              </w:rPr>
            </w:pPr>
          </w:p>
        </w:tc>
        <w:tc>
          <w:tcPr>
            <w:tcW w:w="1173" w:type="dxa"/>
            <w:shd w:val="clear" w:color="auto" w:fill="auto"/>
          </w:tcPr>
          <w:p w14:paraId="19EE473D" w14:textId="77777777" w:rsidR="006F532E" w:rsidRPr="00FB1EC7" w:rsidRDefault="006F532E" w:rsidP="004533CC">
            <w:pPr>
              <w:pStyle w:val="NormalWeb"/>
              <w:spacing w:before="0" w:beforeAutospacing="0" w:after="0" w:afterAutospacing="0"/>
              <w:jc w:val="center"/>
              <w:rPr>
                <w:rFonts w:ascii="GHEA Grapalat" w:hAnsi="GHEA Grapalat"/>
              </w:rPr>
            </w:pPr>
          </w:p>
        </w:tc>
        <w:tc>
          <w:tcPr>
            <w:tcW w:w="1440" w:type="dxa"/>
            <w:shd w:val="clear" w:color="auto" w:fill="auto"/>
          </w:tcPr>
          <w:p w14:paraId="652FBE48" w14:textId="77777777" w:rsidR="006F532E" w:rsidRPr="00FB1EC7" w:rsidRDefault="006F532E" w:rsidP="004533CC">
            <w:pPr>
              <w:pStyle w:val="NormalWeb"/>
              <w:spacing w:before="0" w:beforeAutospacing="0" w:after="0" w:afterAutospacing="0"/>
              <w:jc w:val="center"/>
              <w:rPr>
                <w:rFonts w:ascii="GHEA Grapalat" w:hAnsi="GHEA Grapalat"/>
              </w:rPr>
            </w:pPr>
          </w:p>
        </w:tc>
        <w:tc>
          <w:tcPr>
            <w:tcW w:w="1800" w:type="dxa"/>
            <w:shd w:val="clear" w:color="auto" w:fill="auto"/>
          </w:tcPr>
          <w:p w14:paraId="73A3C92A" w14:textId="77777777" w:rsidR="006F532E" w:rsidRPr="00FB1EC7" w:rsidRDefault="006F532E" w:rsidP="004533CC">
            <w:pPr>
              <w:pStyle w:val="NormalWeb"/>
              <w:spacing w:before="0" w:beforeAutospacing="0" w:after="0" w:afterAutospacing="0"/>
              <w:jc w:val="center"/>
              <w:rPr>
                <w:rFonts w:ascii="GHEA Grapalat" w:hAnsi="GHEA Grapalat"/>
              </w:rPr>
            </w:pPr>
          </w:p>
        </w:tc>
        <w:tc>
          <w:tcPr>
            <w:tcW w:w="1116" w:type="dxa"/>
            <w:shd w:val="clear" w:color="auto" w:fill="auto"/>
          </w:tcPr>
          <w:p w14:paraId="6D693782" w14:textId="77777777" w:rsidR="006F532E" w:rsidRPr="00FB1EC7" w:rsidRDefault="006F532E" w:rsidP="004533CC">
            <w:pPr>
              <w:pStyle w:val="NormalWeb"/>
              <w:spacing w:before="0" w:beforeAutospacing="0" w:after="0" w:afterAutospacing="0"/>
              <w:jc w:val="center"/>
              <w:rPr>
                <w:rFonts w:ascii="GHEA Grapalat" w:hAnsi="GHEA Grapalat"/>
              </w:rPr>
            </w:pPr>
          </w:p>
        </w:tc>
        <w:tc>
          <w:tcPr>
            <w:tcW w:w="1842" w:type="dxa"/>
            <w:shd w:val="clear" w:color="auto" w:fill="auto"/>
          </w:tcPr>
          <w:p w14:paraId="78835BC0" w14:textId="77777777" w:rsidR="006F532E" w:rsidRPr="00FB1EC7" w:rsidRDefault="006F532E" w:rsidP="004533CC">
            <w:pPr>
              <w:pStyle w:val="NormalWeb"/>
              <w:spacing w:before="0" w:beforeAutospacing="0" w:after="0" w:afterAutospacing="0"/>
              <w:jc w:val="center"/>
              <w:rPr>
                <w:rFonts w:ascii="GHEA Grapalat" w:hAnsi="GHEA Grapalat"/>
              </w:rPr>
            </w:pPr>
          </w:p>
        </w:tc>
        <w:tc>
          <w:tcPr>
            <w:tcW w:w="1134" w:type="dxa"/>
            <w:shd w:val="clear" w:color="auto" w:fill="auto"/>
          </w:tcPr>
          <w:p w14:paraId="6263D9BF" w14:textId="77777777" w:rsidR="006F532E" w:rsidRPr="00FB1EC7" w:rsidRDefault="006F532E" w:rsidP="004533CC">
            <w:pPr>
              <w:pStyle w:val="NormalWeb"/>
              <w:spacing w:before="0" w:beforeAutospacing="0" w:after="0" w:afterAutospacing="0"/>
              <w:jc w:val="center"/>
              <w:rPr>
                <w:rFonts w:ascii="GHEA Grapalat" w:hAnsi="GHEA Grapalat"/>
              </w:rPr>
            </w:pPr>
          </w:p>
        </w:tc>
        <w:tc>
          <w:tcPr>
            <w:tcW w:w="1168" w:type="dxa"/>
            <w:shd w:val="clear" w:color="auto" w:fill="auto"/>
          </w:tcPr>
          <w:p w14:paraId="2BA55E1D" w14:textId="77777777" w:rsidR="006F532E" w:rsidRPr="00FB1EC7" w:rsidRDefault="006F532E" w:rsidP="004533CC">
            <w:pPr>
              <w:pStyle w:val="NormalWeb"/>
              <w:spacing w:before="0" w:beforeAutospacing="0" w:after="0" w:afterAutospacing="0"/>
              <w:jc w:val="center"/>
              <w:rPr>
                <w:rFonts w:ascii="GHEA Grapalat" w:hAnsi="GHEA Grapalat"/>
              </w:rPr>
            </w:pPr>
          </w:p>
        </w:tc>
        <w:tc>
          <w:tcPr>
            <w:tcW w:w="805" w:type="dxa"/>
            <w:shd w:val="clear" w:color="auto" w:fill="auto"/>
          </w:tcPr>
          <w:p w14:paraId="02183D54" w14:textId="77777777" w:rsidR="006F532E" w:rsidRPr="00FB1EC7" w:rsidRDefault="006F532E" w:rsidP="004533CC">
            <w:pPr>
              <w:pStyle w:val="NormalWeb"/>
              <w:spacing w:before="0" w:beforeAutospacing="0" w:after="0" w:afterAutospacing="0"/>
              <w:jc w:val="center"/>
              <w:rPr>
                <w:rFonts w:ascii="GHEA Grapalat" w:hAnsi="GHEA Grapalat"/>
              </w:rPr>
            </w:pPr>
          </w:p>
        </w:tc>
      </w:tr>
    </w:tbl>
    <w:p w14:paraId="42857DB9" w14:textId="77777777" w:rsidR="006F532E" w:rsidRPr="00FB1EC7" w:rsidRDefault="006F532E" w:rsidP="006F532E">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1634F35B" w14:textId="77777777" w:rsidR="006F532E" w:rsidRPr="00FB1EC7" w:rsidRDefault="006F532E" w:rsidP="006F532E">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0868B909" w14:textId="77777777" w:rsidR="006F532E" w:rsidRPr="00FB1EC7" w:rsidRDefault="006F532E" w:rsidP="006F532E">
      <w:pPr>
        <w:ind w:firstLine="375"/>
        <w:jc w:val="both"/>
        <w:rPr>
          <w:rFonts w:ascii="GHEA Grapalat" w:hAnsi="GHEA Grapalat"/>
          <w:iCs/>
          <w:snapToGrid w:val="0"/>
          <w:color w:val="000000"/>
          <w:sz w:val="21"/>
          <w:szCs w:val="21"/>
          <w:lang w:val="es-ES"/>
        </w:rPr>
      </w:pPr>
    </w:p>
    <w:p w14:paraId="348F52FB" w14:textId="77777777" w:rsidR="006F532E" w:rsidRPr="00FB1EC7" w:rsidRDefault="006F532E" w:rsidP="006F532E">
      <w:pPr>
        <w:ind w:firstLine="375"/>
        <w:jc w:val="both"/>
        <w:rPr>
          <w:rFonts w:ascii="GHEA Grapalat" w:hAnsi="GHEA Grapalat"/>
          <w:iCs/>
          <w:snapToGrid w:val="0"/>
          <w:color w:val="000000"/>
          <w:sz w:val="2"/>
          <w:szCs w:val="21"/>
          <w:lang w:val="es-ES"/>
        </w:rPr>
      </w:pPr>
    </w:p>
    <w:p w14:paraId="796F304F" w14:textId="77777777" w:rsidR="006F532E" w:rsidRPr="00FB1EC7" w:rsidRDefault="006F532E" w:rsidP="006F532E">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F532E" w:rsidRPr="00FB1EC7" w14:paraId="20A13360" w14:textId="77777777" w:rsidTr="004533CC">
        <w:trPr>
          <w:trHeight w:val="266"/>
          <w:tblCellSpacing w:w="7" w:type="dxa"/>
          <w:jc w:val="center"/>
        </w:trPr>
        <w:tc>
          <w:tcPr>
            <w:tcW w:w="0" w:type="auto"/>
            <w:vAlign w:val="center"/>
          </w:tcPr>
          <w:p w14:paraId="399D51B1" w14:textId="77777777" w:rsidR="006F532E" w:rsidRPr="00FB1EC7" w:rsidRDefault="006F532E" w:rsidP="004533CC">
            <w:pPr>
              <w:jc w:val="center"/>
              <w:rPr>
                <w:rFonts w:ascii="GHEA Grapalat" w:hAnsi="GHEA Grapalat"/>
                <w:iCs/>
                <w:color w:val="000000"/>
                <w:sz w:val="21"/>
                <w:szCs w:val="21"/>
              </w:rPr>
            </w:pPr>
            <w:proofErr w:type="spellStart"/>
            <w:r>
              <w:rPr>
                <w:rFonts w:ascii="GHEA Grapalat" w:hAnsi="GHEA Grapalat"/>
                <w:iCs/>
                <w:color w:val="000000"/>
                <w:sz w:val="21"/>
                <w:szCs w:val="21"/>
              </w:rPr>
              <w:t>Ծառայությունը</w:t>
            </w:r>
            <w:proofErr w:type="spellEnd"/>
            <w:r>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հանձնեց</w:t>
            </w:r>
            <w:proofErr w:type="spellEnd"/>
            <w:r w:rsidRPr="00FB1EC7">
              <w:rPr>
                <w:rFonts w:ascii="GHEA Grapalat" w:hAnsi="GHEA Grapalat"/>
                <w:iCs/>
                <w:color w:val="000000"/>
                <w:sz w:val="21"/>
                <w:szCs w:val="21"/>
              </w:rPr>
              <w:t xml:space="preserve"> </w:t>
            </w:r>
          </w:p>
        </w:tc>
        <w:tc>
          <w:tcPr>
            <w:tcW w:w="0" w:type="auto"/>
            <w:vAlign w:val="center"/>
          </w:tcPr>
          <w:p w14:paraId="6353CB0A" w14:textId="77777777" w:rsidR="006F532E" w:rsidRPr="00FB1EC7" w:rsidRDefault="006F532E" w:rsidP="004533CC">
            <w:pPr>
              <w:jc w:val="center"/>
              <w:rPr>
                <w:rFonts w:ascii="GHEA Grapalat" w:hAnsi="GHEA Grapalat"/>
                <w:iCs/>
                <w:color w:val="000000"/>
                <w:sz w:val="21"/>
                <w:szCs w:val="21"/>
              </w:rPr>
            </w:pPr>
            <w:proofErr w:type="spellStart"/>
            <w:r>
              <w:rPr>
                <w:rFonts w:ascii="GHEA Grapalat" w:hAnsi="GHEA Grapalat"/>
                <w:iCs/>
                <w:color w:val="000000"/>
                <w:sz w:val="21"/>
                <w:szCs w:val="21"/>
              </w:rPr>
              <w:t>Ծառայությունը</w:t>
            </w:r>
            <w:proofErr w:type="spellEnd"/>
            <w:r>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ընդունեց</w:t>
            </w:r>
            <w:proofErr w:type="spellEnd"/>
          </w:p>
        </w:tc>
      </w:tr>
      <w:tr w:rsidR="006F532E" w:rsidRPr="00FB1EC7" w14:paraId="431E4C70" w14:textId="77777777" w:rsidTr="004533CC">
        <w:trPr>
          <w:trHeight w:val="473"/>
          <w:tblCellSpacing w:w="7" w:type="dxa"/>
          <w:jc w:val="center"/>
        </w:trPr>
        <w:tc>
          <w:tcPr>
            <w:tcW w:w="0" w:type="auto"/>
            <w:vAlign w:val="center"/>
          </w:tcPr>
          <w:p w14:paraId="633C9D33" w14:textId="77777777" w:rsidR="006F532E" w:rsidRPr="00FB1EC7" w:rsidRDefault="006F532E" w:rsidP="004533CC">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276797A1" w14:textId="77777777" w:rsidR="006F532E" w:rsidRPr="00FB1EC7" w:rsidRDefault="006F532E" w:rsidP="004533CC">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4C30B6C2" w14:textId="77777777" w:rsidR="006F532E" w:rsidRPr="00FB1EC7" w:rsidRDefault="006F532E" w:rsidP="004533CC">
            <w:pPr>
              <w:jc w:val="center"/>
              <w:rPr>
                <w:rFonts w:ascii="GHEA Grapalat" w:hAnsi="GHEA Grapalat"/>
                <w:iCs/>
                <w:sz w:val="21"/>
                <w:szCs w:val="21"/>
              </w:rPr>
            </w:pPr>
            <w:r w:rsidRPr="00FB1EC7">
              <w:rPr>
                <w:rFonts w:ascii="GHEA Grapalat" w:hAnsi="GHEA Grapalat"/>
                <w:iCs/>
                <w:sz w:val="21"/>
                <w:szCs w:val="21"/>
              </w:rPr>
              <w:t>___________________________</w:t>
            </w:r>
          </w:p>
          <w:p w14:paraId="03DFFDF5" w14:textId="77777777" w:rsidR="006F532E" w:rsidRPr="00FB1EC7" w:rsidRDefault="006F532E" w:rsidP="004533CC">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6F532E" w:rsidRPr="00FB1EC7" w14:paraId="17116A90" w14:textId="77777777" w:rsidTr="004533CC">
        <w:trPr>
          <w:trHeight w:val="503"/>
          <w:tblCellSpacing w:w="7" w:type="dxa"/>
          <w:jc w:val="center"/>
        </w:trPr>
        <w:tc>
          <w:tcPr>
            <w:tcW w:w="0" w:type="auto"/>
            <w:vAlign w:val="center"/>
          </w:tcPr>
          <w:p w14:paraId="7C673382" w14:textId="77777777" w:rsidR="006F532E" w:rsidRPr="00FB1EC7" w:rsidRDefault="006F532E" w:rsidP="004533CC">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1E3005BA" w14:textId="77777777" w:rsidR="006F532E" w:rsidRPr="00FB1EC7" w:rsidRDefault="006F532E" w:rsidP="004533CC">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33588205" w14:textId="77777777" w:rsidR="006F532E" w:rsidRPr="00FB1EC7" w:rsidRDefault="006F532E" w:rsidP="004533CC">
            <w:pPr>
              <w:jc w:val="center"/>
              <w:rPr>
                <w:rFonts w:ascii="GHEA Grapalat" w:hAnsi="GHEA Grapalat"/>
                <w:iCs/>
                <w:sz w:val="21"/>
                <w:szCs w:val="21"/>
              </w:rPr>
            </w:pPr>
            <w:r w:rsidRPr="00FB1EC7">
              <w:rPr>
                <w:rFonts w:ascii="GHEA Grapalat" w:hAnsi="GHEA Grapalat"/>
                <w:iCs/>
                <w:sz w:val="21"/>
                <w:szCs w:val="21"/>
              </w:rPr>
              <w:t>___________________________</w:t>
            </w:r>
          </w:p>
          <w:p w14:paraId="6580BE4D" w14:textId="77777777" w:rsidR="006F532E" w:rsidRPr="00FB1EC7" w:rsidRDefault="006F532E" w:rsidP="004533CC">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r>
      <w:tr w:rsidR="006F532E" w:rsidRPr="00FB1EC7" w14:paraId="7B99EEB0" w14:textId="77777777" w:rsidTr="004533CC">
        <w:trPr>
          <w:trHeight w:val="281"/>
          <w:tblCellSpacing w:w="7" w:type="dxa"/>
          <w:jc w:val="center"/>
        </w:trPr>
        <w:tc>
          <w:tcPr>
            <w:tcW w:w="0" w:type="auto"/>
            <w:vAlign w:val="center"/>
          </w:tcPr>
          <w:p w14:paraId="1231E0F2" w14:textId="77777777" w:rsidR="006F532E" w:rsidRPr="00FB1EC7" w:rsidRDefault="006F532E" w:rsidP="004533CC">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1E8F5418" w14:textId="77777777" w:rsidR="006F532E" w:rsidRPr="00FB1EC7" w:rsidRDefault="006F532E" w:rsidP="004533CC">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5B66CB33" w14:textId="77777777" w:rsidR="006F532E" w:rsidRPr="00FB1EC7" w:rsidRDefault="006F532E" w:rsidP="006F532E">
      <w:pPr>
        <w:ind w:left="-142" w:firstLine="142"/>
        <w:jc w:val="center"/>
        <w:rPr>
          <w:rFonts w:ascii="GHEA Grapalat" w:hAnsi="GHEA Grapalat" w:cs="Sylfaen"/>
          <w:b/>
        </w:rPr>
      </w:pPr>
    </w:p>
    <w:p w14:paraId="118E47B6" w14:textId="77777777" w:rsidR="006F532E" w:rsidRPr="00FB1EC7" w:rsidRDefault="006F532E" w:rsidP="006F532E">
      <w:pPr>
        <w:ind w:left="-142" w:firstLine="142"/>
        <w:jc w:val="center"/>
        <w:rPr>
          <w:rFonts w:ascii="GHEA Grapalat" w:hAnsi="GHEA Grapalat" w:cs="Sylfaen"/>
          <w:b/>
        </w:rPr>
      </w:pPr>
    </w:p>
    <w:p w14:paraId="1A61BEFA" w14:textId="77777777" w:rsidR="006F532E" w:rsidRPr="00FB1EC7" w:rsidRDefault="006F532E" w:rsidP="006F532E">
      <w:pPr>
        <w:rPr>
          <w:rFonts w:ascii="GHEA Grapalat" w:hAnsi="GHEA Grapalat" w:cs="Sylfaen"/>
          <w:b/>
        </w:rPr>
      </w:pPr>
    </w:p>
    <w:p w14:paraId="32E83697" w14:textId="77777777" w:rsidR="006F532E" w:rsidRPr="00FB1EC7" w:rsidRDefault="006F532E" w:rsidP="006F532E">
      <w:pPr>
        <w:jc w:val="right"/>
        <w:rPr>
          <w:rFonts w:ascii="GHEA Grapalat" w:hAnsi="GHEA Grapalat" w:cs="Sylfaen"/>
          <w:i/>
          <w:sz w:val="20"/>
        </w:rPr>
      </w:pPr>
      <w:r w:rsidRPr="00FB1EC7">
        <w:rPr>
          <w:rFonts w:ascii="GHEA Grapalat" w:hAnsi="GHEA Grapalat" w:cs="Sylfaen"/>
          <w:i/>
          <w:sz w:val="20"/>
          <w:lang w:val="pt-BR"/>
        </w:rPr>
        <w:lastRenderedPageBreak/>
        <w:t>Հավելված</w:t>
      </w:r>
      <w:r w:rsidRPr="00FB1EC7">
        <w:rPr>
          <w:rFonts w:ascii="GHEA Grapalat" w:hAnsi="GHEA Grapalat" w:cs="Sylfaen"/>
          <w:i/>
          <w:sz w:val="20"/>
        </w:rPr>
        <w:t xml:space="preserve"> 3.1</w:t>
      </w:r>
    </w:p>
    <w:p w14:paraId="11831A6C" w14:textId="77777777" w:rsidR="006F532E" w:rsidRPr="00FB1EC7" w:rsidRDefault="006F532E" w:rsidP="006F532E">
      <w:pPr>
        <w:jc w:val="right"/>
        <w:rPr>
          <w:rFonts w:ascii="GHEA Grapalat" w:hAnsi="GHEA Grapalat" w:cs="Sylfaen"/>
          <w:i/>
          <w:sz w:val="20"/>
          <w:lang w:val="pt-BR"/>
        </w:rPr>
      </w:pPr>
      <w:r w:rsidRPr="00FB1EC7">
        <w:rPr>
          <w:rFonts w:ascii="GHEA Grapalat" w:hAnsi="GHEA Grapalat" w:cs="Sylfaen"/>
          <w:i/>
          <w:sz w:val="20"/>
          <w:lang w:val="pt-BR"/>
        </w:rPr>
        <w:t>«         »              20</w:t>
      </w:r>
      <w:r>
        <w:rPr>
          <w:rFonts w:ascii="GHEA Grapalat" w:hAnsi="GHEA Grapalat" w:cs="Sylfaen"/>
          <w:i/>
          <w:sz w:val="20"/>
          <w:lang w:val="hy-AM"/>
        </w:rPr>
        <w:t>2</w:t>
      </w:r>
      <w:r>
        <w:rPr>
          <w:rFonts w:ascii="GHEA Grapalat" w:hAnsi="GHEA Grapalat" w:cs="Sylfaen"/>
          <w:i/>
          <w:sz w:val="20"/>
        </w:rPr>
        <w:t>6</w:t>
      </w:r>
      <w:r w:rsidRPr="00FB1EC7">
        <w:rPr>
          <w:rFonts w:ascii="GHEA Grapalat" w:hAnsi="GHEA Grapalat" w:cs="Sylfaen"/>
          <w:i/>
          <w:sz w:val="20"/>
          <w:lang w:val="pt-BR"/>
        </w:rPr>
        <w:t xml:space="preserve">թ. կնքված </w:t>
      </w:r>
    </w:p>
    <w:p w14:paraId="6D99535C" w14:textId="0AE11F6C" w:rsidR="006F532E" w:rsidRPr="00B23511" w:rsidRDefault="006F532E" w:rsidP="006F532E">
      <w:pPr>
        <w:autoSpaceDE w:val="0"/>
        <w:autoSpaceDN w:val="0"/>
        <w:adjustRightInd w:val="0"/>
        <w:jc w:val="right"/>
        <w:rPr>
          <w:rFonts w:ascii="GHEA Grapalat" w:hAnsi="GHEA Grapalat" w:cs="TimesArmenianPSMT"/>
          <w:i/>
          <w:sz w:val="20"/>
          <w:lang w:val="pt-BR"/>
        </w:rPr>
      </w:pPr>
      <w:r w:rsidRPr="00454737">
        <w:rPr>
          <w:rFonts w:ascii="GHEA Grapalat" w:hAnsi="GHEA Grapalat"/>
          <w:b/>
          <w:bCs/>
          <w:lang w:val="af-ZA"/>
        </w:rPr>
        <w:t>«</w:t>
      </w:r>
      <w:r w:rsidR="00F62AEC">
        <w:rPr>
          <w:rFonts w:ascii="GHEA Grapalat" w:hAnsi="GHEA Grapalat"/>
          <w:b/>
          <w:bCs/>
          <w:lang w:val="af-ZA"/>
        </w:rPr>
        <w:t>ՀՀ ԱՄ ԹՀ-ՀԲՄԽԾՁԲ-26/107</w:t>
      </w:r>
      <w:r w:rsidRPr="00454737">
        <w:rPr>
          <w:rFonts w:ascii="GHEA Grapalat" w:hAnsi="GHEA Grapalat"/>
          <w:b/>
          <w:lang w:val="af-ZA"/>
        </w:rPr>
        <w:t>»</w:t>
      </w:r>
      <w:r w:rsidRPr="00454737">
        <w:rPr>
          <w:rFonts w:ascii="GHEA Grapalat" w:hAnsi="GHEA Grapalat"/>
          <w:lang w:val="af-ZA"/>
        </w:rPr>
        <w:t xml:space="preserve">  </w:t>
      </w:r>
      <w:r w:rsidRPr="00FB1EC7">
        <w:rPr>
          <w:rFonts w:ascii="GHEA Grapalat" w:hAnsi="GHEA Grapalat" w:cs="TimesArmenianPSMT"/>
          <w:i/>
          <w:sz w:val="20"/>
          <w:lang w:val="ru-RU"/>
        </w:rPr>
        <w:t>ծածկագրով</w:t>
      </w:r>
      <w:r w:rsidRPr="00B23511">
        <w:rPr>
          <w:rFonts w:ascii="GHEA Grapalat" w:hAnsi="GHEA Grapalat" w:cs="TimesArmenianPSMT"/>
          <w:i/>
          <w:sz w:val="20"/>
          <w:lang w:val="pt-BR"/>
        </w:rPr>
        <w:t xml:space="preserve"> </w:t>
      </w:r>
      <w:r w:rsidRPr="00FB1EC7">
        <w:rPr>
          <w:rFonts w:ascii="GHEA Grapalat" w:hAnsi="GHEA Grapalat" w:cs="TimesArmenianPSMT"/>
          <w:i/>
          <w:sz w:val="20"/>
          <w:lang w:val="ru-RU"/>
        </w:rPr>
        <w:t>պայմանագրի</w:t>
      </w:r>
    </w:p>
    <w:p w14:paraId="2E1FDE1E" w14:textId="77777777" w:rsidR="006F532E" w:rsidRPr="00B23511" w:rsidRDefault="006F532E" w:rsidP="006F532E">
      <w:pPr>
        <w:tabs>
          <w:tab w:val="left" w:pos="360"/>
          <w:tab w:val="left" w:pos="540"/>
        </w:tabs>
        <w:jc w:val="center"/>
        <w:rPr>
          <w:rFonts w:ascii="Sylfaen" w:hAnsi="Sylfaen" w:cs="Sylfaen"/>
          <w:b/>
          <w:bCs/>
          <w:lang w:val="pt-BR"/>
        </w:rPr>
      </w:pPr>
    </w:p>
    <w:p w14:paraId="1798FBBE" w14:textId="77777777" w:rsidR="006F532E" w:rsidRPr="00B23511" w:rsidRDefault="006F532E" w:rsidP="006F532E">
      <w:pPr>
        <w:tabs>
          <w:tab w:val="left" w:pos="360"/>
          <w:tab w:val="left" w:pos="540"/>
        </w:tabs>
        <w:jc w:val="center"/>
        <w:rPr>
          <w:rFonts w:ascii="Sylfaen" w:hAnsi="Sylfaen" w:cs="Sylfaen"/>
          <w:b/>
          <w:bCs/>
          <w:lang w:val="pt-BR"/>
        </w:rPr>
      </w:pPr>
    </w:p>
    <w:p w14:paraId="62FE6F81" w14:textId="77777777" w:rsidR="006F532E" w:rsidRPr="00B23511" w:rsidRDefault="006F532E" w:rsidP="006F532E">
      <w:pPr>
        <w:tabs>
          <w:tab w:val="left" w:pos="360"/>
          <w:tab w:val="left" w:pos="540"/>
        </w:tabs>
        <w:jc w:val="center"/>
        <w:rPr>
          <w:rFonts w:ascii="Sylfaen" w:hAnsi="Sylfaen" w:cs="Sylfaen"/>
          <w:b/>
          <w:bCs/>
          <w:lang w:val="pt-BR"/>
        </w:rPr>
      </w:pPr>
    </w:p>
    <w:p w14:paraId="56088CA4" w14:textId="77777777" w:rsidR="006F532E" w:rsidRPr="00B23511" w:rsidRDefault="006F532E" w:rsidP="006F532E">
      <w:pPr>
        <w:tabs>
          <w:tab w:val="left" w:pos="360"/>
          <w:tab w:val="left" w:pos="540"/>
        </w:tabs>
        <w:jc w:val="center"/>
        <w:rPr>
          <w:rFonts w:ascii="GHEA Grapalat" w:hAnsi="GHEA Grapalat" w:cs="Sylfaen"/>
          <w:b/>
          <w:bCs/>
          <w:lang w:val="pt-BR"/>
        </w:rPr>
      </w:pPr>
    </w:p>
    <w:p w14:paraId="2108552F" w14:textId="77777777" w:rsidR="006F532E" w:rsidRPr="00811C7F" w:rsidRDefault="006F532E" w:rsidP="006F532E">
      <w:pPr>
        <w:tabs>
          <w:tab w:val="left" w:pos="2250"/>
        </w:tabs>
        <w:spacing w:line="276" w:lineRule="auto"/>
        <w:jc w:val="center"/>
        <w:rPr>
          <w:rFonts w:ascii="GHEA Grapalat" w:hAnsi="GHEA Grapalat" w:cs="Sylfaen"/>
          <w:bCs/>
          <w:sz w:val="18"/>
          <w:szCs w:val="18"/>
          <w:lang w:val="pt-BR"/>
        </w:rPr>
      </w:pPr>
      <w:r w:rsidRPr="00FB1EC7">
        <w:rPr>
          <w:rFonts w:ascii="GHEA Grapalat" w:hAnsi="GHEA Grapalat" w:cs="Sylfaen"/>
          <w:bCs/>
          <w:sz w:val="18"/>
          <w:szCs w:val="18"/>
        </w:rPr>
        <w:t>ԱԿՏ</w:t>
      </w:r>
      <w:r w:rsidRPr="00811C7F">
        <w:rPr>
          <w:rFonts w:ascii="GHEA Grapalat" w:hAnsi="GHEA Grapalat" w:cs="Sylfaen"/>
          <w:bCs/>
          <w:sz w:val="18"/>
          <w:szCs w:val="18"/>
          <w:lang w:val="pt-BR"/>
        </w:rPr>
        <w:t xml:space="preserve">  N    </w:t>
      </w:r>
    </w:p>
    <w:p w14:paraId="57B8AB3D" w14:textId="77777777" w:rsidR="006F532E" w:rsidRPr="00811C7F" w:rsidRDefault="006F532E" w:rsidP="006F532E">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FB1EC7">
        <w:rPr>
          <w:rFonts w:ascii="GHEA Grapalat" w:hAnsi="GHEA Grapalat" w:cs="Sylfaen"/>
          <w:bCs/>
          <w:sz w:val="18"/>
          <w:szCs w:val="18"/>
        </w:rPr>
        <w:t>պայմանագրի</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արդյունքը</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Պատվիրատուին</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հանձնելու</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փաստը</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ֆիքսելու</w:t>
      </w:r>
      <w:proofErr w:type="spellEnd"/>
      <w:r w:rsidRPr="00811C7F">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վերաբերյալ</w:t>
      </w:r>
      <w:proofErr w:type="spellEnd"/>
      <w:r w:rsidRPr="00811C7F">
        <w:rPr>
          <w:rFonts w:ascii="GHEA Grapalat" w:hAnsi="GHEA Grapalat" w:cs="Sylfaen"/>
          <w:bCs/>
          <w:sz w:val="18"/>
          <w:szCs w:val="18"/>
          <w:lang w:val="pt-BR"/>
        </w:rPr>
        <w:t xml:space="preserve">                                                                                                                               </w:t>
      </w:r>
    </w:p>
    <w:p w14:paraId="628E21B8" w14:textId="77777777" w:rsidR="006F532E" w:rsidRPr="00811C7F" w:rsidRDefault="006F532E" w:rsidP="006F532E">
      <w:pPr>
        <w:tabs>
          <w:tab w:val="left" w:pos="360"/>
          <w:tab w:val="left" w:pos="540"/>
        </w:tabs>
        <w:rPr>
          <w:rFonts w:ascii="GHEA Grapalat" w:hAnsi="GHEA Grapalat" w:cs="Sylfaen"/>
          <w:sz w:val="22"/>
          <w:szCs w:val="22"/>
          <w:lang w:val="pt-BR"/>
        </w:rPr>
      </w:pPr>
    </w:p>
    <w:p w14:paraId="01B07287" w14:textId="77777777" w:rsidR="006F532E" w:rsidRPr="00811C7F" w:rsidRDefault="006F532E" w:rsidP="006F532E">
      <w:pPr>
        <w:tabs>
          <w:tab w:val="left" w:pos="360"/>
          <w:tab w:val="left" w:pos="540"/>
        </w:tabs>
        <w:rPr>
          <w:rFonts w:ascii="GHEA Grapalat" w:hAnsi="GHEA Grapalat" w:cs="Sylfaen"/>
          <w:sz w:val="22"/>
          <w:szCs w:val="22"/>
          <w:lang w:val="pt-BR"/>
        </w:rPr>
      </w:pPr>
    </w:p>
    <w:p w14:paraId="692660FC" w14:textId="77777777" w:rsidR="006F532E" w:rsidRPr="00811C7F" w:rsidRDefault="006F532E" w:rsidP="006F532E">
      <w:pPr>
        <w:tabs>
          <w:tab w:val="left" w:pos="360"/>
          <w:tab w:val="left" w:pos="540"/>
        </w:tabs>
        <w:ind w:left="-540" w:firstLine="180"/>
        <w:jc w:val="both"/>
        <w:rPr>
          <w:rFonts w:ascii="GHEA Grapalat" w:hAnsi="GHEA Grapalat" w:cs="Sylfaen"/>
          <w:sz w:val="20"/>
          <w:szCs w:val="20"/>
          <w:lang w:val="pt-BR"/>
        </w:rPr>
      </w:pPr>
      <w:r w:rsidRPr="00811C7F">
        <w:rPr>
          <w:rFonts w:ascii="GHEA Grapalat" w:hAnsi="GHEA Grapalat" w:cs="Sylfaen"/>
          <w:lang w:val="pt-BR"/>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811C7F">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Pr>
          <w:rFonts w:ascii="GHEA Grapalat" w:hAnsi="GHEA Grapalat" w:cs="Sylfaen"/>
          <w:sz w:val="20"/>
          <w:u w:val="single"/>
          <w:lang w:val="hy-AM"/>
        </w:rPr>
        <w:t>Թալինի համայնքապետարն</w:t>
      </w:r>
      <w:r w:rsidRPr="00811C7F">
        <w:rPr>
          <w:rFonts w:ascii="GHEA Grapalat" w:hAnsi="GHEA Grapalat" w:cs="Sylfaen"/>
          <w:sz w:val="20"/>
          <w:u w:val="single"/>
          <w:lang w:val="pt-BR"/>
        </w:rPr>
        <w:t xml:space="preserve"> </w:t>
      </w:r>
      <w:r w:rsidRPr="00811C7F">
        <w:rPr>
          <w:rFonts w:ascii="GHEA Grapalat" w:hAnsi="GHEA Grapalat" w:cs="Sylfaen"/>
          <w:sz w:val="20"/>
          <w:lang w:val="pt-BR"/>
        </w:rPr>
        <w:t>-</w:t>
      </w:r>
      <w:r w:rsidRPr="00FB1EC7">
        <w:rPr>
          <w:rFonts w:ascii="GHEA Grapalat" w:hAnsi="GHEA Grapalat" w:cs="Sylfaen"/>
          <w:sz w:val="20"/>
        </w:rPr>
        <w:t>ի</w:t>
      </w:r>
      <w:r w:rsidRPr="00811C7F">
        <w:rPr>
          <w:rFonts w:ascii="GHEA Grapalat" w:hAnsi="GHEA Grapalat" w:cs="Sylfaen"/>
          <w:lang w:val="pt-BR"/>
        </w:rPr>
        <w:t xml:space="preserve"> </w:t>
      </w:r>
      <w:r w:rsidRPr="00811C7F">
        <w:rPr>
          <w:rFonts w:ascii="GHEA Grapalat" w:hAnsi="GHEA Grapalat" w:cs="Sylfaen"/>
          <w:sz w:val="20"/>
          <w:szCs w:val="20"/>
          <w:lang w:val="pt-BR"/>
        </w:rPr>
        <w:t>(</w:t>
      </w:r>
      <w:proofErr w:type="spellStart"/>
      <w:r w:rsidRPr="00FB1EC7">
        <w:rPr>
          <w:rFonts w:ascii="GHEA Grapalat" w:hAnsi="GHEA Grapalat" w:cs="Sylfaen"/>
          <w:sz w:val="20"/>
          <w:szCs w:val="20"/>
        </w:rPr>
        <w:t>այսուհետ</w:t>
      </w:r>
      <w:proofErr w:type="spellEnd"/>
      <w:r w:rsidRPr="00811C7F">
        <w:rPr>
          <w:rFonts w:ascii="GHEA Grapalat" w:hAnsi="GHEA Grapalat" w:cs="Sylfaen"/>
          <w:sz w:val="20"/>
          <w:szCs w:val="20"/>
          <w:lang w:val="pt-BR"/>
        </w:rPr>
        <w:t xml:space="preserve">` </w:t>
      </w:r>
      <w:proofErr w:type="spellStart"/>
      <w:r w:rsidRPr="00FB1EC7">
        <w:rPr>
          <w:rFonts w:ascii="GHEA Grapalat" w:hAnsi="GHEA Grapalat" w:cs="Sylfaen"/>
          <w:sz w:val="20"/>
          <w:szCs w:val="20"/>
        </w:rPr>
        <w:t>Պատվիրատու</w:t>
      </w:r>
      <w:proofErr w:type="spellEnd"/>
      <w:r w:rsidRPr="00811C7F">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811C7F">
        <w:rPr>
          <w:rFonts w:ascii="GHEA Grapalat" w:hAnsi="GHEA Grapalat" w:cs="Sylfaen"/>
          <w:sz w:val="20"/>
          <w:u w:val="single"/>
          <w:lang w:val="pt-BR"/>
        </w:rPr>
        <w:tab/>
      </w:r>
      <w:r w:rsidRPr="00811C7F">
        <w:rPr>
          <w:rFonts w:ascii="GHEA Grapalat" w:hAnsi="GHEA Grapalat" w:cs="Sylfaen"/>
          <w:sz w:val="20"/>
          <w:u w:val="single"/>
          <w:lang w:val="pt-BR"/>
        </w:rPr>
        <w:tab/>
        <w:t xml:space="preserve">        </w:t>
      </w:r>
      <w:r w:rsidRPr="00811C7F">
        <w:rPr>
          <w:rFonts w:ascii="GHEA Grapalat" w:hAnsi="GHEA Grapalat" w:cs="Sylfaen"/>
          <w:sz w:val="20"/>
          <w:lang w:val="pt-BR"/>
        </w:rPr>
        <w:t>-</w:t>
      </w:r>
      <w:r w:rsidRPr="00FB1EC7">
        <w:rPr>
          <w:rFonts w:ascii="GHEA Grapalat" w:hAnsi="GHEA Grapalat" w:cs="Sylfaen"/>
          <w:sz w:val="20"/>
        </w:rPr>
        <w:t>ի</w:t>
      </w:r>
    </w:p>
    <w:p w14:paraId="00638962" w14:textId="77777777" w:rsidR="006F532E" w:rsidRPr="00811C7F" w:rsidRDefault="006F532E" w:rsidP="006F532E">
      <w:pPr>
        <w:tabs>
          <w:tab w:val="left" w:pos="360"/>
          <w:tab w:val="left" w:pos="540"/>
        </w:tabs>
        <w:ind w:right="-360"/>
        <w:jc w:val="both"/>
        <w:rPr>
          <w:rFonts w:ascii="GHEA Grapalat" w:hAnsi="GHEA Grapalat" w:cs="Sylfaen"/>
          <w:sz w:val="12"/>
          <w:szCs w:val="12"/>
          <w:lang w:val="pt-BR"/>
        </w:rPr>
      </w:pPr>
      <w:r w:rsidRPr="00811C7F">
        <w:rPr>
          <w:rFonts w:ascii="GHEA Grapalat" w:hAnsi="GHEA Grapalat" w:cs="Sylfaen"/>
          <w:lang w:val="pt-BR"/>
        </w:rPr>
        <w:t xml:space="preserve">                                           </w:t>
      </w:r>
      <w:proofErr w:type="spellStart"/>
      <w:r w:rsidRPr="00FB1EC7">
        <w:rPr>
          <w:rFonts w:ascii="GHEA Grapalat" w:hAnsi="GHEA Grapalat" w:cs="Sylfaen"/>
          <w:sz w:val="12"/>
          <w:szCs w:val="12"/>
        </w:rPr>
        <w:t>Պատվիրատուի</w:t>
      </w:r>
      <w:proofErr w:type="spellEnd"/>
      <w:r w:rsidRPr="00811C7F">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r w:rsidRPr="00811C7F">
        <w:rPr>
          <w:rFonts w:ascii="GHEA Grapalat" w:hAnsi="GHEA Grapalat" w:cs="Sylfaen"/>
          <w:sz w:val="12"/>
          <w:szCs w:val="12"/>
          <w:lang w:val="pt-BR"/>
        </w:rPr>
        <w:t xml:space="preserve">                                                                                                 </w:t>
      </w:r>
      <w:proofErr w:type="spellStart"/>
      <w:r w:rsidRPr="00FB1EC7">
        <w:rPr>
          <w:rFonts w:ascii="GHEA Grapalat" w:hAnsi="GHEA Grapalat" w:cs="Sylfaen"/>
          <w:sz w:val="12"/>
          <w:szCs w:val="12"/>
        </w:rPr>
        <w:t>Կատարողի</w:t>
      </w:r>
      <w:proofErr w:type="spellEnd"/>
      <w:r w:rsidRPr="00811C7F">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p>
    <w:p w14:paraId="059A12F4" w14:textId="77777777" w:rsidR="006F532E" w:rsidRPr="00FB1EC7" w:rsidRDefault="006F532E" w:rsidP="006F532E">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ատարող</w:t>
      </w:r>
      <w:proofErr w:type="spellEnd"/>
      <w:r w:rsidRPr="00FB1EC7">
        <w:rPr>
          <w:rFonts w:ascii="GHEA Grapalat" w:hAnsi="GHEA Grapalat" w:cs="Sylfaen"/>
          <w:sz w:val="20"/>
          <w:szCs w:val="20"/>
          <w:lang w:val="hy-AM"/>
        </w:rPr>
        <w:t>)</w:t>
      </w:r>
      <w:r w:rsidRPr="00811C7F">
        <w:rPr>
          <w:rFonts w:ascii="GHEA Grapalat" w:hAnsi="GHEA Grapalat" w:cs="Sylfaen"/>
          <w:sz w:val="20"/>
          <w:szCs w:val="20"/>
          <w:lang w:val="pt-BR"/>
        </w:rPr>
        <w:t xml:space="preserve"> </w:t>
      </w:r>
      <w:proofErr w:type="spellStart"/>
      <w:r w:rsidRPr="00FB1EC7">
        <w:rPr>
          <w:rFonts w:ascii="GHEA Grapalat" w:hAnsi="GHEA Grapalat" w:cs="Sylfaen"/>
          <w:sz w:val="20"/>
          <w:szCs w:val="20"/>
        </w:rPr>
        <w:t>միջև</w:t>
      </w:r>
      <w:proofErr w:type="spellEnd"/>
      <w:r w:rsidRPr="00811C7F">
        <w:rPr>
          <w:rFonts w:ascii="GHEA Grapalat" w:hAnsi="GHEA Grapalat" w:cs="Sylfaen"/>
          <w:lang w:val="pt-BR"/>
        </w:rPr>
        <w:t xml:space="preserve"> </w:t>
      </w:r>
      <w:r>
        <w:rPr>
          <w:rFonts w:ascii="GHEA Grapalat" w:hAnsi="GHEA Grapalat" w:cs="Sylfaen"/>
          <w:sz w:val="20"/>
          <w:lang w:val="pt-BR"/>
        </w:rPr>
        <w:t>2026</w:t>
      </w:r>
      <w:r w:rsidRPr="00FB1EC7">
        <w:rPr>
          <w:rFonts w:ascii="GHEA Grapalat" w:hAnsi="GHEA Grapalat" w:cs="Sylfaen"/>
          <w:sz w:val="20"/>
        </w:rPr>
        <w:t>թ</w:t>
      </w:r>
      <w:r w:rsidRPr="00811C7F">
        <w:rPr>
          <w:rFonts w:ascii="GHEA Grapalat" w:hAnsi="GHEA Grapalat" w:cs="Sylfaen"/>
          <w:sz w:val="20"/>
          <w:lang w:val="pt-BR"/>
        </w:rPr>
        <w:t xml:space="preserve">. </w:t>
      </w:r>
      <w:r w:rsidRPr="00811C7F">
        <w:rPr>
          <w:rFonts w:ascii="GHEA Grapalat" w:hAnsi="GHEA Grapalat" w:cs="Sylfaen"/>
          <w:sz w:val="20"/>
          <w:u w:val="single"/>
          <w:lang w:val="pt-BR"/>
        </w:rPr>
        <w:tab/>
      </w:r>
      <w:r w:rsidRPr="00811C7F">
        <w:rPr>
          <w:rFonts w:ascii="GHEA Grapalat" w:hAnsi="GHEA Grapalat" w:cs="Sylfaen"/>
          <w:sz w:val="20"/>
          <w:u w:val="single"/>
          <w:lang w:val="pt-BR"/>
        </w:rPr>
        <w:tab/>
      </w:r>
      <w:r w:rsidRPr="00811C7F">
        <w:rPr>
          <w:rFonts w:ascii="GHEA Grapalat" w:hAnsi="GHEA Grapalat" w:cs="Sylfaen"/>
          <w:sz w:val="20"/>
          <w:u w:val="single"/>
          <w:lang w:val="pt-BR"/>
        </w:rPr>
        <w:tab/>
      </w:r>
      <w:r w:rsidRPr="00811C7F">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02D5BD6A" w14:textId="77777777" w:rsidR="006F532E" w:rsidRPr="00FB1EC7" w:rsidRDefault="006F532E" w:rsidP="006F532E">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5CD031C8" w14:textId="77777777" w:rsidR="006F532E" w:rsidRPr="00FB1EC7" w:rsidRDefault="006F532E" w:rsidP="006F532E">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Կատարողը</w:t>
      </w:r>
      <w:r w:rsidRPr="00FB1EC7">
        <w:rPr>
          <w:rFonts w:ascii="GHEA Grapalat" w:hAnsi="GHEA Grapalat" w:cs="Sylfaen"/>
          <w:lang w:val="hy-AM"/>
        </w:rPr>
        <w:t xml:space="preserve">  </w:t>
      </w:r>
      <w:r w:rsidRPr="00FB1EC7">
        <w:rPr>
          <w:rFonts w:ascii="GHEA Grapalat" w:hAnsi="GHEA Grapalat" w:cs="Sylfaen"/>
          <w:sz w:val="20"/>
          <w:lang w:val="hy-AM"/>
        </w:rPr>
        <w:t>20</w:t>
      </w:r>
      <w:r>
        <w:rPr>
          <w:rFonts w:ascii="GHEA Grapalat" w:hAnsi="GHEA Grapalat" w:cs="Sylfaen"/>
          <w:sz w:val="20"/>
          <w:lang w:val="hy-AM"/>
        </w:rPr>
        <w:t>2</w:t>
      </w:r>
      <w:r w:rsidRPr="002C5E42">
        <w:rPr>
          <w:rFonts w:ascii="GHEA Grapalat" w:hAnsi="GHEA Grapalat" w:cs="Sylfaen"/>
          <w:sz w:val="20"/>
          <w:lang w:val="hy-AM"/>
        </w:rPr>
        <w:t>6</w:t>
      </w:r>
      <w:r w:rsidRPr="00FB1EC7">
        <w:rPr>
          <w:rFonts w:ascii="GHEA Grapalat" w:hAnsi="GHEA Grapalat" w:cs="Sylfaen"/>
          <w:sz w:val="20"/>
          <w:lang w:val="hy-AM"/>
        </w:rPr>
        <w:t xml:space="preserve">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3A12A802" w14:textId="77777777" w:rsidR="006F532E" w:rsidRPr="00FB1EC7" w:rsidRDefault="006F532E" w:rsidP="006F532E">
      <w:pPr>
        <w:tabs>
          <w:tab w:val="left" w:pos="2972"/>
        </w:tabs>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F532E" w:rsidRPr="00FB1EC7" w14:paraId="17837623" w14:textId="77777777" w:rsidTr="004533C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8C42319" w14:textId="77777777" w:rsidR="006F532E" w:rsidRPr="00FB1EC7" w:rsidRDefault="006F532E" w:rsidP="004533CC">
            <w:pPr>
              <w:jc w:val="center"/>
              <w:rPr>
                <w:rFonts w:ascii="GHEA Grapalat" w:hAnsi="GHEA Grapalat" w:cs="Sylfaen"/>
                <w:bCs/>
                <w:sz w:val="18"/>
                <w:szCs w:val="18"/>
                <w:lang w:val="ru-RU" w:eastAsia="ru-RU"/>
              </w:rPr>
            </w:pPr>
            <w:proofErr w:type="spellStart"/>
            <w:r>
              <w:rPr>
                <w:rFonts w:ascii="GHEA Grapalat" w:hAnsi="GHEA Grapalat" w:cs="Sylfaen"/>
                <w:sz w:val="18"/>
                <w:szCs w:val="18"/>
              </w:rPr>
              <w:t>ծառայության</w:t>
            </w:r>
            <w:proofErr w:type="spellEnd"/>
          </w:p>
        </w:tc>
      </w:tr>
      <w:tr w:rsidR="006F532E" w:rsidRPr="00FB1EC7" w14:paraId="72E9E0C2" w14:textId="77777777" w:rsidTr="004533C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957E087" w14:textId="77777777" w:rsidR="006F532E" w:rsidRPr="00FB1EC7" w:rsidRDefault="006F532E" w:rsidP="004533CC">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B4D5D48" w14:textId="77777777" w:rsidR="006F532E" w:rsidRPr="00FB1EC7" w:rsidRDefault="006F532E" w:rsidP="004533CC">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2005C83" w14:textId="77777777" w:rsidR="006F532E" w:rsidRPr="00FB1EC7" w:rsidRDefault="006F532E" w:rsidP="004533CC">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6F532E" w:rsidRPr="00FB1EC7" w14:paraId="22830B8E" w14:textId="77777777" w:rsidTr="004533CC">
        <w:trPr>
          <w:trHeight w:val="273"/>
        </w:trPr>
        <w:tc>
          <w:tcPr>
            <w:tcW w:w="3852" w:type="dxa"/>
            <w:tcBorders>
              <w:top w:val="single" w:sz="4" w:space="0" w:color="000000"/>
              <w:left w:val="single" w:sz="4" w:space="0" w:color="000000"/>
              <w:bottom w:val="single" w:sz="4" w:space="0" w:color="000000"/>
              <w:right w:val="single" w:sz="4" w:space="0" w:color="000000"/>
            </w:tcBorders>
          </w:tcPr>
          <w:p w14:paraId="11606425" w14:textId="77777777" w:rsidR="006F532E" w:rsidRPr="00FB1EC7" w:rsidRDefault="006F532E" w:rsidP="004533C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9EEA80C" w14:textId="77777777" w:rsidR="006F532E" w:rsidRPr="00FB1EC7" w:rsidRDefault="006F532E" w:rsidP="004533C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3B1AE93" w14:textId="77777777" w:rsidR="006F532E" w:rsidRPr="00FB1EC7" w:rsidRDefault="006F532E" w:rsidP="004533CC">
            <w:pPr>
              <w:rPr>
                <w:rFonts w:ascii="GHEA Grapalat" w:hAnsi="GHEA Grapalat" w:cs="Sylfaen"/>
                <w:sz w:val="18"/>
                <w:szCs w:val="18"/>
                <w:lang w:val="ru-RU" w:eastAsia="ru-RU"/>
              </w:rPr>
            </w:pPr>
          </w:p>
        </w:tc>
      </w:tr>
      <w:tr w:rsidR="006F532E" w:rsidRPr="00FB1EC7" w14:paraId="5870FCC0" w14:textId="77777777" w:rsidTr="004533CC">
        <w:trPr>
          <w:trHeight w:val="273"/>
        </w:trPr>
        <w:tc>
          <w:tcPr>
            <w:tcW w:w="3852" w:type="dxa"/>
            <w:tcBorders>
              <w:top w:val="single" w:sz="4" w:space="0" w:color="000000"/>
              <w:left w:val="single" w:sz="4" w:space="0" w:color="000000"/>
              <w:bottom w:val="single" w:sz="4" w:space="0" w:color="000000"/>
              <w:right w:val="single" w:sz="4" w:space="0" w:color="000000"/>
            </w:tcBorders>
          </w:tcPr>
          <w:p w14:paraId="185F0B5F" w14:textId="77777777" w:rsidR="006F532E" w:rsidRPr="00FB1EC7" w:rsidRDefault="006F532E" w:rsidP="004533C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1440B9D" w14:textId="77777777" w:rsidR="006F532E" w:rsidRPr="00FB1EC7" w:rsidRDefault="006F532E" w:rsidP="004533C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A7E402D" w14:textId="77777777" w:rsidR="006F532E" w:rsidRPr="00FB1EC7" w:rsidRDefault="006F532E" w:rsidP="004533CC">
            <w:pPr>
              <w:rPr>
                <w:rFonts w:ascii="GHEA Grapalat" w:hAnsi="GHEA Grapalat" w:cs="Sylfaen"/>
                <w:sz w:val="18"/>
                <w:szCs w:val="18"/>
                <w:lang w:val="ru-RU" w:eastAsia="ru-RU"/>
              </w:rPr>
            </w:pPr>
          </w:p>
        </w:tc>
      </w:tr>
    </w:tbl>
    <w:p w14:paraId="019D3C14" w14:textId="77777777" w:rsidR="006F532E" w:rsidRPr="00FB1EC7" w:rsidRDefault="006F532E" w:rsidP="006F532E">
      <w:pPr>
        <w:tabs>
          <w:tab w:val="left" w:pos="360"/>
          <w:tab w:val="left" w:pos="540"/>
        </w:tabs>
        <w:jc w:val="both"/>
        <w:rPr>
          <w:rFonts w:ascii="GHEA Grapalat" w:hAnsi="GHEA Grapalat" w:cs="Sylfaen"/>
          <w:lang w:eastAsia="ru-RU"/>
        </w:rPr>
      </w:pPr>
    </w:p>
    <w:p w14:paraId="08167514" w14:textId="77777777" w:rsidR="006F532E" w:rsidRPr="00FB1EC7" w:rsidRDefault="006F532E" w:rsidP="006F532E">
      <w:pPr>
        <w:tabs>
          <w:tab w:val="left" w:pos="360"/>
          <w:tab w:val="left" w:pos="540"/>
        </w:tabs>
        <w:jc w:val="both"/>
        <w:rPr>
          <w:rFonts w:ascii="GHEA Grapalat" w:hAnsi="GHEA Grapalat" w:cs="Sylfaen"/>
        </w:rPr>
      </w:pPr>
    </w:p>
    <w:p w14:paraId="60964161" w14:textId="77777777" w:rsidR="006F532E" w:rsidRPr="00FB1EC7" w:rsidRDefault="006F532E" w:rsidP="006F532E">
      <w:pPr>
        <w:tabs>
          <w:tab w:val="left" w:pos="360"/>
          <w:tab w:val="left" w:pos="540"/>
        </w:tabs>
        <w:jc w:val="both"/>
        <w:rPr>
          <w:rFonts w:ascii="GHEA Grapalat" w:hAnsi="GHEA Grapalat" w:cs="Sylfaen"/>
          <w:lang w:val="hy-AM"/>
        </w:rPr>
      </w:pPr>
    </w:p>
    <w:p w14:paraId="7F5705A8" w14:textId="77777777" w:rsidR="006F532E" w:rsidRPr="00FB1EC7" w:rsidRDefault="006F532E" w:rsidP="006F532E">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4880F744" w14:textId="77777777" w:rsidR="006F532E" w:rsidRPr="00FB1EC7" w:rsidRDefault="006F532E" w:rsidP="006F532E">
      <w:pPr>
        <w:tabs>
          <w:tab w:val="left" w:pos="360"/>
          <w:tab w:val="left" w:pos="540"/>
        </w:tabs>
        <w:rPr>
          <w:rFonts w:ascii="GHEA Grapalat" w:hAnsi="GHEA Grapalat" w:cs="Sylfaen"/>
          <w:sz w:val="20"/>
          <w:szCs w:val="20"/>
          <w:lang w:val="hy-AM"/>
        </w:rPr>
      </w:pPr>
    </w:p>
    <w:p w14:paraId="169AC1A6" w14:textId="77777777" w:rsidR="006F532E" w:rsidRPr="00FB1EC7" w:rsidRDefault="006F532E" w:rsidP="006F532E">
      <w:pPr>
        <w:jc w:val="center"/>
        <w:rPr>
          <w:rFonts w:ascii="GHEA Grapalat" w:hAnsi="GHEA Grapalat" w:cs="Sylfaen"/>
          <w:sz w:val="22"/>
          <w:szCs w:val="22"/>
          <w:lang w:val="hy-AM"/>
        </w:rPr>
      </w:pPr>
    </w:p>
    <w:p w14:paraId="4A03BDE5" w14:textId="77777777" w:rsidR="006F532E" w:rsidRPr="00FB1EC7" w:rsidRDefault="006F532E" w:rsidP="006F532E">
      <w:pPr>
        <w:jc w:val="center"/>
        <w:rPr>
          <w:rFonts w:ascii="GHEA Grapalat" w:hAnsi="GHEA Grapalat" w:cs="Sylfaen"/>
          <w:sz w:val="14"/>
          <w:szCs w:val="14"/>
          <w:lang w:val="hy-AM"/>
        </w:rPr>
      </w:pPr>
    </w:p>
    <w:p w14:paraId="0C98C3B3" w14:textId="77777777" w:rsidR="006F532E" w:rsidRPr="00FB1EC7" w:rsidRDefault="006F532E" w:rsidP="006F532E">
      <w:pPr>
        <w:jc w:val="center"/>
        <w:rPr>
          <w:rFonts w:ascii="GHEA Grapalat" w:hAnsi="GHEA Grapalat" w:cs="Sylfaen"/>
          <w:sz w:val="22"/>
          <w:szCs w:val="22"/>
          <w:lang w:val="hy-AM"/>
        </w:rPr>
      </w:pPr>
    </w:p>
    <w:p w14:paraId="5B9864C5" w14:textId="77777777" w:rsidR="006F532E" w:rsidRPr="00FB1EC7" w:rsidRDefault="006F532E" w:rsidP="006F532E">
      <w:pPr>
        <w:jc w:val="center"/>
        <w:rPr>
          <w:rFonts w:ascii="GHEA Grapalat" w:hAnsi="GHEA Grapalat" w:cs="Sylfaen"/>
          <w:sz w:val="22"/>
          <w:szCs w:val="22"/>
        </w:rPr>
      </w:pPr>
      <w:r w:rsidRPr="00FB1EC7">
        <w:rPr>
          <w:rFonts w:ascii="GHEA Grapalat" w:hAnsi="GHEA Grapalat" w:cs="Sylfaen"/>
          <w:sz w:val="22"/>
          <w:szCs w:val="22"/>
        </w:rPr>
        <w:t>ԿՈՂՄԵՐԸ</w:t>
      </w:r>
    </w:p>
    <w:p w14:paraId="005EC2FF" w14:textId="77777777" w:rsidR="006F532E" w:rsidRPr="00FB1EC7" w:rsidRDefault="006F532E" w:rsidP="006F532E">
      <w:pPr>
        <w:jc w:val="center"/>
        <w:rPr>
          <w:rFonts w:ascii="GHEA Grapalat" w:hAnsi="GHEA Grapalat" w:cs="Sylfaen"/>
          <w:sz w:val="22"/>
          <w:szCs w:val="22"/>
        </w:rPr>
      </w:pPr>
    </w:p>
    <w:p w14:paraId="4E6B538E" w14:textId="77777777" w:rsidR="006F532E" w:rsidRPr="00FB1EC7" w:rsidRDefault="006F532E" w:rsidP="006F532E">
      <w:pPr>
        <w:tabs>
          <w:tab w:val="left" w:pos="360"/>
          <w:tab w:val="left" w:pos="540"/>
        </w:tabs>
        <w:rPr>
          <w:rFonts w:ascii="GHEA Grapalat" w:hAnsi="GHEA Grapalat" w:cs="Sylfaen"/>
          <w:sz w:val="22"/>
          <w:szCs w:val="22"/>
        </w:rPr>
      </w:pPr>
    </w:p>
    <w:p w14:paraId="06713ACB" w14:textId="77777777" w:rsidR="006F532E" w:rsidRPr="00FB1EC7" w:rsidRDefault="006F532E" w:rsidP="006F532E">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6F532E" w:rsidRPr="00FB1EC7" w14:paraId="215E33D6" w14:textId="77777777" w:rsidTr="004533CC">
        <w:tc>
          <w:tcPr>
            <w:tcW w:w="4785" w:type="dxa"/>
          </w:tcPr>
          <w:p w14:paraId="40E93531" w14:textId="77777777" w:rsidR="006F532E" w:rsidRPr="00FB1EC7" w:rsidRDefault="006F532E" w:rsidP="004533CC">
            <w:pPr>
              <w:tabs>
                <w:tab w:val="left" w:pos="360"/>
                <w:tab w:val="left" w:pos="540"/>
              </w:tabs>
              <w:jc w:val="center"/>
              <w:rPr>
                <w:rFonts w:ascii="GHEA Grapalat" w:hAnsi="GHEA Grapalat" w:cs="Sylfaen"/>
                <w:b/>
                <w:bCs/>
                <w:sz w:val="22"/>
                <w:szCs w:val="22"/>
                <w:lang w:eastAsia="ru-RU"/>
              </w:rPr>
            </w:pPr>
            <w:proofErr w:type="spellStart"/>
            <w:r w:rsidRPr="00FB1EC7">
              <w:rPr>
                <w:rFonts w:ascii="GHEA Grapalat" w:hAnsi="GHEA Grapalat" w:cs="Sylfaen"/>
                <w:b/>
                <w:bCs/>
                <w:sz w:val="22"/>
                <w:szCs w:val="22"/>
              </w:rPr>
              <w:t>Հանձնեց</w:t>
            </w:r>
            <w:proofErr w:type="spellEnd"/>
          </w:p>
        </w:tc>
        <w:tc>
          <w:tcPr>
            <w:tcW w:w="5223" w:type="dxa"/>
          </w:tcPr>
          <w:p w14:paraId="4DAA8286" w14:textId="77777777" w:rsidR="006F532E" w:rsidRPr="00FB1EC7" w:rsidRDefault="006F532E" w:rsidP="004533CC">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 xml:space="preserve">        </w:t>
            </w:r>
            <w:proofErr w:type="spellStart"/>
            <w:r w:rsidRPr="00FB1EC7">
              <w:rPr>
                <w:rFonts w:ascii="GHEA Grapalat" w:hAnsi="GHEA Grapalat" w:cs="Sylfaen"/>
                <w:b/>
                <w:bCs/>
                <w:sz w:val="22"/>
                <w:szCs w:val="22"/>
              </w:rPr>
              <w:t>Ընդունեց</w:t>
            </w:r>
            <w:proofErr w:type="spellEnd"/>
          </w:p>
        </w:tc>
      </w:tr>
    </w:tbl>
    <w:p w14:paraId="35F75476" w14:textId="77777777" w:rsidR="006F532E" w:rsidRPr="00FB1EC7" w:rsidRDefault="006F532E" w:rsidP="006F532E">
      <w:pPr>
        <w:tabs>
          <w:tab w:val="left" w:pos="360"/>
          <w:tab w:val="left" w:pos="540"/>
        </w:tabs>
        <w:rPr>
          <w:rFonts w:ascii="GHEA Grapalat" w:hAnsi="GHEA Grapalat" w:cs="Sylfaen"/>
          <w:sz w:val="20"/>
          <w:szCs w:val="20"/>
          <w:lang w:eastAsia="ru-RU"/>
        </w:rPr>
      </w:pPr>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հայտը</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նախագծած</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ներկայացուցիչ</w:t>
      </w:r>
      <w:proofErr w:type="spellEnd"/>
      <w:r w:rsidRPr="00FB1EC7">
        <w:rPr>
          <w:rFonts w:ascii="GHEA Grapalat" w:hAnsi="GHEA Grapalat" w:cs="Sylfaen"/>
          <w:sz w:val="20"/>
          <w:szCs w:val="20"/>
          <w:lang w:eastAsia="ru-RU"/>
        </w:rPr>
        <w:t>`</w:t>
      </w:r>
    </w:p>
    <w:p w14:paraId="6C7003CA" w14:textId="77777777" w:rsidR="006F532E" w:rsidRPr="00FB1EC7" w:rsidRDefault="006F532E" w:rsidP="006F532E">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F532E" w:rsidRPr="00FB1EC7" w14:paraId="7E3B9AB8" w14:textId="77777777" w:rsidTr="004533CC">
        <w:trPr>
          <w:tblCellSpacing w:w="7" w:type="dxa"/>
          <w:jc w:val="center"/>
        </w:trPr>
        <w:tc>
          <w:tcPr>
            <w:tcW w:w="0" w:type="auto"/>
            <w:vAlign w:val="center"/>
          </w:tcPr>
          <w:p w14:paraId="204E3CD1" w14:textId="77777777" w:rsidR="006F532E" w:rsidRPr="00FB1EC7" w:rsidRDefault="006F532E" w:rsidP="004533CC">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747FEF12" w14:textId="77777777" w:rsidR="006F532E" w:rsidRPr="00FB1EC7" w:rsidRDefault="006F532E" w:rsidP="004533CC">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6B037AE0" w14:textId="77777777" w:rsidR="006F532E" w:rsidRPr="00FB1EC7" w:rsidRDefault="006F532E" w:rsidP="004533CC">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7F8DCE98" w14:textId="77777777" w:rsidR="006F532E" w:rsidRPr="00FB1EC7" w:rsidRDefault="006F532E" w:rsidP="004533CC">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6F532E" w:rsidRPr="00FB1EC7" w14:paraId="491BC0EE" w14:textId="77777777" w:rsidTr="004533CC">
        <w:trPr>
          <w:tblCellSpacing w:w="7" w:type="dxa"/>
          <w:jc w:val="center"/>
        </w:trPr>
        <w:tc>
          <w:tcPr>
            <w:tcW w:w="0" w:type="auto"/>
            <w:vAlign w:val="center"/>
          </w:tcPr>
          <w:p w14:paraId="4FAB8EA3" w14:textId="77777777" w:rsidR="006F532E" w:rsidRPr="00FB1EC7" w:rsidRDefault="006F532E" w:rsidP="004533CC">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038BDE8E" w14:textId="77777777" w:rsidR="006F532E" w:rsidRPr="00FB1EC7" w:rsidRDefault="006F532E" w:rsidP="004533CC">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27E5B12C" w14:textId="77777777" w:rsidR="006F532E" w:rsidRPr="00FB1EC7" w:rsidRDefault="006F532E" w:rsidP="004533CC">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31CAB8AE" w14:textId="77777777" w:rsidR="006F532E" w:rsidRPr="00FB1EC7" w:rsidRDefault="006F532E" w:rsidP="004533CC">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48C53C82" w14:textId="77777777" w:rsidR="006F532E" w:rsidRPr="00FB1EC7" w:rsidRDefault="006F532E" w:rsidP="006F532E">
      <w:pPr>
        <w:tabs>
          <w:tab w:val="left" w:pos="360"/>
          <w:tab w:val="left" w:pos="540"/>
        </w:tabs>
        <w:rPr>
          <w:rFonts w:ascii="Sylfaen" w:hAnsi="Sylfaen" w:cs="Sylfaen"/>
          <w:sz w:val="22"/>
          <w:szCs w:val="22"/>
          <w:lang w:val="hy-AM"/>
        </w:rPr>
      </w:pPr>
    </w:p>
    <w:p w14:paraId="51AF1D18" w14:textId="77777777" w:rsidR="006F532E" w:rsidRPr="00FB1EC7" w:rsidRDefault="006F532E" w:rsidP="006F532E">
      <w:pPr>
        <w:rPr>
          <w:rFonts w:ascii="GHEA Grapalat" w:hAnsi="GHEA Grapalat"/>
        </w:rPr>
      </w:pPr>
    </w:p>
    <w:p w14:paraId="45FC01B4" w14:textId="77777777" w:rsidR="006F532E" w:rsidRPr="00FB1EC7" w:rsidRDefault="006F532E" w:rsidP="006F532E">
      <w:pPr>
        <w:rPr>
          <w:rFonts w:ascii="GHEA Grapalat" w:hAnsi="GHEA Grapalat"/>
        </w:rPr>
      </w:pPr>
    </w:p>
    <w:p w14:paraId="6FDA2404" w14:textId="77777777" w:rsidR="006F532E" w:rsidRPr="00FB1EC7" w:rsidRDefault="006F532E" w:rsidP="006F532E">
      <w:pPr>
        <w:rPr>
          <w:rFonts w:ascii="GHEA Grapalat" w:hAnsi="GHEA Grapalat"/>
        </w:rPr>
      </w:pPr>
    </w:p>
    <w:p w14:paraId="1EA48E30" w14:textId="77777777" w:rsidR="006F532E" w:rsidRPr="00FB1EC7" w:rsidRDefault="006F532E" w:rsidP="006F532E">
      <w:pPr>
        <w:jc w:val="right"/>
        <w:rPr>
          <w:rFonts w:ascii="GHEA Grapalat" w:hAnsi="GHEA Grapalat"/>
        </w:rPr>
      </w:pPr>
    </w:p>
    <w:p w14:paraId="29EF8E19" w14:textId="77777777" w:rsidR="006F532E" w:rsidRDefault="006F532E" w:rsidP="006F532E">
      <w:pPr>
        <w:jc w:val="right"/>
        <w:rPr>
          <w:rFonts w:ascii="GHEA Grapalat" w:hAnsi="GHEA Grapalat"/>
        </w:rPr>
      </w:pPr>
    </w:p>
    <w:p w14:paraId="662B1392" w14:textId="77777777" w:rsidR="006F532E" w:rsidRDefault="006F532E" w:rsidP="006F532E">
      <w:pPr>
        <w:jc w:val="right"/>
        <w:rPr>
          <w:rFonts w:ascii="GHEA Grapalat" w:hAnsi="GHEA Grapalat"/>
        </w:rPr>
      </w:pPr>
    </w:p>
    <w:p w14:paraId="1D9AB49D" w14:textId="77777777" w:rsidR="006F532E" w:rsidRDefault="006F532E" w:rsidP="006F532E">
      <w:pPr>
        <w:jc w:val="right"/>
        <w:rPr>
          <w:rFonts w:ascii="GHEA Grapalat" w:hAnsi="GHEA Grapalat"/>
        </w:rPr>
      </w:pPr>
    </w:p>
    <w:p w14:paraId="530FA614" w14:textId="77777777" w:rsidR="006F532E" w:rsidRDefault="006F532E" w:rsidP="006F532E">
      <w:pPr>
        <w:jc w:val="right"/>
        <w:rPr>
          <w:rFonts w:ascii="GHEA Grapalat" w:hAnsi="GHEA Grapalat"/>
        </w:rPr>
      </w:pPr>
    </w:p>
    <w:p w14:paraId="1A632C34" w14:textId="77777777" w:rsidR="006F532E" w:rsidRDefault="006F532E" w:rsidP="006F532E">
      <w:pPr>
        <w:rPr>
          <w:rFonts w:ascii="GHEA Grapalat" w:hAnsi="GHEA Grapalat"/>
        </w:rPr>
      </w:pPr>
    </w:p>
    <w:p w14:paraId="69A37FAF" w14:textId="77777777" w:rsidR="006F532E" w:rsidRPr="00EF461E" w:rsidRDefault="006F532E" w:rsidP="006F532E">
      <w:pPr>
        <w:jc w:val="right"/>
        <w:rPr>
          <w:rFonts w:ascii="GHEA Grapalat" w:hAnsi="GHEA Grapalat"/>
          <w:i/>
          <w:sz w:val="18"/>
        </w:rPr>
      </w:pPr>
      <w:bookmarkStart w:id="30" w:name="_Hlk187704942"/>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406650A3" w14:textId="77777777" w:rsidR="006F532E" w:rsidRPr="005E1F72" w:rsidRDefault="006F532E" w:rsidP="006F532E">
      <w:pPr>
        <w:jc w:val="right"/>
        <w:rPr>
          <w:rFonts w:ascii="GHEA Grapalat" w:hAnsi="GHEA Grapalat" w:cs="Sylfaen"/>
          <w:i/>
          <w:sz w:val="20"/>
          <w:lang w:val="pt-BR"/>
        </w:rPr>
      </w:pPr>
      <w:r w:rsidRPr="005E1F72">
        <w:rPr>
          <w:rFonts w:ascii="GHEA Grapalat" w:hAnsi="GHEA Grapalat" w:cs="Sylfaen"/>
          <w:i/>
          <w:sz w:val="20"/>
          <w:lang w:val="pt-BR"/>
        </w:rPr>
        <w:t>«         »              20</w:t>
      </w:r>
      <w:r>
        <w:rPr>
          <w:rFonts w:ascii="GHEA Grapalat" w:hAnsi="GHEA Grapalat" w:cs="Sylfaen"/>
          <w:i/>
          <w:sz w:val="20"/>
          <w:lang w:val="pt-BR"/>
        </w:rPr>
        <w:t>26</w:t>
      </w:r>
      <w:r w:rsidRPr="005E1F72">
        <w:rPr>
          <w:rFonts w:ascii="GHEA Grapalat" w:hAnsi="GHEA Grapalat" w:cs="Sylfaen"/>
          <w:i/>
          <w:sz w:val="20"/>
          <w:lang w:val="pt-BR"/>
        </w:rPr>
        <w:t xml:space="preserve"> թ. կնքված </w:t>
      </w:r>
    </w:p>
    <w:p w14:paraId="303064EB" w14:textId="1CD0F48F" w:rsidR="006F532E" w:rsidRPr="00B23511" w:rsidRDefault="006F532E" w:rsidP="006F532E">
      <w:pPr>
        <w:autoSpaceDE w:val="0"/>
        <w:autoSpaceDN w:val="0"/>
        <w:adjustRightInd w:val="0"/>
        <w:jc w:val="right"/>
        <w:rPr>
          <w:rFonts w:ascii="GHEA Grapalat" w:hAnsi="GHEA Grapalat" w:cs="TimesArmenianPSMT"/>
          <w:i/>
          <w:sz w:val="20"/>
          <w:lang w:val="pt-BR"/>
        </w:rPr>
      </w:pPr>
      <w:r w:rsidRPr="008B6479">
        <w:rPr>
          <w:rFonts w:ascii="GHEA Grapalat" w:hAnsi="GHEA Grapalat"/>
          <w:b/>
          <w:bCs/>
          <w:color w:val="4F81BD" w:themeColor="accent1"/>
          <w:lang w:val="af-ZA"/>
        </w:rPr>
        <w:t>«</w:t>
      </w:r>
      <w:r w:rsidRPr="00454737">
        <w:rPr>
          <w:rFonts w:ascii="GHEA Grapalat" w:hAnsi="GHEA Grapalat"/>
          <w:b/>
          <w:bCs/>
          <w:lang w:val="af-ZA"/>
        </w:rPr>
        <w:t>«</w:t>
      </w:r>
      <w:r w:rsidR="00F62AEC">
        <w:rPr>
          <w:rFonts w:ascii="GHEA Grapalat" w:hAnsi="GHEA Grapalat"/>
          <w:b/>
          <w:bCs/>
          <w:lang w:val="af-ZA"/>
        </w:rPr>
        <w:t>ՀՀ ԱՄ ԹՀ-ՀԲՄԽԾՁԲ-26/107</w:t>
      </w:r>
      <w:r w:rsidRPr="00454737">
        <w:rPr>
          <w:rFonts w:ascii="GHEA Grapalat" w:hAnsi="GHEA Grapalat"/>
          <w:b/>
          <w:lang w:val="af-ZA"/>
        </w:rPr>
        <w:t>»</w:t>
      </w:r>
      <w:r w:rsidRPr="00454737">
        <w:rPr>
          <w:rFonts w:ascii="GHEA Grapalat" w:hAnsi="GHEA Grapalat"/>
          <w:lang w:val="af-ZA"/>
        </w:rPr>
        <w:t xml:space="preserve">  </w:t>
      </w:r>
      <w:r w:rsidRPr="00FB1EC7">
        <w:rPr>
          <w:rFonts w:ascii="GHEA Grapalat" w:hAnsi="GHEA Grapalat" w:cs="TimesArmenianPSMT"/>
          <w:i/>
          <w:sz w:val="20"/>
          <w:lang w:val="ru-RU"/>
        </w:rPr>
        <w:t>ծածկագրով</w:t>
      </w:r>
      <w:r w:rsidRPr="00B23511">
        <w:rPr>
          <w:rFonts w:ascii="GHEA Grapalat" w:hAnsi="GHEA Grapalat" w:cs="TimesArmenianPSMT"/>
          <w:i/>
          <w:sz w:val="20"/>
          <w:lang w:val="pt-BR"/>
        </w:rPr>
        <w:t xml:space="preserve"> </w:t>
      </w:r>
      <w:r w:rsidRPr="00FB1EC7">
        <w:rPr>
          <w:rFonts w:ascii="GHEA Grapalat" w:hAnsi="GHEA Grapalat" w:cs="TimesArmenianPSMT"/>
          <w:i/>
          <w:sz w:val="20"/>
          <w:lang w:val="ru-RU"/>
        </w:rPr>
        <w:t>պայմանագրի</w:t>
      </w:r>
    </w:p>
    <w:p w14:paraId="4B9C4DD5" w14:textId="77777777" w:rsidR="006F532E" w:rsidRPr="00F32F71" w:rsidRDefault="006F532E" w:rsidP="006F532E">
      <w:pPr>
        <w:jc w:val="right"/>
        <w:rPr>
          <w:rFonts w:ascii="Sylfaen" w:hAnsi="Sylfaen" w:cs="Sylfaen"/>
          <w:b/>
          <w:bCs/>
          <w:lang w:val="pt-BR"/>
        </w:rPr>
      </w:pPr>
    </w:p>
    <w:p w14:paraId="4662C2A3" w14:textId="77777777" w:rsidR="006F532E" w:rsidRPr="007F4EEE" w:rsidRDefault="006F532E" w:rsidP="006F532E">
      <w:pPr>
        <w:jc w:val="right"/>
        <w:rPr>
          <w:rFonts w:ascii="GHEA Grapalat" w:hAnsi="GHEA Grapalat"/>
          <w:i/>
          <w:sz w:val="18"/>
          <w:lang w:val="pt-BR"/>
        </w:rPr>
      </w:pPr>
    </w:p>
    <w:p w14:paraId="55D1D462" w14:textId="77777777" w:rsidR="006F532E" w:rsidRDefault="006F532E" w:rsidP="006F532E">
      <w:pPr>
        <w:rPr>
          <w:rFonts w:ascii="GHEA Grapalat" w:hAnsi="GHEA Grapalat" w:cs="GHEA Grapalat"/>
          <w:sz w:val="22"/>
          <w:szCs w:val="22"/>
          <w:lang w:val="hy-AM"/>
        </w:rPr>
      </w:pPr>
    </w:p>
    <w:p w14:paraId="6DCDA664" w14:textId="77777777" w:rsidR="006F532E" w:rsidRDefault="006F532E" w:rsidP="006F532E">
      <w:pPr>
        <w:rPr>
          <w:rFonts w:ascii="GHEA Grapalat" w:hAnsi="GHEA Grapalat" w:cs="GHEA Grapalat"/>
          <w:sz w:val="22"/>
          <w:szCs w:val="22"/>
          <w:lang w:val="hy-AM"/>
        </w:rPr>
      </w:pPr>
    </w:p>
    <w:p w14:paraId="05752EA9" w14:textId="77777777" w:rsidR="006F532E" w:rsidRDefault="006F532E" w:rsidP="006F532E">
      <w:pPr>
        <w:rPr>
          <w:rFonts w:ascii="GHEA Grapalat" w:hAnsi="GHEA Grapalat" w:cs="GHEA Grapalat"/>
          <w:sz w:val="22"/>
          <w:szCs w:val="22"/>
          <w:lang w:val="hy-AM"/>
        </w:rPr>
      </w:pPr>
    </w:p>
    <w:p w14:paraId="7B8BC542" w14:textId="77777777" w:rsidR="006F532E" w:rsidRDefault="006F532E" w:rsidP="006F532E">
      <w:pPr>
        <w:rPr>
          <w:rFonts w:ascii="GHEA Grapalat" w:hAnsi="GHEA Grapalat" w:cs="GHEA Grapalat"/>
          <w:sz w:val="22"/>
          <w:szCs w:val="22"/>
          <w:lang w:val="hy-AM"/>
        </w:rPr>
      </w:pPr>
    </w:p>
    <w:p w14:paraId="3C1B7A33" w14:textId="77777777" w:rsidR="006F532E" w:rsidRPr="00635053" w:rsidRDefault="006F532E" w:rsidP="006F532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52BCEDF" w14:textId="77777777" w:rsidR="006F532E" w:rsidRPr="00635053" w:rsidRDefault="006F532E" w:rsidP="006F532E">
      <w:pPr>
        <w:jc w:val="center"/>
        <w:rPr>
          <w:rFonts w:ascii="GHEA Grapalat" w:hAnsi="GHEA Grapalat" w:cs="GHEA Grapalat"/>
          <w:sz w:val="22"/>
          <w:szCs w:val="22"/>
          <w:lang w:val="hy-AM"/>
        </w:rPr>
      </w:pPr>
    </w:p>
    <w:p w14:paraId="7CABFA67" w14:textId="77777777" w:rsidR="006F532E" w:rsidRPr="005E1F72" w:rsidRDefault="006F532E" w:rsidP="006F532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CB246DD" w14:textId="77777777" w:rsidR="006F532E" w:rsidRDefault="006F532E" w:rsidP="006F532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E557976" w14:textId="77777777" w:rsidR="006F532E" w:rsidRPr="005E1F72" w:rsidRDefault="006F532E" w:rsidP="006F532E">
      <w:pPr>
        <w:jc w:val="both"/>
        <w:rPr>
          <w:rFonts w:ascii="GHEA Grapalat" w:hAnsi="GHEA Grapalat"/>
          <w:sz w:val="22"/>
          <w:szCs w:val="22"/>
          <w:vertAlign w:val="superscript"/>
          <w:lang w:val="es-ES"/>
        </w:rPr>
      </w:pPr>
    </w:p>
    <w:p w14:paraId="00214A03" w14:textId="77777777" w:rsidR="006F532E" w:rsidRPr="00E5270C" w:rsidRDefault="006F532E" w:rsidP="006E5DCF">
      <w:pPr>
        <w:pStyle w:val="ListParagraph"/>
        <w:numPr>
          <w:ilvl w:val="0"/>
          <w:numId w:val="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1820F3AA" w14:textId="77777777" w:rsidR="006F532E" w:rsidRPr="005E1F72" w:rsidRDefault="006F532E" w:rsidP="006F532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330786E" w14:textId="77777777" w:rsidR="006F532E" w:rsidRPr="005E1F72" w:rsidRDefault="006F532E" w:rsidP="006F532E">
      <w:pPr>
        <w:jc w:val="both"/>
        <w:rPr>
          <w:rFonts w:ascii="GHEA Grapalat" w:hAnsi="GHEA Grapalat" w:cs="Sylfaen"/>
          <w:vertAlign w:val="superscript"/>
          <w:lang w:val="es-ES"/>
        </w:rPr>
      </w:pPr>
    </w:p>
    <w:p w14:paraId="3588FA98" w14:textId="77777777" w:rsidR="006F532E" w:rsidRPr="005E1F72" w:rsidRDefault="006F532E" w:rsidP="006F532E">
      <w:pPr>
        <w:jc w:val="both"/>
        <w:rPr>
          <w:rFonts w:ascii="GHEA Grapalat" w:hAnsi="GHEA Grapalat"/>
          <w:sz w:val="22"/>
          <w:szCs w:val="22"/>
          <w:u w:val="single"/>
          <w:lang w:val="es-ES"/>
        </w:rPr>
      </w:pPr>
    </w:p>
    <w:p w14:paraId="63027514" w14:textId="77777777" w:rsidR="006F532E" w:rsidRDefault="006F532E" w:rsidP="006F532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705274A0" w14:textId="77777777" w:rsidR="006F532E" w:rsidRDefault="006F532E" w:rsidP="006F532E">
      <w:pPr>
        <w:jc w:val="both"/>
        <w:rPr>
          <w:rFonts w:ascii="GHEA Grapalat" w:hAnsi="GHEA Grapalat" w:cs="Sylfaen"/>
          <w:sz w:val="20"/>
          <w:szCs w:val="20"/>
          <w:lang w:val="es-ES"/>
        </w:rPr>
      </w:pPr>
    </w:p>
    <w:p w14:paraId="265121B3" w14:textId="77777777" w:rsidR="006F532E" w:rsidRDefault="006F532E" w:rsidP="006F532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1186A85F" w14:textId="77777777" w:rsidR="006F532E" w:rsidRDefault="006F532E" w:rsidP="006F532E">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5F5FDE7" w14:textId="77777777" w:rsidR="006F532E" w:rsidRDefault="006F532E" w:rsidP="006F532E">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91A8C5D" w14:textId="77777777" w:rsidR="006F532E" w:rsidRDefault="006F532E" w:rsidP="006F532E">
      <w:pPr>
        <w:jc w:val="both"/>
        <w:rPr>
          <w:rFonts w:ascii="GHEA Grapalat" w:hAnsi="GHEA Grapalat" w:cs="Sylfaen"/>
          <w:sz w:val="20"/>
          <w:szCs w:val="20"/>
          <w:lang w:val="es-ES"/>
        </w:rPr>
      </w:pPr>
    </w:p>
    <w:p w14:paraId="0A87B8F6" w14:textId="77777777" w:rsidR="006F532E" w:rsidRPr="00E5270C" w:rsidRDefault="006F532E" w:rsidP="006E5DCF">
      <w:pPr>
        <w:pStyle w:val="ListParagraph"/>
        <w:numPr>
          <w:ilvl w:val="0"/>
          <w:numId w:val="7"/>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3CF5B82" w14:textId="77777777" w:rsidR="006F532E" w:rsidRPr="00513F14" w:rsidRDefault="006F532E" w:rsidP="006F532E">
      <w:pPr>
        <w:jc w:val="center"/>
        <w:rPr>
          <w:rFonts w:ascii="GHEA Grapalat" w:hAnsi="GHEA Grapalat" w:cs="GHEA Grapalat"/>
          <w:sz w:val="22"/>
          <w:szCs w:val="22"/>
          <w:lang w:val="es-ES"/>
        </w:rPr>
      </w:pPr>
    </w:p>
    <w:p w14:paraId="14F64F2A" w14:textId="77777777" w:rsidR="006F532E" w:rsidRDefault="006F532E" w:rsidP="006F532E">
      <w:pPr>
        <w:ind w:firstLine="709"/>
        <w:jc w:val="both"/>
        <w:rPr>
          <w:lang w:val="es-ES"/>
        </w:rPr>
      </w:pPr>
    </w:p>
    <w:p w14:paraId="4847B5EE" w14:textId="77777777" w:rsidR="006F532E" w:rsidRDefault="006F532E" w:rsidP="006F532E">
      <w:pPr>
        <w:ind w:firstLine="709"/>
        <w:jc w:val="both"/>
        <w:rPr>
          <w:lang w:val="es-ES"/>
        </w:rPr>
      </w:pPr>
    </w:p>
    <w:p w14:paraId="021B43BB" w14:textId="77777777" w:rsidR="006F532E" w:rsidRDefault="006F532E" w:rsidP="006F532E">
      <w:pPr>
        <w:ind w:firstLine="709"/>
        <w:jc w:val="both"/>
        <w:rPr>
          <w:lang w:val="es-ES"/>
        </w:rPr>
      </w:pPr>
    </w:p>
    <w:p w14:paraId="6B020F5C" w14:textId="77777777" w:rsidR="006F532E" w:rsidRDefault="006F532E" w:rsidP="006F532E">
      <w:pPr>
        <w:ind w:firstLine="709"/>
        <w:jc w:val="both"/>
        <w:rPr>
          <w:lang w:val="es-ES"/>
        </w:rPr>
      </w:pPr>
    </w:p>
    <w:p w14:paraId="49141FA1" w14:textId="77777777" w:rsidR="006F532E" w:rsidRPr="009A5836" w:rsidRDefault="006F532E" w:rsidP="006F532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40E40ED" w14:textId="77777777" w:rsidR="006F532E" w:rsidRDefault="006F532E" w:rsidP="006F532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DD8AFB" w14:textId="77777777" w:rsidR="006F532E" w:rsidRPr="009A5836" w:rsidRDefault="006F532E" w:rsidP="006F532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B299294" w14:textId="77777777" w:rsidR="006F532E" w:rsidRPr="009A5836" w:rsidRDefault="006F532E" w:rsidP="006F532E">
      <w:pPr>
        <w:jc w:val="right"/>
        <w:rPr>
          <w:rFonts w:ascii="GHEA Grapalat" w:hAnsi="GHEA Grapalat"/>
          <w:sz w:val="20"/>
          <w:lang w:val="hy-AM"/>
        </w:rPr>
      </w:pPr>
      <w:r w:rsidRPr="009A5836">
        <w:rPr>
          <w:rFonts w:ascii="GHEA Grapalat" w:hAnsi="GHEA Grapalat"/>
          <w:sz w:val="20"/>
          <w:lang w:val="hy-AM"/>
        </w:rPr>
        <w:t xml:space="preserve">    </w:t>
      </w:r>
    </w:p>
    <w:p w14:paraId="44E917F9" w14:textId="77777777" w:rsidR="006F532E" w:rsidRDefault="006F532E" w:rsidP="006F532E">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3D498DFD" w14:textId="77777777" w:rsidR="006F532E" w:rsidRDefault="006F532E" w:rsidP="006F532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9D8F747" w14:textId="77777777" w:rsidR="006F532E" w:rsidRDefault="006F532E" w:rsidP="006F532E">
      <w:pPr>
        <w:jc w:val="center"/>
        <w:rPr>
          <w:rFonts w:ascii="GHEA Grapalat" w:hAnsi="GHEA Grapalat" w:cs="Sylfaen"/>
          <w:sz w:val="16"/>
          <w:szCs w:val="16"/>
          <w:lang w:val="es-ES"/>
        </w:rPr>
      </w:pPr>
    </w:p>
    <w:p w14:paraId="23934CDD" w14:textId="77777777" w:rsidR="006F532E" w:rsidRPr="009A5836" w:rsidRDefault="006F532E" w:rsidP="006F532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0"/>
    <w:p w14:paraId="64F88D9A" w14:textId="77777777" w:rsidR="006F532E" w:rsidRPr="00E5270C" w:rsidRDefault="006F532E" w:rsidP="006F532E">
      <w:pPr>
        <w:ind w:firstLine="709"/>
        <w:jc w:val="both"/>
        <w:rPr>
          <w:lang w:val="es-ES"/>
        </w:rPr>
      </w:pPr>
    </w:p>
    <w:p w14:paraId="2E5D4C8D" w14:textId="77777777" w:rsidR="006F532E" w:rsidRDefault="006F532E" w:rsidP="006F532E">
      <w:pPr>
        <w:rPr>
          <w:rFonts w:ascii="GHEA Grapalat" w:hAnsi="GHEA Grapalat" w:cs="GHEA Grapalat"/>
          <w:sz w:val="22"/>
          <w:szCs w:val="22"/>
          <w:lang w:val="hy-AM"/>
        </w:rPr>
      </w:pPr>
    </w:p>
    <w:p w14:paraId="007B3791" w14:textId="77777777" w:rsidR="00FE4F58" w:rsidRPr="00FB1EC7" w:rsidRDefault="00FE4F58" w:rsidP="00B10D84">
      <w:pPr>
        <w:jc w:val="right"/>
        <w:rPr>
          <w:rFonts w:ascii="GHEA Grapalat" w:hAnsi="GHEA Grapalat"/>
        </w:rPr>
      </w:pPr>
    </w:p>
    <w:sectPr w:rsidR="00FE4F58"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63B58" w14:textId="77777777" w:rsidR="00342D24" w:rsidRDefault="00342D24">
      <w:r>
        <w:separator/>
      </w:r>
    </w:p>
  </w:endnote>
  <w:endnote w:type="continuationSeparator" w:id="0">
    <w:p w14:paraId="3A2C412E" w14:textId="77777777" w:rsidR="00342D24" w:rsidRDefault="00342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GHEA Narek">
    <w:altName w:val="Cambria"/>
    <w:panose1 w:val="00000000000000000000"/>
    <w:charset w:val="00"/>
    <w:family w:val="roman"/>
    <w:notTrueType/>
    <w:pitch w:val="default"/>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9EC76" w14:textId="77777777" w:rsidR="00342D24" w:rsidRDefault="00342D24">
      <w:r>
        <w:separator/>
      </w:r>
    </w:p>
  </w:footnote>
  <w:footnote w:type="continuationSeparator" w:id="0">
    <w:p w14:paraId="7D4EE6C6" w14:textId="77777777" w:rsidR="00342D24" w:rsidRDefault="00342D24">
      <w:r>
        <w:continuationSeparator/>
      </w:r>
    </w:p>
  </w:footnote>
  <w:footnote w:id="1">
    <w:p w14:paraId="3C957EBF" w14:textId="77777777" w:rsidR="001974E6" w:rsidRDefault="001974E6" w:rsidP="001974E6">
      <w:pPr>
        <w:pStyle w:val="FootnoteText"/>
        <w:rPr>
          <w:lang w:val="af-ZA"/>
        </w:rPr>
      </w:pPr>
      <w:r>
        <w:rPr>
          <w:rStyle w:val="Strong"/>
        </w:rPr>
        <w:footnoteRef/>
      </w:r>
      <w:r>
        <w:t xml:space="preserve"> </w:t>
      </w:r>
      <w:proofErr w:type="spellStart"/>
      <w:r>
        <w:rPr>
          <w:rFonts w:ascii="Times New Roman" w:hAnsi="Times New Roman"/>
          <w:lang w:val="en-US"/>
        </w:rPr>
        <w:t>Որակավորման</w:t>
      </w:r>
      <w:proofErr w:type="spellEnd"/>
      <w:r>
        <w:rPr>
          <w:lang w:val="af-ZA"/>
        </w:rPr>
        <w:t xml:space="preserve"> </w:t>
      </w:r>
      <w:proofErr w:type="spellStart"/>
      <w:r>
        <w:rPr>
          <w:rFonts w:ascii="Times New Roman" w:hAnsi="Times New Roman"/>
          <w:lang w:val="en-US"/>
        </w:rPr>
        <w:t>չափանիշները</w:t>
      </w:r>
      <w:proofErr w:type="spellEnd"/>
      <w:r>
        <w:rPr>
          <w:lang w:val="af-ZA"/>
        </w:rPr>
        <w:t xml:space="preserve"> /</w:t>
      </w:r>
      <w:proofErr w:type="spellStart"/>
      <w:r>
        <w:rPr>
          <w:rFonts w:ascii="Times New Roman" w:hAnsi="Times New Roman"/>
          <w:lang w:val="en-US"/>
        </w:rPr>
        <w:t>չափանիշը</w:t>
      </w:r>
      <w:proofErr w:type="spellEnd"/>
      <w:r>
        <w:rPr>
          <w:lang w:val="af-ZA"/>
        </w:rPr>
        <w:t xml:space="preserve">/ </w:t>
      </w:r>
      <w:proofErr w:type="spellStart"/>
      <w:r>
        <w:rPr>
          <w:rFonts w:ascii="Times New Roman" w:hAnsi="Times New Roman"/>
          <w:lang w:val="en-US"/>
        </w:rPr>
        <w:t>սահմանվում</w:t>
      </w:r>
      <w:proofErr w:type="spellEnd"/>
      <w:r>
        <w:rPr>
          <w:lang w:val="af-ZA"/>
        </w:rPr>
        <w:t xml:space="preserve"> </w:t>
      </w:r>
      <w:proofErr w:type="spellStart"/>
      <w:r>
        <w:rPr>
          <w:rFonts w:ascii="Times New Roman" w:hAnsi="Times New Roman"/>
          <w:lang w:val="en-US"/>
        </w:rPr>
        <w:t>են</w:t>
      </w:r>
      <w:proofErr w:type="spellEnd"/>
      <w:r>
        <w:rPr>
          <w:lang w:val="af-ZA"/>
        </w:rPr>
        <w:t xml:space="preserve"> </w:t>
      </w:r>
      <w:proofErr w:type="spellStart"/>
      <w:r>
        <w:rPr>
          <w:rFonts w:ascii="Times New Roman" w:hAnsi="Times New Roman"/>
          <w:lang w:val="en-US"/>
        </w:rPr>
        <w:t>պատվիրատուի</w:t>
      </w:r>
      <w:proofErr w:type="spellEnd"/>
      <w:r>
        <w:rPr>
          <w:lang w:val="af-ZA"/>
        </w:rPr>
        <w:t xml:space="preserve"> </w:t>
      </w:r>
      <w:r>
        <w:rPr>
          <w:rFonts w:ascii="Times New Roman" w:hAnsi="Times New Roman"/>
          <w:lang w:val="af-ZA"/>
        </w:rPr>
        <w:t>կողմից՝</w:t>
      </w:r>
      <w:r>
        <w:rPr>
          <w:lang w:val="af-ZA"/>
        </w:rPr>
        <w:t xml:space="preserve"> </w:t>
      </w:r>
      <w:r>
        <w:rPr>
          <w:rFonts w:ascii="Times New Roman" w:hAnsi="Times New Roman"/>
          <w:lang w:val="af-ZA"/>
        </w:rPr>
        <w:t>ըստ</w:t>
      </w:r>
      <w:r>
        <w:rPr>
          <w:lang w:val="af-ZA"/>
        </w:rPr>
        <w:t xml:space="preserve"> </w:t>
      </w:r>
      <w:r>
        <w:rPr>
          <w:rFonts w:ascii="Times New Roman" w:hAnsi="Times New Roman"/>
          <w:lang w:val="af-ZA"/>
        </w:rPr>
        <w:t>անհրաժեշտության</w:t>
      </w:r>
      <w:r>
        <w:rPr>
          <w:lang w:val="af-ZA"/>
        </w:rPr>
        <w:t>:</w:t>
      </w:r>
    </w:p>
  </w:footnote>
  <w:footnote w:id="2">
    <w:p w14:paraId="62CFFD4C" w14:textId="77777777" w:rsidR="00E914D4" w:rsidRPr="00951393" w:rsidRDefault="00E914D4" w:rsidP="00E914D4">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03537D5" w14:textId="77777777" w:rsidR="00E914D4" w:rsidRDefault="00E914D4" w:rsidP="00E914D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4ABBD71" w14:textId="77777777" w:rsidR="00E914D4" w:rsidRDefault="00E914D4" w:rsidP="00E914D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B8F9ACC" w14:textId="77777777" w:rsidR="00E914D4" w:rsidRPr="005E2581" w:rsidRDefault="00E914D4" w:rsidP="00E914D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4F3282F6" w14:textId="77777777" w:rsidR="00E914D4" w:rsidRDefault="00E914D4" w:rsidP="00E914D4">
      <w:pPr>
        <w:pStyle w:val="FootnoteText"/>
        <w:jc w:val="both"/>
        <w:rPr>
          <w:rFonts w:ascii="GHEA Grapalat" w:hAnsi="GHEA Grapalat" w:cs="Sylfaen"/>
          <w:i/>
          <w:sz w:val="16"/>
          <w:szCs w:val="16"/>
          <w:lang w:val="en-US"/>
        </w:rPr>
      </w:pPr>
      <w:r>
        <w:rPr>
          <w:vertAlign w:val="superscript"/>
          <w:lang w:val="en-US"/>
        </w:rPr>
        <w:t>6</w:t>
      </w:r>
      <w:r w:rsidRPr="00CC3A77">
        <w:rPr>
          <w:rStyle w:val="Strong"/>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5FD70523" w14:textId="77777777" w:rsidR="00E914D4" w:rsidRDefault="00E914D4" w:rsidP="00E914D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56ECED86" w14:textId="77777777" w:rsidR="00E914D4" w:rsidRPr="003053EF" w:rsidRDefault="00E914D4" w:rsidP="00E914D4">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3">
    <w:p w14:paraId="5A611767" w14:textId="77777777" w:rsidR="00E914D4" w:rsidRPr="00F71502" w:rsidRDefault="00E914D4" w:rsidP="00E914D4">
      <w:pPr>
        <w:jc w:val="both"/>
        <w:rPr>
          <w:rFonts w:ascii="GHEA Grapalat" w:hAnsi="GHEA Grapalat" w:cs="Sylfaen"/>
          <w:i/>
          <w:sz w:val="16"/>
          <w:szCs w:val="16"/>
          <w:lang w:val="af-ZA" w:eastAsia="ru-RU"/>
        </w:rPr>
      </w:pPr>
      <w:r>
        <w:rPr>
          <w:rStyle w:val="Strong"/>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9CBAF92" w14:textId="77777777" w:rsidR="00E914D4" w:rsidRDefault="00E914D4" w:rsidP="00E914D4">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61B561E" w14:textId="77777777" w:rsidR="00E914D4" w:rsidRDefault="00E914D4" w:rsidP="00E914D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C3B430" w14:textId="77777777" w:rsidR="00E914D4" w:rsidRDefault="00E914D4" w:rsidP="00E914D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BE44F82" w14:textId="77777777" w:rsidR="00E914D4" w:rsidRPr="00271FEB" w:rsidRDefault="00E914D4" w:rsidP="00E914D4">
      <w:pPr>
        <w:jc w:val="both"/>
        <w:rPr>
          <w:rFonts w:ascii="GHEA Grapalat" w:hAnsi="GHEA Grapalat" w:cs="Sylfaen"/>
          <w:i/>
          <w:sz w:val="16"/>
          <w:szCs w:val="16"/>
          <w:lang w:eastAsia="ru-RU"/>
        </w:rPr>
      </w:pPr>
    </w:p>
  </w:footnote>
  <w:footnote w:id="4">
    <w:p w14:paraId="20CAFF4D" w14:textId="77777777" w:rsidR="00E914D4" w:rsidRPr="00271FEB" w:rsidRDefault="00E914D4" w:rsidP="00E914D4">
      <w:pPr>
        <w:pStyle w:val="FootnoteText"/>
        <w:rPr>
          <w:rFonts w:asciiTheme="minorHAnsi" w:hAnsiTheme="minorHAnsi"/>
        </w:rPr>
      </w:pPr>
    </w:p>
  </w:footnote>
  <w:footnote w:id="5">
    <w:p w14:paraId="26B0F4FB" w14:textId="77777777" w:rsidR="00E914D4" w:rsidRPr="00AE608F" w:rsidRDefault="00E914D4" w:rsidP="00E914D4">
      <w:pPr>
        <w:pStyle w:val="FootnoteText"/>
        <w:rPr>
          <w:rFonts w:asciiTheme="minorHAnsi" w:hAnsiTheme="minorHAnsi"/>
        </w:rPr>
      </w:pPr>
      <w:r>
        <w:rPr>
          <w:rStyle w:val="Strong"/>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6">
    <w:p w14:paraId="6DB30A03" w14:textId="77777777" w:rsidR="00E914D4" w:rsidRPr="00334EFB" w:rsidRDefault="00E914D4" w:rsidP="00E914D4">
      <w:pPr>
        <w:jc w:val="both"/>
        <w:rPr>
          <w:rFonts w:asciiTheme="minorHAnsi" w:hAnsiTheme="minorHAnsi"/>
          <w:lang w:val="hy-AM"/>
        </w:rPr>
      </w:pPr>
      <w:r>
        <w:rPr>
          <w:rStyle w:val="Strong"/>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08940436" w14:textId="77777777" w:rsidR="00E914D4" w:rsidRPr="00BD5A9C" w:rsidRDefault="00E914D4" w:rsidP="00E914D4">
      <w:pPr>
        <w:pStyle w:val="FootnoteText"/>
        <w:jc w:val="both"/>
        <w:rPr>
          <w:rFonts w:ascii="GHEA Grapalat" w:hAnsi="GHEA Grapalat" w:cs="Sylfaen"/>
          <w:i/>
          <w:sz w:val="16"/>
          <w:szCs w:val="16"/>
          <w:lang w:val="hy-AM"/>
        </w:rPr>
      </w:pPr>
      <w:r>
        <w:rPr>
          <w:rStyle w:val="Strong"/>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31724D7B" w14:textId="77777777" w:rsidR="00E914D4" w:rsidRPr="00AE608F" w:rsidRDefault="00E914D4" w:rsidP="00E914D4">
      <w:pPr>
        <w:pStyle w:val="FootnoteText"/>
        <w:rPr>
          <w:rFonts w:asciiTheme="minorHAnsi" w:hAnsiTheme="minorHAnsi"/>
          <w:lang w:val="hy-AM"/>
        </w:rPr>
      </w:pPr>
    </w:p>
  </w:footnote>
  <w:footnote w:id="8">
    <w:p w14:paraId="09133490" w14:textId="77777777" w:rsidR="00E914D4" w:rsidRPr="00954C1B" w:rsidRDefault="00E914D4" w:rsidP="00E914D4">
      <w:pPr>
        <w:pStyle w:val="FootnoteText"/>
        <w:rPr>
          <w:rFonts w:asciiTheme="minorHAnsi" w:hAnsiTheme="minorHAnsi"/>
        </w:rPr>
      </w:pPr>
      <w:r>
        <w:rPr>
          <w:rStyle w:val="Strong"/>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9">
    <w:p w14:paraId="40D439BA" w14:textId="77777777" w:rsidR="00E914D4" w:rsidRPr="00954C1B" w:rsidRDefault="00E914D4" w:rsidP="00E914D4">
      <w:pPr>
        <w:pStyle w:val="FootnoteText"/>
        <w:rPr>
          <w:rFonts w:asciiTheme="minorHAnsi" w:hAnsiTheme="minorHAnsi"/>
          <w:lang w:val="hy-AM"/>
        </w:rPr>
      </w:pPr>
      <w:r>
        <w:rPr>
          <w:rStyle w:val="Strong"/>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0">
    <w:p w14:paraId="0A46CF40" w14:textId="165AD860" w:rsidR="00E914D4" w:rsidRPr="00A70EAF" w:rsidRDefault="00E914D4" w:rsidP="00E914D4">
      <w:pPr>
        <w:pStyle w:val="FootnoteText"/>
        <w:jc w:val="both"/>
        <w:rPr>
          <w:rFonts w:ascii="GHEA Grapalat" w:hAnsi="GHEA Grapalat" w:cs="Sylfaen"/>
          <w:i/>
          <w:sz w:val="16"/>
          <w:szCs w:val="16"/>
          <w:lang w:val="hy-AM"/>
        </w:rPr>
      </w:pPr>
    </w:p>
  </w:footnote>
  <w:footnote w:id="11">
    <w:p w14:paraId="5989739C" w14:textId="54B7483B" w:rsidR="00E914D4" w:rsidRPr="00DC0D0F" w:rsidRDefault="00E914D4" w:rsidP="00E914D4">
      <w:pPr>
        <w:pStyle w:val="FootnoteText"/>
        <w:rPr>
          <w:rFonts w:asciiTheme="minorHAnsi" w:hAnsiTheme="minorHAnsi"/>
          <w:lang w:val="hy-AM"/>
        </w:rPr>
      </w:pPr>
    </w:p>
  </w:footnote>
  <w:footnote w:id="12">
    <w:p w14:paraId="6D3EBEAC" w14:textId="77777777" w:rsidR="00E914D4" w:rsidRPr="008519CC" w:rsidRDefault="00E914D4" w:rsidP="00E914D4">
      <w:pPr>
        <w:pStyle w:val="FootnoteText"/>
        <w:rPr>
          <w:rFonts w:ascii="Times New Roman" w:hAnsi="Times New Roman"/>
          <w:vertAlign w:val="superscript"/>
          <w:lang w:val="hy-AM"/>
        </w:rPr>
      </w:pPr>
    </w:p>
    <w:p w14:paraId="1B25B4DD" w14:textId="77777777" w:rsidR="00E914D4" w:rsidRPr="00A70EAF" w:rsidRDefault="00E914D4" w:rsidP="00E914D4">
      <w:pPr>
        <w:pStyle w:val="FootnoteText"/>
        <w:rPr>
          <w:rFonts w:asciiTheme="minorHAnsi" w:hAnsiTheme="minorHAnsi"/>
          <w:lang w:val="hy-AM"/>
        </w:rPr>
      </w:pPr>
    </w:p>
  </w:footnote>
  <w:footnote w:id="13">
    <w:p w14:paraId="109836D0" w14:textId="77777777" w:rsidR="00E914D4" w:rsidRPr="004F02AD" w:rsidRDefault="00E914D4" w:rsidP="00E914D4">
      <w:pPr>
        <w:pStyle w:val="FootnoteText"/>
        <w:rPr>
          <w:rFonts w:asciiTheme="minorHAnsi" w:hAnsiTheme="minorHAnsi"/>
        </w:rPr>
      </w:pPr>
      <w:r>
        <w:rPr>
          <w:rStyle w:val="Strong"/>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4">
    <w:p w14:paraId="02B5CF95" w14:textId="77777777" w:rsidR="00403981" w:rsidRDefault="00403981" w:rsidP="00403981">
      <w:pPr>
        <w:pStyle w:val="FootnoteText"/>
        <w:jc w:val="both"/>
        <w:rPr>
          <w:rFonts w:ascii="Sylfaen" w:hAnsi="Sylfaen" w:cs="Sylfaen"/>
          <w:lang w:val="af-ZA"/>
        </w:rPr>
      </w:pPr>
      <w:r>
        <w:rPr>
          <w:rStyle w:val="Strong"/>
        </w:rPr>
        <w:footnoteRef/>
      </w:r>
      <w:r>
        <w:t xml:space="preserve"> </w:t>
      </w:r>
      <w:proofErr w:type="spellStart"/>
      <w:r>
        <w:rPr>
          <w:rFonts w:ascii="GHEA Grapalat" w:hAnsi="GHEA Grapalat" w:cs="Sylfaen"/>
          <w:i/>
          <w:sz w:val="16"/>
          <w:szCs w:val="16"/>
          <w:lang w:val="es-ES" w:eastAsia="en-US"/>
        </w:rPr>
        <w:t>Համատեղ</w:t>
      </w:r>
      <w:proofErr w:type="spellEnd"/>
      <w:r>
        <w:rPr>
          <w:rFonts w:ascii="GHEA Grapalat" w:hAnsi="GHEA Grapalat" w:cs="Sylfaen"/>
          <w:i/>
          <w:sz w:val="16"/>
          <w:szCs w:val="16"/>
          <w:lang w:val="es-ES" w:eastAsia="en-US"/>
        </w:rPr>
        <w:t xml:space="preserve"> </w:t>
      </w:r>
      <w:proofErr w:type="spellStart"/>
      <w:r>
        <w:rPr>
          <w:rFonts w:ascii="GHEA Grapalat" w:hAnsi="GHEA Grapalat" w:cs="Sylfaen"/>
          <w:i/>
          <w:sz w:val="16"/>
          <w:szCs w:val="16"/>
        </w:rPr>
        <w:t>գործունեության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կարգով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կոնսորցիումով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մասնակցելու</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դեպքում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ներառվող</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մասնակցի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կողմից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հաստատվող</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հաստատված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լինեն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կոնսորցիումի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բոլոր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անդամների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կողմից</w:t>
      </w:r>
      <w:proofErr w:type="spellEnd"/>
      <w:r>
        <w:rPr>
          <w:rFonts w:ascii="GHEA Grapalat" w:hAnsi="GHEA Grapalat" w:cs="Sylfaen"/>
          <w:i/>
          <w:sz w:val="16"/>
          <w:szCs w:val="16"/>
        </w:rPr>
        <w:t>:</w:t>
      </w:r>
    </w:p>
  </w:footnote>
  <w:footnote w:id="15">
    <w:p w14:paraId="6634EBB8" w14:textId="351447F5" w:rsidR="006F532E" w:rsidRPr="00F5285F" w:rsidRDefault="006F532E" w:rsidP="006F532E">
      <w:pPr>
        <w:pStyle w:val="NormalWeb"/>
        <w:spacing w:before="0" w:beforeAutospacing="0" w:after="0" w:afterAutospacing="0"/>
        <w:ind w:firstLine="708"/>
        <w:jc w:val="both"/>
        <w:rPr>
          <w:rFonts w:ascii="Calibri" w:hAnsi="Calibri"/>
          <w:sz w:val="20"/>
          <w:szCs w:val="20"/>
          <w:lang w:val="hy-AM" w:eastAsia="ru-RU"/>
        </w:rPr>
      </w:pPr>
    </w:p>
  </w:footnote>
  <w:footnote w:id="16">
    <w:p w14:paraId="30183986" w14:textId="77777777" w:rsidR="006F532E" w:rsidRPr="007E39F5" w:rsidRDefault="006F532E" w:rsidP="006F532E">
      <w:pPr>
        <w:pStyle w:val="FootnoteText"/>
        <w:jc w:val="both"/>
        <w:rPr>
          <w:rFonts w:ascii="GHEA Grapalat" w:hAnsi="GHEA Grapalat"/>
          <w:i/>
          <w:lang w:val="hy-AM"/>
        </w:rPr>
      </w:pPr>
    </w:p>
    <w:p w14:paraId="2C63A10C" w14:textId="6619533A" w:rsidR="006F532E" w:rsidRPr="004B2068" w:rsidRDefault="006F532E" w:rsidP="006F532E">
      <w:pPr>
        <w:jc w:val="both"/>
        <w:rPr>
          <w:rFonts w:ascii="GHEA Grapalat" w:hAnsi="GHEA Grapalat" w:cs="Sylfaen"/>
          <w:sz w:val="20"/>
          <w:lang w:val="af-ZA"/>
        </w:rPr>
      </w:pPr>
    </w:p>
  </w:footnote>
  <w:footnote w:id="17">
    <w:p w14:paraId="05261B43" w14:textId="77777777" w:rsidR="006F532E" w:rsidRPr="001E7733" w:rsidRDefault="006F532E" w:rsidP="006F532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proofErr w:type="spellStart"/>
      <w:r>
        <w:rPr>
          <w:rFonts w:ascii="GHEA Grapalat" w:hAnsi="GHEA Grapalat"/>
          <w:i/>
          <w:sz w:val="16"/>
          <w:szCs w:val="16"/>
        </w:rPr>
        <w:t>լրացվում</w:t>
      </w:r>
      <w:proofErr w:type="spellEnd"/>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proofErr w:type="spellStart"/>
      <w:r>
        <w:rPr>
          <w:rFonts w:ascii="GHEA Grapalat" w:hAnsi="GHEA Grapalat"/>
          <w:i/>
          <w:sz w:val="16"/>
          <w:szCs w:val="16"/>
        </w:rPr>
        <w:t>հանձնաժողովի</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քարտուղարի</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կողմից</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մինչև</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հրավերը</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տեղեկագրում</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հրապարակելը</w:t>
      </w:r>
      <w:proofErr w:type="spellEnd"/>
      <w:r w:rsidRPr="00A65C38">
        <w:rPr>
          <w:rFonts w:ascii="GHEA Grapalat" w:hAnsi="GHEA Grapalat"/>
          <w:i/>
          <w:sz w:val="16"/>
          <w:szCs w:val="16"/>
          <w:lang w:val="hy-AM"/>
        </w:rPr>
        <w:t>:</w:t>
      </w:r>
    </w:p>
    <w:p w14:paraId="21F07AE9" w14:textId="77777777" w:rsidR="006F532E" w:rsidRPr="0015088E" w:rsidRDefault="006F532E" w:rsidP="006F532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21A7FE82" w14:textId="77777777" w:rsidR="006F532E" w:rsidRPr="001E7733" w:rsidDel="00856FDE" w:rsidRDefault="006F532E" w:rsidP="006F532E">
      <w:pPr>
        <w:pStyle w:val="FootnoteText"/>
        <w:rPr>
          <w:del w:id="28" w:author="User" w:date="2019-05-26T09:57:00Z"/>
          <w:i/>
          <w:lang w:val="af-ZA"/>
        </w:rPr>
      </w:pPr>
    </w:p>
  </w:footnote>
  <w:footnote w:id="18">
    <w:p w14:paraId="44DB8E1A" w14:textId="77777777" w:rsidR="006F532E" w:rsidRDefault="006F532E" w:rsidP="006F532E">
      <w:pPr>
        <w:pStyle w:val="NormalWeb"/>
        <w:rPr>
          <w:sz w:val="20"/>
          <w:lang w:val="hy-AM" w:eastAsia="ru-RU"/>
        </w:rPr>
      </w:pPr>
      <w:r>
        <w:rPr>
          <w:rStyle w:val="FootnoteReference"/>
          <w:lang w:val="x-none" w:eastAsia="ru-RU"/>
        </w:rPr>
        <w:footnoteRef/>
      </w:r>
      <w:r>
        <w:rPr>
          <w:lang w:val="x-none" w:eastAsia="ru-RU"/>
        </w:rPr>
        <w:t xml:space="preserve"> </w:t>
      </w:r>
      <w:r>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9">
    <w:p w14:paraId="35E76339" w14:textId="77777777" w:rsidR="006F532E" w:rsidRDefault="006F532E" w:rsidP="006F532E">
      <w:pPr>
        <w:pStyle w:val="NormalWeb"/>
        <w:rPr>
          <w:lang w:val="hy-AM" w:eastAsia="ru-RU"/>
        </w:rPr>
      </w:pPr>
      <w:r>
        <w:rPr>
          <w:rStyle w:val="FootnoteReference"/>
          <w:lang w:val="x-none" w:eastAsia="ru-RU"/>
        </w:rPr>
        <w:footnoteRef/>
      </w:r>
      <w:r>
        <w:rPr>
          <w:lang w:val="x-none" w:eastAsia="ru-RU"/>
        </w:rPr>
        <w:t xml:space="preserve"> </w:t>
      </w:r>
      <w:r>
        <w:rPr>
          <w:rFonts w:ascii="GHEA Grapalat" w:hAnsi="GHEA Grapalat"/>
          <w:i/>
          <w:sz w:val="16"/>
          <w:lang w:val="hy-AM"/>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08D64B24" w14:textId="77777777" w:rsidR="006F532E" w:rsidRDefault="006F532E" w:rsidP="006F532E">
      <w:pPr>
        <w:pStyle w:val="NormalWeb"/>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00D57DB" w14:textId="77777777" w:rsidR="006F532E" w:rsidRDefault="006F532E" w:rsidP="006F532E">
      <w:pPr>
        <w:pStyle w:val="NormalWeb"/>
        <w:rPr>
          <w:rFonts w:ascii="Calibri" w:hAnsi="Calibri"/>
          <w:sz w:val="20"/>
          <w:szCs w:val="20"/>
          <w:lang w:val="hy-AM" w:eastAsia="ru-RU"/>
        </w:rPr>
      </w:pPr>
    </w:p>
  </w:footnote>
  <w:footnote w:id="20">
    <w:p w14:paraId="3AF033BE" w14:textId="77777777" w:rsidR="006F532E" w:rsidRDefault="006F532E" w:rsidP="006F532E">
      <w:pPr>
        <w:pStyle w:val="NormalWeb"/>
        <w:rPr>
          <w:lang w:val="hy-AM" w:eastAsia="ru-RU"/>
        </w:rPr>
      </w:pPr>
      <w:r>
        <w:rPr>
          <w:rStyle w:val="FootnoteReference"/>
          <w:lang w:val="x-none" w:eastAsia="ru-RU"/>
        </w:rPr>
        <w:footnoteRef/>
      </w:r>
      <w:r>
        <w:rPr>
          <w:lang w:val="x-none" w:eastAsia="ru-RU"/>
        </w:rPr>
        <w:t xml:space="preserve"> </w:t>
      </w:r>
      <w:r>
        <w:rPr>
          <w:rFonts w:ascii="GHEA Grapalat" w:hAnsi="GHEA Grapalat"/>
          <w:i/>
          <w:sz w:val="16"/>
          <w:lang w:val="hy-AM"/>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Pr>
          <w:lang w:val="hy-AM" w:eastAsia="ru-RU"/>
        </w:rPr>
        <w:t xml:space="preserve"> </w:t>
      </w:r>
    </w:p>
    <w:p w14:paraId="2BFDC8EE" w14:textId="77777777" w:rsidR="006F532E" w:rsidRDefault="006F532E" w:rsidP="006F532E">
      <w:pPr>
        <w:pStyle w:val="NormalWeb"/>
        <w:rPr>
          <w:rFonts w:ascii="Calibri" w:hAnsi="Calibri"/>
          <w:lang w:val="hy-AM" w:eastAsia="ru-RU"/>
        </w:rPr>
      </w:pPr>
    </w:p>
  </w:footnote>
  <w:footnote w:id="21">
    <w:p w14:paraId="4212222F" w14:textId="77777777" w:rsidR="006F532E" w:rsidRDefault="006F532E" w:rsidP="006F532E">
      <w:pPr>
        <w:jc w:val="both"/>
        <w:rPr>
          <w:rFonts w:ascii="GHEA Grapalat" w:hAnsi="GHEA Grapalat"/>
          <w:i/>
          <w:sz w:val="16"/>
          <w:lang w:val="hy-AM"/>
        </w:rPr>
      </w:pPr>
      <w:r>
        <w:rPr>
          <w:rStyle w:val="FootnoteReference"/>
        </w:rPr>
        <w:footnoteRef/>
      </w:r>
      <w:r>
        <w:rPr>
          <w:lang w:val="af-ZA"/>
        </w:rPr>
        <w:t xml:space="preserve"> </w:t>
      </w:r>
      <w:r>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CB6491A" w14:textId="77777777" w:rsidR="006F532E" w:rsidRDefault="006F532E" w:rsidP="006F532E">
      <w:pPr>
        <w:pStyle w:val="NormalWeb"/>
        <w:rPr>
          <w:rFonts w:ascii="Sylfaen" w:hAnsi="Sylfaen"/>
          <w:sz w:val="20"/>
          <w:lang w:val="af-ZA" w:eastAsia="ru-RU"/>
        </w:rPr>
      </w:pPr>
    </w:p>
    <w:p w14:paraId="081F5718" w14:textId="77777777" w:rsidR="006F532E" w:rsidRDefault="006F532E" w:rsidP="006F532E">
      <w:pPr>
        <w:pStyle w:val="NormalWeb"/>
        <w:rPr>
          <w:rFonts w:ascii="Calibri" w:hAnsi="Calibri"/>
          <w:lang w:val="af-ZA" w:eastAsia="ru-RU"/>
        </w:rPr>
      </w:pPr>
    </w:p>
  </w:footnote>
  <w:footnote w:id="22">
    <w:p w14:paraId="355CF5BB" w14:textId="77777777" w:rsidR="006F532E" w:rsidRDefault="006F532E" w:rsidP="006F532E">
      <w:pPr>
        <w:pStyle w:val="NormalWeb"/>
        <w:rPr>
          <w:rFonts w:ascii="Calibri" w:hAnsi="Calibri"/>
          <w:sz w:val="20"/>
          <w:szCs w:val="20"/>
          <w:lang w:val="hy-AM" w:eastAsia="ru-RU"/>
        </w:rPr>
      </w:pPr>
      <w:r>
        <w:rPr>
          <w:rStyle w:val="FootnoteReference"/>
          <w:lang w:val="x-none" w:eastAsia="ru-RU"/>
        </w:rPr>
        <w:footnoteRef/>
      </w:r>
      <w:r>
        <w:rPr>
          <w:lang w:val="x-none" w:eastAsia="ru-RU"/>
        </w:rPr>
        <w:t xml:space="preserve"> </w:t>
      </w:r>
      <w:r>
        <w:rPr>
          <w:rFonts w:ascii="GHEA Grapalat" w:hAnsi="GHEA Grapalat"/>
          <w:i/>
          <w:sz w:val="16"/>
          <w:lang w:val="hy-AM"/>
        </w:rPr>
        <w:t>Եթե Կատարողի կողմից գնային առաջարկը ներկայացվել է առանց ԱԱՀ-ի, ապա պայմանագիրը կնքելիս «ներառյալ ԱԱՀ-ն» բառերը հանվում են:</w:t>
      </w:r>
    </w:p>
  </w:footnote>
  <w:footnote w:id="23">
    <w:p w14:paraId="4A4BE1BF" w14:textId="77777777" w:rsidR="006F532E" w:rsidRDefault="006F532E" w:rsidP="006F532E">
      <w:pPr>
        <w:pStyle w:val="NormalWeb"/>
        <w:rPr>
          <w:rFonts w:ascii="Calibri" w:hAnsi="Calibri"/>
          <w:sz w:val="20"/>
          <w:szCs w:val="20"/>
          <w:lang w:val="af-ZA" w:eastAsia="ru-RU"/>
        </w:rPr>
      </w:pPr>
    </w:p>
  </w:footnote>
  <w:footnote w:id="24">
    <w:p w14:paraId="5C203BEB" w14:textId="77777777" w:rsidR="006F532E" w:rsidRDefault="006F532E" w:rsidP="006F532E">
      <w:pPr>
        <w:pStyle w:val="NormalWeb"/>
        <w:rPr>
          <w:rFonts w:ascii="Calibri" w:hAnsi="Calibri"/>
          <w:sz w:val="20"/>
          <w:szCs w:val="20"/>
          <w:lang w:val="hy-AM" w:eastAsia="ru-RU"/>
        </w:rPr>
      </w:pPr>
    </w:p>
  </w:footnote>
  <w:footnote w:id="25">
    <w:p w14:paraId="5BA796E9" w14:textId="77777777" w:rsidR="006F532E" w:rsidRDefault="006F532E" w:rsidP="006F532E">
      <w:pPr>
        <w:pStyle w:val="NormalWeb"/>
        <w:rPr>
          <w:rFonts w:ascii="Times Armenian" w:hAnsi="Times Armenian"/>
          <w:sz w:val="20"/>
          <w:szCs w:val="20"/>
          <w:vertAlign w:val="superscript"/>
          <w:lang w:val="x-none" w:eastAsia="ru-RU"/>
        </w:rPr>
      </w:pPr>
      <w:r>
        <w:rPr>
          <w:rFonts w:ascii="GHEA Grapalat" w:hAnsi="GHEA Grapalat"/>
          <w:i/>
          <w:sz w:val="16"/>
          <w:lang w:val="x-none" w:eastAsia="ru-RU"/>
        </w:rPr>
        <w:t xml:space="preserve">Եթե </w:t>
      </w:r>
      <w:proofErr w:type="spellStart"/>
      <w:r>
        <w:rPr>
          <w:rFonts w:ascii="GHEA Grapalat" w:hAnsi="GHEA Grapalat"/>
          <w:i/>
          <w:sz w:val="16"/>
          <w:lang w:val="x-none" w:eastAsia="ru-RU"/>
        </w:rPr>
        <w:t>պայմանագիրը</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ներառում</w:t>
      </w:r>
      <w:proofErr w:type="spellEnd"/>
      <w:r>
        <w:rPr>
          <w:rFonts w:ascii="GHEA Grapalat" w:hAnsi="GHEA Grapalat"/>
          <w:i/>
          <w:sz w:val="16"/>
          <w:lang w:val="x-none" w:eastAsia="ru-RU"/>
        </w:rPr>
        <w:t xml:space="preserve"> է </w:t>
      </w:r>
      <w:proofErr w:type="spellStart"/>
      <w:r>
        <w:rPr>
          <w:rFonts w:ascii="GHEA Grapalat" w:hAnsi="GHEA Grapalat"/>
          <w:i/>
          <w:sz w:val="16"/>
          <w:lang w:val="x-none" w:eastAsia="ru-RU"/>
        </w:rPr>
        <w:t>մեկից</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ավել</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չափաբաժին</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ապա</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տուգանքը</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հաշվարկվում</w:t>
      </w:r>
      <w:proofErr w:type="spellEnd"/>
      <w:r>
        <w:rPr>
          <w:rFonts w:ascii="GHEA Grapalat" w:hAnsi="GHEA Grapalat"/>
          <w:i/>
          <w:sz w:val="16"/>
          <w:lang w:val="x-none" w:eastAsia="ru-RU"/>
        </w:rPr>
        <w:t xml:space="preserve"> է </w:t>
      </w:r>
      <w:proofErr w:type="spellStart"/>
      <w:r>
        <w:rPr>
          <w:rFonts w:ascii="GHEA Grapalat" w:hAnsi="GHEA Grapalat"/>
          <w:i/>
          <w:sz w:val="16"/>
          <w:lang w:val="x-none" w:eastAsia="ru-RU"/>
        </w:rPr>
        <w:t>պայմանագրով</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այդ</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չափաբաժնի</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համար</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սահմանված</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ընդհանուր</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գնի</w:t>
      </w:r>
      <w:proofErr w:type="spellEnd"/>
      <w:r>
        <w:rPr>
          <w:rFonts w:ascii="GHEA Grapalat" w:hAnsi="GHEA Grapalat"/>
          <w:i/>
          <w:sz w:val="16"/>
          <w:lang w:val="x-none" w:eastAsia="ru-RU"/>
        </w:rPr>
        <w:t xml:space="preserve"> </w:t>
      </w:r>
      <w:proofErr w:type="spellStart"/>
      <w:r>
        <w:rPr>
          <w:rFonts w:ascii="GHEA Grapalat" w:hAnsi="GHEA Grapalat"/>
          <w:i/>
          <w:sz w:val="16"/>
          <w:lang w:val="x-none" w:eastAsia="ru-RU"/>
        </w:rPr>
        <w:t>նկատմամբ</w:t>
      </w:r>
      <w:proofErr w:type="spellEnd"/>
      <w:r>
        <w:rPr>
          <w:rFonts w:ascii="GHEA Grapalat" w:hAnsi="GHEA Grapalat"/>
          <w:i/>
          <w:sz w:val="16"/>
          <w:lang w:val="x-none" w:eastAsia="ru-RU"/>
        </w:rPr>
        <w:t>:</w:t>
      </w:r>
    </w:p>
  </w:footnote>
  <w:footnote w:id="26">
    <w:p w14:paraId="4755621A" w14:textId="77777777" w:rsidR="006F532E" w:rsidRPr="002C5E42" w:rsidRDefault="006F532E" w:rsidP="006F532E">
      <w:pPr>
        <w:pStyle w:val="NormalWeb"/>
        <w:rPr>
          <w:rFonts w:ascii="Calibri" w:hAnsi="Calibri"/>
          <w:sz w:val="20"/>
          <w:szCs w:val="20"/>
          <w:lang w:val="hy-AM" w:eastAsia="ru-RU"/>
        </w:rPr>
      </w:pPr>
    </w:p>
  </w:footnote>
  <w:footnote w:id="27">
    <w:p w14:paraId="31A16A25" w14:textId="77777777" w:rsidR="006F532E" w:rsidRDefault="006F532E" w:rsidP="006F532E">
      <w:pPr>
        <w:pStyle w:val="NormalWeb"/>
        <w:rPr>
          <w:rFonts w:ascii="Calibri" w:hAnsi="Calibri"/>
          <w:lang w:val="x-none" w:eastAsia="ru-RU"/>
        </w:rPr>
      </w:pPr>
      <w:r>
        <w:rPr>
          <w:rStyle w:val="FootnoteReference"/>
          <w:lang w:val="x-none" w:eastAsia="ru-RU"/>
        </w:rPr>
        <w:footnoteRef/>
      </w:r>
      <w:r>
        <w:rPr>
          <w:lang w:val="x-none" w:eastAsia="ru-RU"/>
        </w:rPr>
        <w:t xml:space="preserve"> </w:t>
      </w:r>
      <w:r>
        <w:rPr>
          <w:rFonts w:ascii="GHEA Grapalat" w:hAnsi="GHEA Grapalat" w:cs="Sylfaen"/>
          <w:i/>
          <w:sz w:val="16"/>
          <w:szCs w:val="16"/>
          <w:lang w:val="hy-AM" w:eastAsia="ru-RU"/>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1871DA19" w14:textId="77777777" w:rsidR="006F532E" w:rsidRDefault="006F532E" w:rsidP="006F532E">
      <w:pPr>
        <w:pStyle w:val="NormalWeb"/>
        <w:rPr>
          <w:rFonts w:ascii="Calibri" w:hAnsi="Calibri"/>
          <w:lang w:val="hy-AM" w:eastAsia="ru-RU"/>
        </w:rPr>
      </w:pPr>
      <w:r>
        <w:rPr>
          <w:rStyle w:val="FootnoteReference"/>
          <w:lang w:val="x-none" w:eastAsia="ru-RU"/>
        </w:rPr>
        <w:footnoteRef/>
      </w:r>
      <w:r>
        <w:rPr>
          <w:lang w:val="x-none" w:eastAsia="ru-RU"/>
        </w:rPr>
        <w:t xml:space="preserve"> </w:t>
      </w:r>
      <w:r>
        <w:rPr>
          <w:rFonts w:ascii="GHEA Grapalat" w:hAnsi="GHEA Grapalat"/>
          <w:i/>
          <w:sz w:val="16"/>
          <w:lang w:val="hy-AM"/>
        </w:rPr>
        <w:t>Սույն</w:t>
      </w:r>
      <w:r>
        <w:rPr>
          <w:rFonts w:ascii="GHEA Grapalat" w:hAnsi="GHEA Grapalat"/>
          <w:i/>
          <w:sz w:val="16"/>
          <w:lang w:val="x-none"/>
        </w:rPr>
        <w:t xml:space="preserve"> </w:t>
      </w:r>
      <w:proofErr w:type="spellStart"/>
      <w:r>
        <w:rPr>
          <w:rFonts w:ascii="GHEA Grapalat" w:hAnsi="GHEA Grapalat"/>
          <w:i/>
          <w:sz w:val="16"/>
          <w:lang w:val="x-none"/>
        </w:rPr>
        <w:t>կետը</w:t>
      </w:r>
      <w:proofErr w:type="spellEnd"/>
      <w:r>
        <w:rPr>
          <w:rFonts w:ascii="GHEA Grapalat" w:hAnsi="GHEA Grapalat"/>
          <w:i/>
          <w:sz w:val="16"/>
          <w:lang w:val="hy-AM"/>
        </w:rPr>
        <w:t xml:space="preserve"> հանվում </w:t>
      </w:r>
      <w:r>
        <w:rPr>
          <w:rFonts w:ascii="GHEA Grapalat" w:hAnsi="GHEA Grapalat"/>
          <w:i/>
          <w:sz w:val="16"/>
          <w:lang w:val="x-none"/>
        </w:rPr>
        <w:t xml:space="preserve">է </w:t>
      </w:r>
      <w:proofErr w:type="spellStart"/>
      <w:r>
        <w:rPr>
          <w:rFonts w:ascii="GHEA Grapalat" w:hAnsi="GHEA Grapalat"/>
          <w:i/>
          <w:sz w:val="16"/>
          <w:lang w:val="x-none"/>
        </w:rPr>
        <w:t>պայմանագրից</w:t>
      </w:r>
      <w:proofErr w:type="spellEnd"/>
      <w:r>
        <w:rPr>
          <w:rFonts w:ascii="GHEA Grapalat" w:hAnsi="GHEA Grapalat"/>
          <w:i/>
          <w:sz w:val="16"/>
          <w:lang w:val="hy-AM"/>
        </w:rPr>
        <w:t>, եթե պայմանագիրը չի իրականացվում գործակալության պայմանագիր կնքելու միջոցով:</w:t>
      </w:r>
    </w:p>
  </w:footnote>
  <w:footnote w:id="29">
    <w:p w14:paraId="62C89D96" w14:textId="77777777" w:rsidR="006F532E" w:rsidRDefault="006F532E" w:rsidP="006F532E">
      <w:pPr>
        <w:pStyle w:val="NormalWeb"/>
        <w:rPr>
          <w:rFonts w:ascii="Calibri" w:hAnsi="Calibri"/>
          <w:lang w:val="x-none" w:eastAsia="ru-RU"/>
        </w:rPr>
      </w:pPr>
      <w:r>
        <w:rPr>
          <w:rStyle w:val="FootnoteReference"/>
          <w:lang w:val="x-none" w:eastAsia="ru-RU"/>
        </w:rPr>
        <w:footnoteRef/>
      </w:r>
      <w:r>
        <w:rPr>
          <w:lang w:val="x-none" w:eastAsia="ru-RU"/>
        </w:rPr>
        <w:t xml:space="preserve"> </w:t>
      </w:r>
      <w:r>
        <w:rPr>
          <w:rFonts w:ascii="GHEA Grapalat" w:hAnsi="GHEA Grapalat"/>
          <w:i/>
          <w:sz w:val="16"/>
          <w:lang w:val="hy-AM"/>
        </w:rPr>
        <w:t xml:space="preserve">Սույն </w:t>
      </w:r>
      <w:r>
        <w:rPr>
          <w:rFonts w:ascii="GHEA Grapalat" w:hAnsi="GHEA Grapalat"/>
          <w:i/>
          <w:sz w:val="16"/>
          <w:lang w:val="hy-AM"/>
        </w:rPr>
        <w:t>կետը հանվում է</w:t>
      </w:r>
      <w:r>
        <w:rPr>
          <w:rFonts w:ascii="GHEA Grapalat" w:hAnsi="GHEA Grapalat"/>
          <w:i/>
          <w:sz w:val="16"/>
          <w:lang w:val="x-none"/>
        </w:rPr>
        <w:t xml:space="preserve"> </w:t>
      </w:r>
      <w:proofErr w:type="spellStart"/>
      <w:r>
        <w:rPr>
          <w:rFonts w:ascii="GHEA Grapalat" w:hAnsi="GHEA Grapalat"/>
          <w:i/>
          <w:sz w:val="16"/>
          <w:lang w:val="x-none"/>
        </w:rPr>
        <w:t>պայմանագրից</w:t>
      </w:r>
      <w:proofErr w:type="spellEnd"/>
      <w:r>
        <w:rPr>
          <w:rFonts w:ascii="GHEA Grapalat" w:hAnsi="GHEA Grapalat"/>
          <w:i/>
          <w:sz w:val="16"/>
          <w:lang w:val="hy-AM"/>
        </w:rPr>
        <w:t>, եթե պայմանագիրը չի իրականացվում համատեղ գործունեության (կոնսորցիումի) պայմանագիր կնքելու միջոցով:</w:t>
      </w:r>
    </w:p>
  </w:footnote>
  <w:footnote w:id="30">
    <w:p w14:paraId="45527FA6" w14:textId="77777777" w:rsidR="006F532E" w:rsidRDefault="006F532E" w:rsidP="006F532E">
      <w:pPr>
        <w:pStyle w:val="NormalWeb"/>
        <w:rPr>
          <w:rFonts w:ascii="Calibri" w:hAnsi="Calibri"/>
          <w:lang w:val="hy-AM" w:eastAsia="ru-RU"/>
        </w:rPr>
      </w:pPr>
    </w:p>
  </w:footnote>
  <w:footnote w:id="31">
    <w:p w14:paraId="08F7DC53" w14:textId="77777777" w:rsidR="006F532E" w:rsidRDefault="006F532E" w:rsidP="006F532E">
      <w:pPr>
        <w:pStyle w:val="NormalWeb"/>
        <w:rPr>
          <w:rFonts w:ascii="Calibri" w:hAnsi="Calibri"/>
          <w:lang w:val="hy-AM" w:eastAsia="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DF0D9C"/>
    <w:multiLevelType w:val="multilevel"/>
    <w:tmpl w:val="8A6CDE7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4"/>
  </w:num>
  <w:num w:numId="4">
    <w:abstractNumId w:val="5"/>
  </w:num>
  <w:num w:numId="5">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1"/>
  </w:num>
  <w:num w:numId="8">
    <w:abstractNumId w:val="2"/>
  </w:num>
  <w:num w:numId="9">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22E"/>
    <w:rsid w:val="000058CF"/>
    <w:rsid w:val="00005D30"/>
    <w:rsid w:val="000076A1"/>
    <w:rsid w:val="0000776B"/>
    <w:rsid w:val="00012347"/>
    <w:rsid w:val="00012E2C"/>
    <w:rsid w:val="00013093"/>
    <w:rsid w:val="000132F3"/>
    <w:rsid w:val="00013C24"/>
    <w:rsid w:val="000143C5"/>
    <w:rsid w:val="00014775"/>
    <w:rsid w:val="000149F3"/>
    <w:rsid w:val="00016E0E"/>
    <w:rsid w:val="00017484"/>
    <w:rsid w:val="00017622"/>
    <w:rsid w:val="000206DA"/>
    <w:rsid w:val="00020C83"/>
    <w:rsid w:val="000212A8"/>
    <w:rsid w:val="00021831"/>
    <w:rsid w:val="00021C2E"/>
    <w:rsid w:val="00021C9D"/>
    <w:rsid w:val="00021CFD"/>
    <w:rsid w:val="00023384"/>
    <w:rsid w:val="000238FE"/>
    <w:rsid w:val="000246E6"/>
    <w:rsid w:val="00025353"/>
    <w:rsid w:val="00025CC4"/>
    <w:rsid w:val="00026351"/>
    <w:rsid w:val="000265BD"/>
    <w:rsid w:val="000275BF"/>
    <w:rsid w:val="000276E2"/>
    <w:rsid w:val="000276EE"/>
    <w:rsid w:val="00030D40"/>
    <w:rsid w:val="00030E9D"/>
    <w:rsid w:val="000312D9"/>
    <w:rsid w:val="000313A6"/>
    <w:rsid w:val="00031B05"/>
    <w:rsid w:val="00032939"/>
    <w:rsid w:val="000330A3"/>
    <w:rsid w:val="00033946"/>
    <w:rsid w:val="00033B20"/>
    <w:rsid w:val="0003466E"/>
    <w:rsid w:val="00034CED"/>
    <w:rsid w:val="000356CC"/>
    <w:rsid w:val="00036CE1"/>
    <w:rsid w:val="00037DDE"/>
    <w:rsid w:val="000408D8"/>
    <w:rsid w:val="0004323B"/>
    <w:rsid w:val="0004387F"/>
    <w:rsid w:val="00044443"/>
    <w:rsid w:val="00044569"/>
    <w:rsid w:val="00044AA1"/>
    <w:rsid w:val="000452FA"/>
    <w:rsid w:val="00045603"/>
    <w:rsid w:val="000464A2"/>
    <w:rsid w:val="000464DB"/>
    <w:rsid w:val="00046BAC"/>
    <w:rsid w:val="00047327"/>
    <w:rsid w:val="0005035B"/>
    <w:rsid w:val="00051490"/>
    <w:rsid w:val="00051B7F"/>
    <w:rsid w:val="00052386"/>
    <w:rsid w:val="00052AF7"/>
    <w:rsid w:val="00052F61"/>
    <w:rsid w:val="000537FF"/>
    <w:rsid w:val="00053BFB"/>
    <w:rsid w:val="000545B4"/>
    <w:rsid w:val="00054EA5"/>
    <w:rsid w:val="000550DA"/>
    <w:rsid w:val="00055129"/>
    <w:rsid w:val="00055141"/>
    <w:rsid w:val="00055195"/>
    <w:rsid w:val="00055CC2"/>
    <w:rsid w:val="00055F1D"/>
    <w:rsid w:val="000562B5"/>
    <w:rsid w:val="00056516"/>
    <w:rsid w:val="00056AB4"/>
    <w:rsid w:val="00057264"/>
    <w:rsid w:val="000574D5"/>
    <w:rsid w:val="000604CF"/>
    <w:rsid w:val="0006081F"/>
    <w:rsid w:val="00060FB1"/>
    <w:rsid w:val="0006220B"/>
    <w:rsid w:val="00062F50"/>
    <w:rsid w:val="0006311D"/>
    <w:rsid w:val="00065C3B"/>
    <w:rsid w:val="000677B2"/>
    <w:rsid w:val="000704B9"/>
    <w:rsid w:val="00070DBB"/>
    <w:rsid w:val="00071D1C"/>
    <w:rsid w:val="00072A26"/>
    <w:rsid w:val="00072A83"/>
    <w:rsid w:val="00073144"/>
    <w:rsid w:val="00073430"/>
    <w:rsid w:val="000735B0"/>
    <w:rsid w:val="00073A04"/>
    <w:rsid w:val="00073A09"/>
    <w:rsid w:val="00073E90"/>
    <w:rsid w:val="00073FFD"/>
    <w:rsid w:val="00074248"/>
    <w:rsid w:val="00075997"/>
    <w:rsid w:val="00076B9F"/>
    <w:rsid w:val="00077062"/>
    <w:rsid w:val="000774F5"/>
    <w:rsid w:val="00077BB9"/>
    <w:rsid w:val="0008077A"/>
    <w:rsid w:val="00080C4E"/>
    <w:rsid w:val="00080E73"/>
    <w:rsid w:val="000822C1"/>
    <w:rsid w:val="00082ADC"/>
    <w:rsid w:val="00082DE0"/>
    <w:rsid w:val="00082E96"/>
    <w:rsid w:val="000831B3"/>
    <w:rsid w:val="00083558"/>
    <w:rsid w:val="000845F6"/>
    <w:rsid w:val="00084E87"/>
    <w:rsid w:val="00085931"/>
    <w:rsid w:val="000878DB"/>
    <w:rsid w:val="00087A30"/>
    <w:rsid w:val="000911CA"/>
    <w:rsid w:val="0009164D"/>
    <w:rsid w:val="00091EBC"/>
    <w:rsid w:val="00092C0D"/>
    <w:rsid w:val="00092D0A"/>
    <w:rsid w:val="0009380C"/>
    <w:rsid w:val="0009449B"/>
    <w:rsid w:val="000946A3"/>
    <w:rsid w:val="000952D8"/>
    <w:rsid w:val="00095545"/>
    <w:rsid w:val="00095BC6"/>
    <w:rsid w:val="00095EB1"/>
    <w:rsid w:val="00096865"/>
    <w:rsid w:val="00097DE8"/>
    <w:rsid w:val="000A025B"/>
    <w:rsid w:val="000A0480"/>
    <w:rsid w:val="000A2C81"/>
    <w:rsid w:val="000A3471"/>
    <w:rsid w:val="000A37CE"/>
    <w:rsid w:val="000A58AD"/>
    <w:rsid w:val="000A58EC"/>
    <w:rsid w:val="000A5B16"/>
    <w:rsid w:val="000A6B75"/>
    <w:rsid w:val="000A72AD"/>
    <w:rsid w:val="000A7528"/>
    <w:rsid w:val="000B033F"/>
    <w:rsid w:val="000B1088"/>
    <w:rsid w:val="000B259E"/>
    <w:rsid w:val="000B5AE5"/>
    <w:rsid w:val="000B700B"/>
    <w:rsid w:val="000B7641"/>
    <w:rsid w:val="000B7BFB"/>
    <w:rsid w:val="000B7C54"/>
    <w:rsid w:val="000C015F"/>
    <w:rsid w:val="000C0396"/>
    <w:rsid w:val="000C062F"/>
    <w:rsid w:val="000C0A9D"/>
    <w:rsid w:val="000C12A6"/>
    <w:rsid w:val="000C165F"/>
    <w:rsid w:val="000C173A"/>
    <w:rsid w:val="000C34FA"/>
    <w:rsid w:val="000C36C6"/>
    <w:rsid w:val="000C5A09"/>
    <w:rsid w:val="000C6F81"/>
    <w:rsid w:val="000C72D9"/>
    <w:rsid w:val="000D07E4"/>
    <w:rsid w:val="000D10F1"/>
    <w:rsid w:val="000D16B6"/>
    <w:rsid w:val="000D2054"/>
    <w:rsid w:val="000D2527"/>
    <w:rsid w:val="000D3188"/>
    <w:rsid w:val="000D34C8"/>
    <w:rsid w:val="000D3B6D"/>
    <w:rsid w:val="000D4471"/>
    <w:rsid w:val="000D4A38"/>
    <w:rsid w:val="000D52A5"/>
    <w:rsid w:val="000D5766"/>
    <w:rsid w:val="000D590A"/>
    <w:rsid w:val="000D6A89"/>
    <w:rsid w:val="000D6C21"/>
    <w:rsid w:val="000D701E"/>
    <w:rsid w:val="000D77C1"/>
    <w:rsid w:val="000D7C6B"/>
    <w:rsid w:val="000E0036"/>
    <w:rsid w:val="000E1C31"/>
    <w:rsid w:val="000E20A1"/>
    <w:rsid w:val="000E21E6"/>
    <w:rsid w:val="000E2200"/>
    <w:rsid w:val="000E2416"/>
    <w:rsid w:val="000E2427"/>
    <w:rsid w:val="000E267C"/>
    <w:rsid w:val="000E2D7B"/>
    <w:rsid w:val="000E308B"/>
    <w:rsid w:val="000E3D1E"/>
    <w:rsid w:val="000E3F9A"/>
    <w:rsid w:val="000E426E"/>
    <w:rsid w:val="000E4C35"/>
    <w:rsid w:val="000E5257"/>
    <w:rsid w:val="000E5F2B"/>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2573"/>
    <w:rsid w:val="00102E1F"/>
    <w:rsid w:val="0010323D"/>
    <w:rsid w:val="00103DEE"/>
    <w:rsid w:val="00104861"/>
    <w:rsid w:val="00106365"/>
    <w:rsid w:val="00106D44"/>
    <w:rsid w:val="00106DEE"/>
    <w:rsid w:val="00106F3B"/>
    <w:rsid w:val="00107D79"/>
    <w:rsid w:val="00110D13"/>
    <w:rsid w:val="00112C57"/>
    <w:rsid w:val="00112DFF"/>
    <w:rsid w:val="00113F0D"/>
    <w:rsid w:val="00115905"/>
    <w:rsid w:val="001159FA"/>
    <w:rsid w:val="00116015"/>
    <w:rsid w:val="0011611E"/>
    <w:rsid w:val="00116E47"/>
    <w:rsid w:val="00117020"/>
    <w:rsid w:val="00117328"/>
    <w:rsid w:val="00117964"/>
    <w:rsid w:val="00117B7D"/>
    <w:rsid w:val="00117C6E"/>
    <w:rsid w:val="00117DAA"/>
    <w:rsid w:val="001236A2"/>
    <w:rsid w:val="00123710"/>
    <w:rsid w:val="001240FE"/>
    <w:rsid w:val="001242C4"/>
    <w:rsid w:val="0012433C"/>
    <w:rsid w:val="00124461"/>
    <w:rsid w:val="00126858"/>
    <w:rsid w:val="001276C9"/>
    <w:rsid w:val="00130202"/>
    <w:rsid w:val="001305C6"/>
    <w:rsid w:val="00130ACA"/>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55E"/>
    <w:rsid w:val="001458D6"/>
    <w:rsid w:val="00145CC3"/>
    <w:rsid w:val="00147CD0"/>
    <w:rsid w:val="00147F14"/>
    <w:rsid w:val="00150CBE"/>
    <w:rsid w:val="001514D1"/>
    <w:rsid w:val="001515DE"/>
    <w:rsid w:val="00151CBF"/>
    <w:rsid w:val="001520D6"/>
    <w:rsid w:val="001522CE"/>
    <w:rsid w:val="00152564"/>
    <w:rsid w:val="00153A85"/>
    <w:rsid w:val="00153C87"/>
    <w:rsid w:val="00153F3F"/>
    <w:rsid w:val="00155173"/>
    <w:rsid w:val="001557AE"/>
    <w:rsid w:val="0015583C"/>
    <w:rsid w:val="0015589E"/>
    <w:rsid w:val="00155C35"/>
    <w:rsid w:val="001561A5"/>
    <w:rsid w:val="001561BB"/>
    <w:rsid w:val="001563C7"/>
    <w:rsid w:val="001578A1"/>
    <w:rsid w:val="001578D4"/>
    <w:rsid w:val="001600FF"/>
    <w:rsid w:val="0016055A"/>
    <w:rsid w:val="001609F6"/>
    <w:rsid w:val="00160AE4"/>
    <w:rsid w:val="00160BB4"/>
    <w:rsid w:val="0016111C"/>
    <w:rsid w:val="00161428"/>
    <w:rsid w:val="00161FE4"/>
    <w:rsid w:val="00162211"/>
    <w:rsid w:val="00162F18"/>
    <w:rsid w:val="001635B8"/>
    <w:rsid w:val="001635F0"/>
    <w:rsid w:val="00163792"/>
    <w:rsid w:val="00164BBC"/>
    <w:rsid w:val="0016519F"/>
    <w:rsid w:val="001669C1"/>
    <w:rsid w:val="001679A6"/>
    <w:rsid w:val="001724D7"/>
    <w:rsid w:val="00172BD7"/>
    <w:rsid w:val="001732FB"/>
    <w:rsid w:val="00174016"/>
    <w:rsid w:val="00174C7A"/>
    <w:rsid w:val="00174FE1"/>
    <w:rsid w:val="00175F8F"/>
    <w:rsid w:val="00175FDC"/>
    <w:rsid w:val="001763F5"/>
    <w:rsid w:val="00176A27"/>
    <w:rsid w:val="00176A38"/>
    <w:rsid w:val="00176A92"/>
    <w:rsid w:val="00177245"/>
    <w:rsid w:val="00177A5C"/>
    <w:rsid w:val="00177D71"/>
    <w:rsid w:val="00180349"/>
    <w:rsid w:val="001808AF"/>
    <w:rsid w:val="00180EB9"/>
    <w:rsid w:val="00180EE9"/>
    <w:rsid w:val="00181C60"/>
    <w:rsid w:val="00181F0F"/>
    <w:rsid w:val="00181F75"/>
    <w:rsid w:val="00182E88"/>
    <w:rsid w:val="00183004"/>
    <w:rsid w:val="0018301A"/>
    <w:rsid w:val="001830FF"/>
    <w:rsid w:val="00183FEA"/>
    <w:rsid w:val="00184D18"/>
    <w:rsid w:val="00184F17"/>
    <w:rsid w:val="00185684"/>
    <w:rsid w:val="0018591C"/>
    <w:rsid w:val="00185DF9"/>
    <w:rsid w:val="00186E32"/>
    <w:rsid w:val="00186F40"/>
    <w:rsid w:val="00186F6E"/>
    <w:rsid w:val="00187D40"/>
    <w:rsid w:val="00187D9C"/>
    <w:rsid w:val="00191D5F"/>
    <w:rsid w:val="00192606"/>
    <w:rsid w:val="00192A1F"/>
    <w:rsid w:val="001932A7"/>
    <w:rsid w:val="001937E9"/>
    <w:rsid w:val="00193871"/>
    <w:rsid w:val="00193C78"/>
    <w:rsid w:val="0019419E"/>
    <w:rsid w:val="00194598"/>
    <w:rsid w:val="00194DBD"/>
    <w:rsid w:val="00194F6C"/>
    <w:rsid w:val="00195835"/>
    <w:rsid w:val="00195F24"/>
    <w:rsid w:val="001961F6"/>
    <w:rsid w:val="00196487"/>
    <w:rsid w:val="001974E6"/>
    <w:rsid w:val="00197C4D"/>
    <w:rsid w:val="00197F5F"/>
    <w:rsid w:val="001A23A6"/>
    <w:rsid w:val="001A2579"/>
    <w:rsid w:val="001A2F72"/>
    <w:rsid w:val="001A352F"/>
    <w:rsid w:val="001A3FEC"/>
    <w:rsid w:val="001A43A4"/>
    <w:rsid w:val="001A4EF7"/>
    <w:rsid w:val="001A5BC8"/>
    <w:rsid w:val="001A5C02"/>
    <w:rsid w:val="001A647B"/>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7C1"/>
    <w:rsid w:val="001C1CEB"/>
    <w:rsid w:val="001C2F9F"/>
    <w:rsid w:val="001C336A"/>
    <w:rsid w:val="001C3D83"/>
    <w:rsid w:val="001C3F6C"/>
    <w:rsid w:val="001C41AF"/>
    <w:rsid w:val="001C52EC"/>
    <w:rsid w:val="001C7125"/>
    <w:rsid w:val="001C76F7"/>
    <w:rsid w:val="001C7C1A"/>
    <w:rsid w:val="001D1139"/>
    <w:rsid w:val="001D1376"/>
    <w:rsid w:val="001D1D00"/>
    <w:rsid w:val="001D2D62"/>
    <w:rsid w:val="001D49EB"/>
    <w:rsid w:val="001D5FF7"/>
    <w:rsid w:val="001D6531"/>
    <w:rsid w:val="001D7228"/>
    <w:rsid w:val="001D735F"/>
    <w:rsid w:val="001D74FA"/>
    <w:rsid w:val="001D78C5"/>
    <w:rsid w:val="001E0216"/>
    <w:rsid w:val="001E17BA"/>
    <w:rsid w:val="001E1979"/>
    <w:rsid w:val="001E2794"/>
    <w:rsid w:val="001E2814"/>
    <w:rsid w:val="001E3836"/>
    <w:rsid w:val="001E52DB"/>
    <w:rsid w:val="001E55B2"/>
    <w:rsid w:val="001E5866"/>
    <w:rsid w:val="001E7733"/>
    <w:rsid w:val="001F0335"/>
    <w:rsid w:val="001F0371"/>
    <w:rsid w:val="001F0879"/>
    <w:rsid w:val="001F1DF0"/>
    <w:rsid w:val="001F3140"/>
    <w:rsid w:val="001F3237"/>
    <w:rsid w:val="001F3447"/>
    <w:rsid w:val="001F386B"/>
    <w:rsid w:val="001F41C4"/>
    <w:rsid w:val="001F5FDE"/>
    <w:rsid w:val="001F6578"/>
    <w:rsid w:val="001F6BD6"/>
    <w:rsid w:val="001F760C"/>
    <w:rsid w:val="00201683"/>
    <w:rsid w:val="002017CB"/>
    <w:rsid w:val="00201DA0"/>
    <w:rsid w:val="00201F2E"/>
    <w:rsid w:val="00202F4D"/>
    <w:rsid w:val="002032CE"/>
    <w:rsid w:val="00203917"/>
    <w:rsid w:val="002039C5"/>
    <w:rsid w:val="002046DB"/>
    <w:rsid w:val="00204B03"/>
    <w:rsid w:val="00204E53"/>
    <w:rsid w:val="002050F0"/>
    <w:rsid w:val="00205689"/>
    <w:rsid w:val="00206D99"/>
    <w:rsid w:val="0020701A"/>
    <w:rsid w:val="00207CF7"/>
    <w:rsid w:val="002100B3"/>
    <w:rsid w:val="002101F2"/>
    <w:rsid w:val="002106E6"/>
    <w:rsid w:val="00210F0C"/>
    <w:rsid w:val="00211425"/>
    <w:rsid w:val="002115A9"/>
    <w:rsid w:val="0021342B"/>
    <w:rsid w:val="002137E6"/>
    <w:rsid w:val="00213EB8"/>
    <w:rsid w:val="00214275"/>
    <w:rsid w:val="00214772"/>
    <w:rsid w:val="00214EB8"/>
    <w:rsid w:val="002162F4"/>
    <w:rsid w:val="00217710"/>
    <w:rsid w:val="00220491"/>
    <w:rsid w:val="00220A02"/>
    <w:rsid w:val="00220ACB"/>
    <w:rsid w:val="00220C7C"/>
    <w:rsid w:val="002218FE"/>
    <w:rsid w:val="0022236A"/>
    <w:rsid w:val="002240AB"/>
    <w:rsid w:val="00224D20"/>
    <w:rsid w:val="002250D8"/>
    <w:rsid w:val="0022515E"/>
    <w:rsid w:val="002251D5"/>
    <w:rsid w:val="002252CD"/>
    <w:rsid w:val="002253C6"/>
    <w:rsid w:val="00225C4D"/>
    <w:rsid w:val="00226412"/>
    <w:rsid w:val="0022726D"/>
    <w:rsid w:val="002273AD"/>
    <w:rsid w:val="0022770A"/>
    <w:rsid w:val="00227C9F"/>
    <w:rsid w:val="00230356"/>
    <w:rsid w:val="00230B12"/>
    <w:rsid w:val="00230C8F"/>
    <w:rsid w:val="0023181C"/>
    <w:rsid w:val="0023354E"/>
    <w:rsid w:val="0023571C"/>
    <w:rsid w:val="00236B75"/>
    <w:rsid w:val="0024027D"/>
    <w:rsid w:val="00240289"/>
    <w:rsid w:val="0024041A"/>
    <w:rsid w:val="0024186B"/>
    <w:rsid w:val="0024205E"/>
    <w:rsid w:val="00244642"/>
    <w:rsid w:val="00244B38"/>
    <w:rsid w:val="002458FD"/>
    <w:rsid w:val="00245DB1"/>
    <w:rsid w:val="00246F46"/>
    <w:rsid w:val="00247FE9"/>
    <w:rsid w:val="00251450"/>
    <w:rsid w:val="0025145E"/>
    <w:rsid w:val="00251CB4"/>
    <w:rsid w:val="00251E84"/>
    <w:rsid w:val="00251F22"/>
    <w:rsid w:val="002526BA"/>
    <w:rsid w:val="00252BCD"/>
    <w:rsid w:val="00252C9C"/>
    <w:rsid w:val="00252E29"/>
    <w:rsid w:val="00253CA8"/>
    <w:rsid w:val="002542AE"/>
    <w:rsid w:val="00254A36"/>
    <w:rsid w:val="00254AA2"/>
    <w:rsid w:val="002559B9"/>
    <w:rsid w:val="00255BEC"/>
    <w:rsid w:val="00257680"/>
    <w:rsid w:val="00257773"/>
    <w:rsid w:val="00260569"/>
    <w:rsid w:val="00260E64"/>
    <w:rsid w:val="00261272"/>
    <w:rsid w:val="0026158D"/>
    <w:rsid w:val="00262D36"/>
    <w:rsid w:val="00262F4C"/>
    <w:rsid w:val="00263035"/>
    <w:rsid w:val="00263094"/>
    <w:rsid w:val="00263D72"/>
    <w:rsid w:val="00263E28"/>
    <w:rsid w:val="0026426F"/>
    <w:rsid w:val="0026442F"/>
    <w:rsid w:val="0026557B"/>
    <w:rsid w:val="00265D18"/>
    <w:rsid w:val="002663CB"/>
    <w:rsid w:val="002665A4"/>
    <w:rsid w:val="00267761"/>
    <w:rsid w:val="0027052A"/>
    <w:rsid w:val="00270AF6"/>
    <w:rsid w:val="00270D59"/>
    <w:rsid w:val="00270EE5"/>
    <w:rsid w:val="0027158B"/>
    <w:rsid w:val="00271DF6"/>
    <w:rsid w:val="0027208C"/>
    <w:rsid w:val="002737E0"/>
    <w:rsid w:val="002738E8"/>
    <w:rsid w:val="00273A88"/>
    <w:rsid w:val="00273B4F"/>
    <w:rsid w:val="00274353"/>
    <w:rsid w:val="0027499F"/>
    <w:rsid w:val="00274BDF"/>
    <w:rsid w:val="00274F0E"/>
    <w:rsid w:val="002754C4"/>
    <w:rsid w:val="00276441"/>
    <w:rsid w:val="00276A05"/>
    <w:rsid w:val="00276B03"/>
    <w:rsid w:val="00277F14"/>
    <w:rsid w:val="0028014C"/>
    <w:rsid w:val="00280E91"/>
    <w:rsid w:val="00281740"/>
    <w:rsid w:val="002818B9"/>
    <w:rsid w:val="00281D16"/>
    <w:rsid w:val="00282AB3"/>
    <w:rsid w:val="00283198"/>
    <w:rsid w:val="00283317"/>
    <w:rsid w:val="00283E26"/>
    <w:rsid w:val="00283F0A"/>
    <w:rsid w:val="002846B1"/>
    <w:rsid w:val="00284B4A"/>
    <w:rsid w:val="00285D2B"/>
    <w:rsid w:val="00285D4B"/>
    <w:rsid w:val="00286AD3"/>
    <w:rsid w:val="0028726A"/>
    <w:rsid w:val="002877FC"/>
    <w:rsid w:val="00287968"/>
    <w:rsid w:val="00291919"/>
    <w:rsid w:val="00291A55"/>
    <w:rsid w:val="00291EFF"/>
    <w:rsid w:val="002926D4"/>
    <w:rsid w:val="00292844"/>
    <w:rsid w:val="00293616"/>
    <w:rsid w:val="00293A25"/>
    <w:rsid w:val="00293A76"/>
    <w:rsid w:val="002941F2"/>
    <w:rsid w:val="00294BD5"/>
    <w:rsid w:val="00294FFF"/>
    <w:rsid w:val="0029515A"/>
    <w:rsid w:val="002962D2"/>
    <w:rsid w:val="00296466"/>
    <w:rsid w:val="00296A9F"/>
    <w:rsid w:val="00296F9E"/>
    <w:rsid w:val="00297099"/>
    <w:rsid w:val="00297B2D"/>
    <w:rsid w:val="002A058F"/>
    <w:rsid w:val="002A0934"/>
    <w:rsid w:val="002A10B2"/>
    <w:rsid w:val="002A1FAC"/>
    <w:rsid w:val="002A21E9"/>
    <w:rsid w:val="002A26AE"/>
    <w:rsid w:val="002A2C2E"/>
    <w:rsid w:val="002A3785"/>
    <w:rsid w:val="002A41C1"/>
    <w:rsid w:val="002A4619"/>
    <w:rsid w:val="002A464D"/>
    <w:rsid w:val="002A4B81"/>
    <w:rsid w:val="002A7293"/>
    <w:rsid w:val="002A7380"/>
    <w:rsid w:val="002A76C6"/>
    <w:rsid w:val="002A7A40"/>
    <w:rsid w:val="002B01B8"/>
    <w:rsid w:val="002B0631"/>
    <w:rsid w:val="002B063D"/>
    <w:rsid w:val="002B0AEA"/>
    <w:rsid w:val="002B103D"/>
    <w:rsid w:val="002B121D"/>
    <w:rsid w:val="002B155B"/>
    <w:rsid w:val="002B1ABE"/>
    <w:rsid w:val="002B1D50"/>
    <w:rsid w:val="002B1FC7"/>
    <w:rsid w:val="002B24A4"/>
    <w:rsid w:val="002B24E8"/>
    <w:rsid w:val="002B2C28"/>
    <w:rsid w:val="002B2E9C"/>
    <w:rsid w:val="002B2F40"/>
    <w:rsid w:val="002B32D6"/>
    <w:rsid w:val="002B3E53"/>
    <w:rsid w:val="002B4FD9"/>
    <w:rsid w:val="002B5F87"/>
    <w:rsid w:val="002B694B"/>
    <w:rsid w:val="002B6BE8"/>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F2B"/>
    <w:rsid w:val="002C623B"/>
    <w:rsid w:val="002C6CF7"/>
    <w:rsid w:val="002C7037"/>
    <w:rsid w:val="002D02FE"/>
    <w:rsid w:val="002D0F72"/>
    <w:rsid w:val="002D155D"/>
    <w:rsid w:val="002D1AAA"/>
    <w:rsid w:val="002D1C8A"/>
    <w:rsid w:val="002D20E8"/>
    <w:rsid w:val="002D22A7"/>
    <w:rsid w:val="002D236D"/>
    <w:rsid w:val="002D304E"/>
    <w:rsid w:val="002D3C61"/>
    <w:rsid w:val="002D4250"/>
    <w:rsid w:val="002D4575"/>
    <w:rsid w:val="002D4A1C"/>
    <w:rsid w:val="002D5CF0"/>
    <w:rsid w:val="002D601F"/>
    <w:rsid w:val="002E0768"/>
    <w:rsid w:val="002E0877"/>
    <w:rsid w:val="002E0966"/>
    <w:rsid w:val="002E11D1"/>
    <w:rsid w:val="002E2EE9"/>
    <w:rsid w:val="002E3165"/>
    <w:rsid w:val="002E4305"/>
    <w:rsid w:val="002E530A"/>
    <w:rsid w:val="002E531D"/>
    <w:rsid w:val="002E67D3"/>
    <w:rsid w:val="002E7EE1"/>
    <w:rsid w:val="002F113B"/>
    <w:rsid w:val="002F1AB3"/>
    <w:rsid w:val="002F2B23"/>
    <w:rsid w:val="002F2C5F"/>
    <w:rsid w:val="002F2CE0"/>
    <w:rsid w:val="002F35FE"/>
    <w:rsid w:val="002F4AE5"/>
    <w:rsid w:val="002F6164"/>
    <w:rsid w:val="002F6FA0"/>
    <w:rsid w:val="002F6FD9"/>
    <w:rsid w:val="002F7A7E"/>
    <w:rsid w:val="0030066C"/>
    <w:rsid w:val="00301193"/>
    <w:rsid w:val="0030129D"/>
    <w:rsid w:val="00301D0E"/>
    <w:rsid w:val="00302D27"/>
    <w:rsid w:val="00303732"/>
    <w:rsid w:val="003041A8"/>
    <w:rsid w:val="00304436"/>
    <w:rsid w:val="00304D64"/>
    <w:rsid w:val="003053EF"/>
    <w:rsid w:val="00305A9C"/>
    <w:rsid w:val="00305E59"/>
    <w:rsid w:val="00305F6D"/>
    <w:rsid w:val="003064D4"/>
    <w:rsid w:val="0030675A"/>
    <w:rsid w:val="00306C12"/>
    <w:rsid w:val="00307F3C"/>
    <w:rsid w:val="003101E4"/>
    <w:rsid w:val="00310A82"/>
    <w:rsid w:val="00310B6E"/>
    <w:rsid w:val="00310ED2"/>
    <w:rsid w:val="00311076"/>
    <w:rsid w:val="003141B6"/>
    <w:rsid w:val="00316381"/>
    <w:rsid w:val="003169A4"/>
    <w:rsid w:val="0032071C"/>
    <w:rsid w:val="00321A56"/>
    <w:rsid w:val="00321B20"/>
    <w:rsid w:val="00322643"/>
    <w:rsid w:val="00323606"/>
    <w:rsid w:val="00323B33"/>
    <w:rsid w:val="00324445"/>
    <w:rsid w:val="003250D3"/>
    <w:rsid w:val="00325546"/>
    <w:rsid w:val="003257F0"/>
    <w:rsid w:val="003259C5"/>
    <w:rsid w:val="00325CC0"/>
    <w:rsid w:val="00326507"/>
    <w:rsid w:val="00326F7F"/>
    <w:rsid w:val="00327436"/>
    <w:rsid w:val="003275D4"/>
    <w:rsid w:val="0033148C"/>
    <w:rsid w:val="00333314"/>
    <w:rsid w:val="0033399B"/>
    <w:rsid w:val="003343B0"/>
    <w:rsid w:val="00334564"/>
    <w:rsid w:val="00334B2F"/>
    <w:rsid w:val="0033571F"/>
    <w:rsid w:val="00335C2A"/>
    <w:rsid w:val="00336F9A"/>
    <w:rsid w:val="00336FC2"/>
    <w:rsid w:val="00340083"/>
    <w:rsid w:val="003414F9"/>
    <w:rsid w:val="00341A74"/>
    <w:rsid w:val="00341D7A"/>
    <w:rsid w:val="00341ED4"/>
    <w:rsid w:val="003427DF"/>
    <w:rsid w:val="00342D24"/>
    <w:rsid w:val="003435BB"/>
    <w:rsid w:val="003436A5"/>
    <w:rsid w:val="00343777"/>
    <w:rsid w:val="00344E64"/>
    <w:rsid w:val="00345909"/>
    <w:rsid w:val="003468B8"/>
    <w:rsid w:val="00347499"/>
    <w:rsid w:val="0034777A"/>
    <w:rsid w:val="00350018"/>
    <w:rsid w:val="003500D1"/>
    <w:rsid w:val="00350C85"/>
    <w:rsid w:val="00351704"/>
    <w:rsid w:val="00352DB8"/>
    <w:rsid w:val="00353890"/>
    <w:rsid w:val="00354286"/>
    <w:rsid w:val="00355533"/>
    <w:rsid w:val="0035555B"/>
    <w:rsid w:val="00357256"/>
    <w:rsid w:val="003572A0"/>
    <w:rsid w:val="003579C1"/>
    <w:rsid w:val="00357A33"/>
    <w:rsid w:val="00357AA2"/>
    <w:rsid w:val="00357BE1"/>
    <w:rsid w:val="00357D48"/>
    <w:rsid w:val="00357E1B"/>
    <w:rsid w:val="00361308"/>
    <w:rsid w:val="00361B68"/>
    <w:rsid w:val="00361D6A"/>
    <w:rsid w:val="00362238"/>
    <w:rsid w:val="0036230B"/>
    <w:rsid w:val="003627C3"/>
    <w:rsid w:val="00363298"/>
    <w:rsid w:val="00363335"/>
    <w:rsid w:val="00363627"/>
    <w:rsid w:val="00363E98"/>
    <w:rsid w:val="00364CD8"/>
    <w:rsid w:val="00364E7A"/>
    <w:rsid w:val="003650C5"/>
    <w:rsid w:val="00365194"/>
    <w:rsid w:val="00365FCC"/>
    <w:rsid w:val="003675B2"/>
    <w:rsid w:val="00370977"/>
    <w:rsid w:val="00370ECD"/>
    <w:rsid w:val="0037166B"/>
    <w:rsid w:val="0037177E"/>
    <w:rsid w:val="003717D2"/>
    <w:rsid w:val="00372C2B"/>
    <w:rsid w:val="00372C67"/>
    <w:rsid w:val="00372FAD"/>
    <w:rsid w:val="0037329F"/>
    <w:rsid w:val="003738F3"/>
    <w:rsid w:val="00373EC9"/>
    <w:rsid w:val="003741C4"/>
    <w:rsid w:val="00374B3B"/>
    <w:rsid w:val="00374EDE"/>
    <w:rsid w:val="003755FD"/>
    <w:rsid w:val="00375842"/>
    <w:rsid w:val="00375D38"/>
    <w:rsid w:val="00375FD2"/>
    <w:rsid w:val="003760B7"/>
    <w:rsid w:val="00376D5B"/>
    <w:rsid w:val="00380721"/>
    <w:rsid w:val="003812AE"/>
    <w:rsid w:val="00381658"/>
    <w:rsid w:val="0038214D"/>
    <w:rsid w:val="003823AE"/>
    <w:rsid w:val="0038317B"/>
    <w:rsid w:val="0038400D"/>
    <w:rsid w:val="0038438D"/>
    <w:rsid w:val="003850A0"/>
    <w:rsid w:val="0038517B"/>
    <w:rsid w:val="0038579B"/>
    <w:rsid w:val="003862E0"/>
    <w:rsid w:val="00386369"/>
    <w:rsid w:val="0038644D"/>
    <w:rsid w:val="00386B17"/>
    <w:rsid w:val="00386E4B"/>
    <w:rsid w:val="003871DA"/>
    <w:rsid w:val="00387F66"/>
    <w:rsid w:val="00390D3A"/>
    <w:rsid w:val="00391E56"/>
    <w:rsid w:val="00392525"/>
    <w:rsid w:val="0039338D"/>
    <w:rsid w:val="00393D51"/>
    <w:rsid w:val="00393F33"/>
    <w:rsid w:val="003946B4"/>
    <w:rsid w:val="003949A5"/>
    <w:rsid w:val="0039532A"/>
    <w:rsid w:val="00395D6D"/>
    <w:rsid w:val="0039646A"/>
    <w:rsid w:val="00396D60"/>
    <w:rsid w:val="003971EF"/>
    <w:rsid w:val="003972CC"/>
    <w:rsid w:val="00397DC0"/>
    <w:rsid w:val="003A0A31"/>
    <w:rsid w:val="003A0BF1"/>
    <w:rsid w:val="003A145D"/>
    <w:rsid w:val="003A2BE0"/>
    <w:rsid w:val="003A377C"/>
    <w:rsid w:val="003A386D"/>
    <w:rsid w:val="003A3C4A"/>
    <w:rsid w:val="003A5049"/>
    <w:rsid w:val="003A5533"/>
    <w:rsid w:val="003A57F0"/>
    <w:rsid w:val="003A62A4"/>
    <w:rsid w:val="003A645E"/>
    <w:rsid w:val="003A7A32"/>
    <w:rsid w:val="003A7AC6"/>
    <w:rsid w:val="003A7FC7"/>
    <w:rsid w:val="003B0939"/>
    <w:rsid w:val="003B0D6E"/>
    <w:rsid w:val="003B1FC0"/>
    <w:rsid w:val="003B3A13"/>
    <w:rsid w:val="003B4A74"/>
    <w:rsid w:val="003B585C"/>
    <w:rsid w:val="003B5AE9"/>
    <w:rsid w:val="003B5E1A"/>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752"/>
    <w:rsid w:val="003C6A4D"/>
    <w:rsid w:val="003C6A92"/>
    <w:rsid w:val="003C7160"/>
    <w:rsid w:val="003D0075"/>
    <w:rsid w:val="003D05C0"/>
    <w:rsid w:val="003D0940"/>
    <w:rsid w:val="003D14E9"/>
    <w:rsid w:val="003D1BB7"/>
    <w:rsid w:val="003D1CF4"/>
    <w:rsid w:val="003D1FE3"/>
    <w:rsid w:val="003D39F7"/>
    <w:rsid w:val="003D4374"/>
    <w:rsid w:val="003D56A5"/>
    <w:rsid w:val="003D5DC5"/>
    <w:rsid w:val="003D666D"/>
    <w:rsid w:val="003D71C6"/>
    <w:rsid w:val="003D7720"/>
    <w:rsid w:val="003D7BF5"/>
    <w:rsid w:val="003D7F8E"/>
    <w:rsid w:val="003D7FD7"/>
    <w:rsid w:val="003E01D5"/>
    <w:rsid w:val="003E029A"/>
    <w:rsid w:val="003E093F"/>
    <w:rsid w:val="003E0C8C"/>
    <w:rsid w:val="003E1421"/>
    <w:rsid w:val="003E1BE2"/>
    <w:rsid w:val="003E246C"/>
    <w:rsid w:val="003E2931"/>
    <w:rsid w:val="003E316E"/>
    <w:rsid w:val="003E3614"/>
    <w:rsid w:val="003E3996"/>
    <w:rsid w:val="003E3B26"/>
    <w:rsid w:val="003E3FD0"/>
    <w:rsid w:val="003E4184"/>
    <w:rsid w:val="003E6971"/>
    <w:rsid w:val="003E767F"/>
    <w:rsid w:val="003E7802"/>
    <w:rsid w:val="003E7941"/>
    <w:rsid w:val="003E7F9F"/>
    <w:rsid w:val="003F05C1"/>
    <w:rsid w:val="003F1C82"/>
    <w:rsid w:val="003F1EEA"/>
    <w:rsid w:val="003F208A"/>
    <w:rsid w:val="003F264A"/>
    <w:rsid w:val="003F288F"/>
    <w:rsid w:val="003F300B"/>
    <w:rsid w:val="003F3613"/>
    <w:rsid w:val="003F37CB"/>
    <w:rsid w:val="003F3AD8"/>
    <w:rsid w:val="003F3AE8"/>
    <w:rsid w:val="003F4AB8"/>
    <w:rsid w:val="003F4C5E"/>
    <w:rsid w:val="003F60D8"/>
    <w:rsid w:val="003F6CF8"/>
    <w:rsid w:val="003F7B41"/>
    <w:rsid w:val="0040112D"/>
    <w:rsid w:val="00401BA5"/>
    <w:rsid w:val="004021AA"/>
    <w:rsid w:val="00402739"/>
    <w:rsid w:val="00402941"/>
    <w:rsid w:val="00402AD9"/>
    <w:rsid w:val="00403109"/>
    <w:rsid w:val="004036B6"/>
    <w:rsid w:val="00403981"/>
    <w:rsid w:val="004055C1"/>
    <w:rsid w:val="00405996"/>
    <w:rsid w:val="004064ED"/>
    <w:rsid w:val="004068F5"/>
    <w:rsid w:val="00406C77"/>
    <w:rsid w:val="004072C8"/>
    <w:rsid w:val="00407505"/>
    <w:rsid w:val="0040761D"/>
    <w:rsid w:val="0040799E"/>
    <w:rsid w:val="004079FE"/>
    <w:rsid w:val="00407F37"/>
    <w:rsid w:val="004107A0"/>
    <w:rsid w:val="00410B68"/>
    <w:rsid w:val="00410FAF"/>
    <w:rsid w:val="004110AC"/>
    <w:rsid w:val="00411D9D"/>
    <w:rsid w:val="004121A0"/>
    <w:rsid w:val="004134BB"/>
    <w:rsid w:val="00413A8A"/>
    <w:rsid w:val="00413FEE"/>
    <w:rsid w:val="0041659E"/>
    <w:rsid w:val="00416F1E"/>
    <w:rsid w:val="00417553"/>
    <w:rsid w:val="004175B6"/>
    <w:rsid w:val="00417B96"/>
    <w:rsid w:val="0042084B"/>
    <w:rsid w:val="00422C27"/>
    <w:rsid w:val="004242D7"/>
    <w:rsid w:val="00425C13"/>
    <w:rsid w:val="004261B6"/>
    <w:rsid w:val="0042693C"/>
    <w:rsid w:val="00427379"/>
    <w:rsid w:val="00427EAA"/>
    <w:rsid w:val="004300D9"/>
    <w:rsid w:val="004305DC"/>
    <w:rsid w:val="004306D6"/>
    <w:rsid w:val="00431998"/>
    <w:rsid w:val="004320F2"/>
    <w:rsid w:val="00433F39"/>
    <w:rsid w:val="00434D1C"/>
    <w:rsid w:val="0043558D"/>
    <w:rsid w:val="004361D6"/>
    <w:rsid w:val="0043641B"/>
    <w:rsid w:val="00436DF8"/>
    <w:rsid w:val="00437C67"/>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D73"/>
    <w:rsid w:val="0045525D"/>
    <w:rsid w:val="004553DE"/>
    <w:rsid w:val="00457745"/>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E5B"/>
    <w:rsid w:val="004863E1"/>
    <w:rsid w:val="00486B55"/>
    <w:rsid w:val="004874EC"/>
    <w:rsid w:val="0049223B"/>
    <w:rsid w:val="00492469"/>
    <w:rsid w:val="004929E4"/>
    <w:rsid w:val="00493608"/>
    <w:rsid w:val="00493AF9"/>
    <w:rsid w:val="00496685"/>
    <w:rsid w:val="00496E18"/>
    <w:rsid w:val="004974D8"/>
    <w:rsid w:val="004A0765"/>
    <w:rsid w:val="004A1734"/>
    <w:rsid w:val="004A1C5D"/>
    <w:rsid w:val="004A1CC7"/>
    <w:rsid w:val="004A2D8F"/>
    <w:rsid w:val="004A3051"/>
    <w:rsid w:val="004A6DAE"/>
    <w:rsid w:val="004A712A"/>
    <w:rsid w:val="004A7722"/>
    <w:rsid w:val="004B0DF6"/>
    <w:rsid w:val="004B2068"/>
    <w:rsid w:val="004B2139"/>
    <w:rsid w:val="004B2363"/>
    <w:rsid w:val="004B28E1"/>
    <w:rsid w:val="004B2F56"/>
    <w:rsid w:val="004B35EC"/>
    <w:rsid w:val="004B383E"/>
    <w:rsid w:val="004B4580"/>
    <w:rsid w:val="004B5316"/>
    <w:rsid w:val="004B5522"/>
    <w:rsid w:val="004B61C2"/>
    <w:rsid w:val="004B6D52"/>
    <w:rsid w:val="004B7B69"/>
    <w:rsid w:val="004B7C9F"/>
    <w:rsid w:val="004C090C"/>
    <w:rsid w:val="004C17D2"/>
    <w:rsid w:val="004C1AE8"/>
    <w:rsid w:val="004C1D9B"/>
    <w:rsid w:val="004C217A"/>
    <w:rsid w:val="004C35CD"/>
    <w:rsid w:val="004C3803"/>
    <w:rsid w:val="004C3C46"/>
    <w:rsid w:val="004C5853"/>
    <w:rsid w:val="004C5CF3"/>
    <w:rsid w:val="004C77DB"/>
    <w:rsid w:val="004D0281"/>
    <w:rsid w:val="004D056A"/>
    <w:rsid w:val="004D0AE2"/>
    <w:rsid w:val="004D0C7F"/>
    <w:rsid w:val="004D1C32"/>
    <w:rsid w:val="004D1E87"/>
    <w:rsid w:val="004D231B"/>
    <w:rsid w:val="004D23AB"/>
    <w:rsid w:val="004D2727"/>
    <w:rsid w:val="004D28BA"/>
    <w:rsid w:val="004D2B4B"/>
    <w:rsid w:val="004D304E"/>
    <w:rsid w:val="004D557A"/>
    <w:rsid w:val="004D5671"/>
    <w:rsid w:val="004D5B30"/>
    <w:rsid w:val="004D5D9B"/>
    <w:rsid w:val="004D6073"/>
    <w:rsid w:val="004D7784"/>
    <w:rsid w:val="004D77AD"/>
    <w:rsid w:val="004D7836"/>
    <w:rsid w:val="004E0603"/>
    <w:rsid w:val="004E0771"/>
    <w:rsid w:val="004E0AA2"/>
    <w:rsid w:val="004E144F"/>
    <w:rsid w:val="004E1503"/>
    <w:rsid w:val="004E1977"/>
    <w:rsid w:val="004E1B0A"/>
    <w:rsid w:val="004E1C8E"/>
    <w:rsid w:val="004E27C5"/>
    <w:rsid w:val="004E2FC6"/>
    <w:rsid w:val="004E3114"/>
    <w:rsid w:val="004E386A"/>
    <w:rsid w:val="004E3C1E"/>
    <w:rsid w:val="004E4706"/>
    <w:rsid w:val="004E54F5"/>
    <w:rsid w:val="004E5843"/>
    <w:rsid w:val="004E60F0"/>
    <w:rsid w:val="004E6A12"/>
    <w:rsid w:val="004E6E9A"/>
    <w:rsid w:val="004F00F9"/>
    <w:rsid w:val="004F03FA"/>
    <w:rsid w:val="004F1D95"/>
    <w:rsid w:val="004F1DB0"/>
    <w:rsid w:val="004F1EB8"/>
    <w:rsid w:val="004F2130"/>
    <w:rsid w:val="004F2639"/>
    <w:rsid w:val="004F2760"/>
    <w:rsid w:val="004F2BDE"/>
    <w:rsid w:val="004F2E2A"/>
    <w:rsid w:val="004F30DA"/>
    <w:rsid w:val="004F3B83"/>
    <w:rsid w:val="004F45E2"/>
    <w:rsid w:val="004F4D14"/>
    <w:rsid w:val="004F5190"/>
    <w:rsid w:val="004F53E2"/>
    <w:rsid w:val="004F5518"/>
    <w:rsid w:val="004F5616"/>
    <w:rsid w:val="004F6FDB"/>
    <w:rsid w:val="004F78EF"/>
    <w:rsid w:val="00501516"/>
    <w:rsid w:val="0050161D"/>
    <w:rsid w:val="0050164C"/>
    <w:rsid w:val="005016FD"/>
    <w:rsid w:val="00501A05"/>
    <w:rsid w:val="00501F9F"/>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5A2"/>
    <w:rsid w:val="00513C9C"/>
    <w:rsid w:val="00514B2A"/>
    <w:rsid w:val="0051520A"/>
    <w:rsid w:val="005162B1"/>
    <w:rsid w:val="005167C7"/>
    <w:rsid w:val="00516DDC"/>
    <w:rsid w:val="005170F3"/>
    <w:rsid w:val="00520BDB"/>
    <w:rsid w:val="005215E3"/>
    <w:rsid w:val="005216EB"/>
    <w:rsid w:val="0052172A"/>
    <w:rsid w:val="00522083"/>
    <w:rsid w:val="005230A8"/>
    <w:rsid w:val="00523563"/>
    <w:rsid w:val="005236FD"/>
    <w:rsid w:val="005247A2"/>
    <w:rsid w:val="00524982"/>
    <w:rsid w:val="00524995"/>
    <w:rsid w:val="00524DDF"/>
    <w:rsid w:val="00524EFA"/>
    <w:rsid w:val="00524FCC"/>
    <w:rsid w:val="005250B5"/>
    <w:rsid w:val="0052546C"/>
    <w:rsid w:val="00525BD2"/>
    <w:rsid w:val="00526180"/>
    <w:rsid w:val="00527045"/>
    <w:rsid w:val="00527158"/>
    <w:rsid w:val="00530C17"/>
    <w:rsid w:val="00530DA1"/>
    <w:rsid w:val="00530F97"/>
    <w:rsid w:val="0053262C"/>
    <w:rsid w:val="005326E7"/>
    <w:rsid w:val="00533489"/>
    <w:rsid w:val="00533989"/>
    <w:rsid w:val="00534395"/>
    <w:rsid w:val="00534468"/>
    <w:rsid w:val="005344C8"/>
    <w:rsid w:val="005358F5"/>
    <w:rsid w:val="00536021"/>
    <w:rsid w:val="0053686F"/>
    <w:rsid w:val="00536BFB"/>
    <w:rsid w:val="00536CCF"/>
    <w:rsid w:val="00536FD1"/>
    <w:rsid w:val="005370B6"/>
    <w:rsid w:val="005370DC"/>
    <w:rsid w:val="00537173"/>
    <w:rsid w:val="00537694"/>
    <w:rsid w:val="005378EA"/>
    <w:rsid w:val="00537D28"/>
    <w:rsid w:val="00537E15"/>
    <w:rsid w:val="00540468"/>
    <w:rsid w:val="005409F4"/>
    <w:rsid w:val="00540D68"/>
    <w:rsid w:val="00540EB4"/>
    <w:rsid w:val="005411E1"/>
    <w:rsid w:val="005422AF"/>
    <w:rsid w:val="00542491"/>
    <w:rsid w:val="00542B09"/>
    <w:rsid w:val="00543250"/>
    <w:rsid w:val="00543262"/>
    <w:rsid w:val="0054449E"/>
    <w:rsid w:val="00544728"/>
    <w:rsid w:val="00544B52"/>
    <w:rsid w:val="005457B4"/>
    <w:rsid w:val="00545BDE"/>
    <w:rsid w:val="00545F4E"/>
    <w:rsid w:val="0054752B"/>
    <w:rsid w:val="00551CB8"/>
    <w:rsid w:val="00551E52"/>
    <w:rsid w:val="005525A4"/>
    <w:rsid w:val="00552D6E"/>
    <w:rsid w:val="00553728"/>
    <w:rsid w:val="00553DFD"/>
    <w:rsid w:val="00556113"/>
    <w:rsid w:val="0055623A"/>
    <w:rsid w:val="005563D9"/>
    <w:rsid w:val="00557E3D"/>
    <w:rsid w:val="00560961"/>
    <w:rsid w:val="00562EB1"/>
    <w:rsid w:val="0056310C"/>
    <w:rsid w:val="00563192"/>
    <w:rsid w:val="0056331A"/>
    <w:rsid w:val="005639B0"/>
    <w:rsid w:val="00564A15"/>
    <w:rsid w:val="00564FB7"/>
    <w:rsid w:val="00565307"/>
    <w:rsid w:val="0056625A"/>
    <w:rsid w:val="00566B09"/>
    <w:rsid w:val="00567040"/>
    <w:rsid w:val="005670AA"/>
    <w:rsid w:val="0056777D"/>
    <w:rsid w:val="005716B8"/>
    <w:rsid w:val="00571702"/>
    <w:rsid w:val="00571F29"/>
    <w:rsid w:val="00572E1F"/>
    <w:rsid w:val="005739AB"/>
    <w:rsid w:val="00575188"/>
    <w:rsid w:val="005754F7"/>
    <w:rsid w:val="00575C75"/>
    <w:rsid w:val="00576DE5"/>
    <w:rsid w:val="00577582"/>
    <w:rsid w:val="00581057"/>
    <w:rsid w:val="005812BE"/>
    <w:rsid w:val="00581DC3"/>
    <w:rsid w:val="0058298C"/>
    <w:rsid w:val="00582FEB"/>
    <w:rsid w:val="00583092"/>
    <w:rsid w:val="00583117"/>
    <w:rsid w:val="00583303"/>
    <w:rsid w:val="00583CF6"/>
    <w:rsid w:val="00584A70"/>
    <w:rsid w:val="005856C5"/>
    <w:rsid w:val="00585866"/>
    <w:rsid w:val="00585DD4"/>
    <w:rsid w:val="00585E16"/>
    <w:rsid w:val="0058649C"/>
    <w:rsid w:val="00586CD2"/>
    <w:rsid w:val="00587072"/>
    <w:rsid w:val="005900F2"/>
    <w:rsid w:val="005918A4"/>
    <w:rsid w:val="005928FA"/>
    <w:rsid w:val="00592A50"/>
    <w:rsid w:val="005939DE"/>
    <w:rsid w:val="0059404D"/>
    <w:rsid w:val="005940B5"/>
    <w:rsid w:val="00594FEE"/>
    <w:rsid w:val="00595213"/>
    <w:rsid w:val="005953F4"/>
    <w:rsid w:val="005960B4"/>
    <w:rsid w:val="0059636E"/>
    <w:rsid w:val="005A1236"/>
    <w:rsid w:val="005A154D"/>
    <w:rsid w:val="005A16C6"/>
    <w:rsid w:val="005A1D54"/>
    <w:rsid w:val="005A3A35"/>
    <w:rsid w:val="005A3DC6"/>
    <w:rsid w:val="005A3EB8"/>
    <w:rsid w:val="005A3EDC"/>
    <w:rsid w:val="005A4722"/>
    <w:rsid w:val="005A51C8"/>
    <w:rsid w:val="005A5B64"/>
    <w:rsid w:val="005A64FF"/>
    <w:rsid w:val="005A7EB1"/>
    <w:rsid w:val="005A7FD2"/>
    <w:rsid w:val="005B14BB"/>
    <w:rsid w:val="005B1797"/>
    <w:rsid w:val="005B18D8"/>
    <w:rsid w:val="005B1CFC"/>
    <w:rsid w:val="005B1DD6"/>
    <w:rsid w:val="005B1E95"/>
    <w:rsid w:val="005B20E7"/>
    <w:rsid w:val="005B38CC"/>
    <w:rsid w:val="005B423A"/>
    <w:rsid w:val="005B598A"/>
    <w:rsid w:val="005B5C67"/>
    <w:rsid w:val="005B6A0F"/>
    <w:rsid w:val="005B6B3E"/>
    <w:rsid w:val="005B7350"/>
    <w:rsid w:val="005C168C"/>
    <w:rsid w:val="005C18A8"/>
    <w:rsid w:val="005C1BF2"/>
    <w:rsid w:val="005C1C00"/>
    <w:rsid w:val="005C2865"/>
    <w:rsid w:val="005C30A1"/>
    <w:rsid w:val="005C4C12"/>
    <w:rsid w:val="005C5961"/>
    <w:rsid w:val="005C6159"/>
    <w:rsid w:val="005D00A5"/>
    <w:rsid w:val="005D00D6"/>
    <w:rsid w:val="005D07B2"/>
    <w:rsid w:val="005D0D93"/>
    <w:rsid w:val="005D1A14"/>
    <w:rsid w:val="005D26DF"/>
    <w:rsid w:val="005D2876"/>
    <w:rsid w:val="005D2EDB"/>
    <w:rsid w:val="005D3674"/>
    <w:rsid w:val="005D4D30"/>
    <w:rsid w:val="005D4D37"/>
    <w:rsid w:val="005D4E57"/>
    <w:rsid w:val="005D5D7D"/>
    <w:rsid w:val="005D6138"/>
    <w:rsid w:val="005D71EF"/>
    <w:rsid w:val="005D72F6"/>
    <w:rsid w:val="005D7469"/>
    <w:rsid w:val="005D7556"/>
    <w:rsid w:val="005E0E50"/>
    <w:rsid w:val="005E1F72"/>
    <w:rsid w:val="005E22B3"/>
    <w:rsid w:val="005E24FD"/>
    <w:rsid w:val="005E2581"/>
    <w:rsid w:val="005E2F4D"/>
    <w:rsid w:val="005E2FA5"/>
    <w:rsid w:val="005E3097"/>
    <w:rsid w:val="005E3501"/>
    <w:rsid w:val="005E3FC4"/>
    <w:rsid w:val="005E4C8D"/>
    <w:rsid w:val="005E573E"/>
    <w:rsid w:val="005E5FFF"/>
    <w:rsid w:val="005E61FD"/>
    <w:rsid w:val="005E6606"/>
    <w:rsid w:val="005E6D42"/>
    <w:rsid w:val="005E79C4"/>
    <w:rsid w:val="005F128F"/>
    <w:rsid w:val="005F1793"/>
    <w:rsid w:val="005F1B96"/>
    <w:rsid w:val="005F1DBB"/>
    <w:rsid w:val="005F1F95"/>
    <w:rsid w:val="005F35FC"/>
    <w:rsid w:val="005F3F9F"/>
    <w:rsid w:val="005F425D"/>
    <w:rsid w:val="005F5280"/>
    <w:rsid w:val="005F53F2"/>
    <w:rsid w:val="005F588E"/>
    <w:rsid w:val="005F6C5B"/>
    <w:rsid w:val="005F723B"/>
    <w:rsid w:val="005F7C1D"/>
    <w:rsid w:val="005F7D62"/>
    <w:rsid w:val="00600DD3"/>
    <w:rsid w:val="00603A00"/>
    <w:rsid w:val="0060505A"/>
    <w:rsid w:val="0060526C"/>
    <w:rsid w:val="00606328"/>
    <w:rsid w:val="0060652B"/>
    <w:rsid w:val="00606B84"/>
    <w:rsid w:val="0060715C"/>
    <w:rsid w:val="006124A7"/>
    <w:rsid w:val="00612BDF"/>
    <w:rsid w:val="00613BFE"/>
    <w:rsid w:val="00614934"/>
    <w:rsid w:val="006149C5"/>
    <w:rsid w:val="00614AC6"/>
    <w:rsid w:val="00615570"/>
    <w:rsid w:val="006158AD"/>
    <w:rsid w:val="00616808"/>
    <w:rsid w:val="006175DC"/>
    <w:rsid w:val="00617A6E"/>
    <w:rsid w:val="006204B6"/>
    <w:rsid w:val="00620934"/>
    <w:rsid w:val="00620AB7"/>
    <w:rsid w:val="00621350"/>
    <w:rsid w:val="00621D3B"/>
    <w:rsid w:val="00621FDC"/>
    <w:rsid w:val="006221DA"/>
    <w:rsid w:val="00622919"/>
    <w:rsid w:val="00623090"/>
    <w:rsid w:val="006237BD"/>
    <w:rsid w:val="006238D6"/>
    <w:rsid w:val="00623998"/>
    <w:rsid w:val="00626621"/>
    <w:rsid w:val="00627101"/>
    <w:rsid w:val="0062728A"/>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37DDA"/>
    <w:rsid w:val="00641AD5"/>
    <w:rsid w:val="00642EFE"/>
    <w:rsid w:val="00644CE2"/>
    <w:rsid w:val="00646020"/>
    <w:rsid w:val="006460EB"/>
    <w:rsid w:val="0064687C"/>
    <w:rsid w:val="00647167"/>
    <w:rsid w:val="006477A9"/>
    <w:rsid w:val="006477AA"/>
    <w:rsid w:val="0064799A"/>
    <w:rsid w:val="00647B5C"/>
    <w:rsid w:val="00650073"/>
    <w:rsid w:val="00650458"/>
    <w:rsid w:val="006505D2"/>
    <w:rsid w:val="00651408"/>
    <w:rsid w:val="00651E02"/>
    <w:rsid w:val="006521E5"/>
    <w:rsid w:val="00653219"/>
    <w:rsid w:val="00653346"/>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67DCA"/>
    <w:rsid w:val="00670E81"/>
    <w:rsid w:val="0067102D"/>
    <w:rsid w:val="00671A82"/>
    <w:rsid w:val="0067229B"/>
    <w:rsid w:val="006747A9"/>
    <w:rsid w:val="0067579A"/>
    <w:rsid w:val="00676178"/>
    <w:rsid w:val="0067725E"/>
    <w:rsid w:val="00677658"/>
    <w:rsid w:val="00677C72"/>
    <w:rsid w:val="006818C6"/>
    <w:rsid w:val="00684448"/>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E87"/>
    <w:rsid w:val="006A1F61"/>
    <w:rsid w:val="006A26BE"/>
    <w:rsid w:val="006A2B25"/>
    <w:rsid w:val="006A2C90"/>
    <w:rsid w:val="006A2D46"/>
    <w:rsid w:val="006A475C"/>
    <w:rsid w:val="006A5294"/>
    <w:rsid w:val="006A62FB"/>
    <w:rsid w:val="006A699C"/>
    <w:rsid w:val="006A6D19"/>
    <w:rsid w:val="006B0116"/>
    <w:rsid w:val="006B0566"/>
    <w:rsid w:val="006B0A23"/>
    <w:rsid w:val="006B1809"/>
    <w:rsid w:val="006B2824"/>
    <w:rsid w:val="006B2F02"/>
    <w:rsid w:val="006B3E66"/>
    <w:rsid w:val="006B4238"/>
    <w:rsid w:val="006B462F"/>
    <w:rsid w:val="006B5588"/>
    <w:rsid w:val="006B572D"/>
    <w:rsid w:val="006B5849"/>
    <w:rsid w:val="006B62F2"/>
    <w:rsid w:val="006B6951"/>
    <w:rsid w:val="006B739E"/>
    <w:rsid w:val="006B7A24"/>
    <w:rsid w:val="006B7B8E"/>
    <w:rsid w:val="006C08B6"/>
    <w:rsid w:val="006C0940"/>
    <w:rsid w:val="006C1293"/>
    <w:rsid w:val="006C12EC"/>
    <w:rsid w:val="006C135E"/>
    <w:rsid w:val="006C1D25"/>
    <w:rsid w:val="006C2178"/>
    <w:rsid w:val="006C2B94"/>
    <w:rsid w:val="006C3115"/>
    <w:rsid w:val="006C3873"/>
    <w:rsid w:val="006C3909"/>
    <w:rsid w:val="006C44BE"/>
    <w:rsid w:val="006C47F0"/>
    <w:rsid w:val="006C679A"/>
    <w:rsid w:val="006C68BB"/>
    <w:rsid w:val="006C778B"/>
    <w:rsid w:val="006C7B6E"/>
    <w:rsid w:val="006C7FE2"/>
    <w:rsid w:val="006D0B02"/>
    <w:rsid w:val="006D0D6F"/>
    <w:rsid w:val="006D1826"/>
    <w:rsid w:val="006D1BA0"/>
    <w:rsid w:val="006D21E8"/>
    <w:rsid w:val="006D3D3F"/>
    <w:rsid w:val="006D4E1D"/>
    <w:rsid w:val="006D5516"/>
    <w:rsid w:val="006D5E0B"/>
    <w:rsid w:val="006D6150"/>
    <w:rsid w:val="006E06F0"/>
    <w:rsid w:val="006E0EF3"/>
    <w:rsid w:val="006E0F22"/>
    <w:rsid w:val="006E1CDC"/>
    <w:rsid w:val="006E2003"/>
    <w:rsid w:val="006E2B43"/>
    <w:rsid w:val="006E35A0"/>
    <w:rsid w:val="006E35C3"/>
    <w:rsid w:val="006E4901"/>
    <w:rsid w:val="006E49D7"/>
    <w:rsid w:val="006E5DCF"/>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32E"/>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4B8"/>
    <w:rsid w:val="00712311"/>
    <w:rsid w:val="00712DB8"/>
    <w:rsid w:val="00713138"/>
    <w:rsid w:val="007131F4"/>
    <w:rsid w:val="0071378F"/>
    <w:rsid w:val="0071444D"/>
    <w:rsid w:val="00714C96"/>
    <w:rsid w:val="007154FC"/>
    <w:rsid w:val="0071687B"/>
    <w:rsid w:val="0071689A"/>
    <w:rsid w:val="00716F47"/>
    <w:rsid w:val="007204FD"/>
    <w:rsid w:val="007210AC"/>
    <w:rsid w:val="00721CBC"/>
    <w:rsid w:val="007224D2"/>
    <w:rsid w:val="00722665"/>
    <w:rsid w:val="00723462"/>
    <w:rsid w:val="007248F1"/>
    <w:rsid w:val="00724BA9"/>
    <w:rsid w:val="00725ED3"/>
    <w:rsid w:val="0072647E"/>
    <w:rsid w:val="007268F5"/>
    <w:rsid w:val="007315EB"/>
    <w:rsid w:val="00731BD1"/>
    <w:rsid w:val="00731D26"/>
    <w:rsid w:val="007320DA"/>
    <w:rsid w:val="0073255D"/>
    <w:rsid w:val="00734699"/>
    <w:rsid w:val="007348D4"/>
    <w:rsid w:val="00735365"/>
    <w:rsid w:val="0073660C"/>
    <w:rsid w:val="00736A43"/>
    <w:rsid w:val="00736CB0"/>
    <w:rsid w:val="00737986"/>
    <w:rsid w:val="00737B2F"/>
    <w:rsid w:val="00737D93"/>
    <w:rsid w:val="00737F14"/>
    <w:rsid w:val="00740919"/>
    <w:rsid w:val="0074145B"/>
    <w:rsid w:val="0074285C"/>
    <w:rsid w:val="007431AB"/>
    <w:rsid w:val="0074334C"/>
    <w:rsid w:val="00744742"/>
    <w:rsid w:val="00744D01"/>
    <w:rsid w:val="00745561"/>
    <w:rsid w:val="00746C9F"/>
    <w:rsid w:val="00747893"/>
    <w:rsid w:val="007478B5"/>
    <w:rsid w:val="00750406"/>
    <w:rsid w:val="0075067F"/>
    <w:rsid w:val="00750AED"/>
    <w:rsid w:val="00751116"/>
    <w:rsid w:val="007525C0"/>
    <w:rsid w:val="00753C9B"/>
    <w:rsid w:val="00753E6E"/>
    <w:rsid w:val="007542A6"/>
    <w:rsid w:val="00754697"/>
    <w:rsid w:val="007547BE"/>
    <w:rsid w:val="00754B8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962"/>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3D5"/>
    <w:rsid w:val="00782D3C"/>
    <w:rsid w:val="0078375F"/>
    <w:rsid w:val="0078387F"/>
    <w:rsid w:val="007839E7"/>
    <w:rsid w:val="00784B86"/>
    <w:rsid w:val="00784CB7"/>
    <w:rsid w:val="00785E88"/>
    <w:rsid w:val="007862B1"/>
    <w:rsid w:val="007866A7"/>
    <w:rsid w:val="00786DDF"/>
    <w:rsid w:val="0078774A"/>
    <w:rsid w:val="007912D3"/>
    <w:rsid w:val="00791764"/>
    <w:rsid w:val="007924AE"/>
    <w:rsid w:val="007930CD"/>
    <w:rsid w:val="00793108"/>
    <w:rsid w:val="00793E8B"/>
    <w:rsid w:val="007942E8"/>
    <w:rsid w:val="00794790"/>
    <w:rsid w:val="00794CDD"/>
    <w:rsid w:val="0079574B"/>
    <w:rsid w:val="00796076"/>
    <w:rsid w:val="007961A6"/>
    <w:rsid w:val="007968A3"/>
    <w:rsid w:val="0079727E"/>
    <w:rsid w:val="007A16FB"/>
    <w:rsid w:val="007A17FC"/>
    <w:rsid w:val="007A2020"/>
    <w:rsid w:val="007A2E03"/>
    <w:rsid w:val="007A2E3D"/>
    <w:rsid w:val="007A2FC9"/>
    <w:rsid w:val="007A3EE6"/>
    <w:rsid w:val="007A3F75"/>
    <w:rsid w:val="007A4BB9"/>
    <w:rsid w:val="007A518F"/>
    <w:rsid w:val="007A5810"/>
    <w:rsid w:val="007A5D9F"/>
    <w:rsid w:val="007A5E2D"/>
    <w:rsid w:val="007A6DE0"/>
    <w:rsid w:val="007A7DEB"/>
    <w:rsid w:val="007B188A"/>
    <w:rsid w:val="007B207A"/>
    <w:rsid w:val="007B2E21"/>
    <w:rsid w:val="007B36E4"/>
    <w:rsid w:val="007B3D9D"/>
    <w:rsid w:val="007B6811"/>
    <w:rsid w:val="007B7F47"/>
    <w:rsid w:val="007C009B"/>
    <w:rsid w:val="007C081F"/>
    <w:rsid w:val="007C0837"/>
    <w:rsid w:val="007C13B3"/>
    <w:rsid w:val="007C13EF"/>
    <w:rsid w:val="007C15C5"/>
    <w:rsid w:val="007C1825"/>
    <w:rsid w:val="007C1BC9"/>
    <w:rsid w:val="007C1D08"/>
    <w:rsid w:val="007C1EC6"/>
    <w:rsid w:val="007C3D16"/>
    <w:rsid w:val="007C3D60"/>
    <w:rsid w:val="007C3FF3"/>
    <w:rsid w:val="007C4876"/>
    <w:rsid w:val="007C49D4"/>
    <w:rsid w:val="007C4D9A"/>
    <w:rsid w:val="007C5274"/>
    <w:rsid w:val="007C55BD"/>
    <w:rsid w:val="007C5972"/>
    <w:rsid w:val="007C5F44"/>
    <w:rsid w:val="007C5F55"/>
    <w:rsid w:val="007C6F4D"/>
    <w:rsid w:val="007D0927"/>
    <w:rsid w:val="007D0C96"/>
    <w:rsid w:val="007D1213"/>
    <w:rsid w:val="007D12B1"/>
    <w:rsid w:val="007D13EE"/>
    <w:rsid w:val="007D2B56"/>
    <w:rsid w:val="007D3E45"/>
    <w:rsid w:val="007D4017"/>
    <w:rsid w:val="007D6B41"/>
    <w:rsid w:val="007D716A"/>
    <w:rsid w:val="007D7707"/>
    <w:rsid w:val="007E0DD7"/>
    <w:rsid w:val="007E0E5F"/>
    <w:rsid w:val="007E0EA0"/>
    <w:rsid w:val="007E0EB8"/>
    <w:rsid w:val="007E15A7"/>
    <w:rsid w:val="007E1A5C"/>
    <w:rsid w:val="007E238F"/>
    <w:rsid w:val="007E39F5"/>
    <w:rsid w:val="007E3AEE"/>
    <w:rsid w:val="007E46FE"/>
    <w:rsid w:val="007E5926"/>
    <w:rsid w:val="007E6804"/>
    <w:rsid w:val="007E6E01"/>
    <w:rsid w:val="007F12DE"/>
    <w:rsid w:val="007F1314"/>
    <w:rsid w:val="007F1F51"/>
    <w:rsid w:val="007F281F"/>
    <w:rsid w:val="007F3495"/>
    <w:rsid w:val="007F4EEE"/>
    <w:rsid w:val="007F503F"/>
    <w:rsid w:val="007F5A5F"/>
    <w:rsid w:val="007F6033"/>
    <w:rsid w:val="007F6722"/>
    <w:rsid w:val="00800BAD"/>
    <w:rsid w:val="008013DA"/>
    <w:rsid w:val="00802147"/>
    <w:rsid w:val="0080437A"/>
    <w:rsid w:val="00804696"/>
    <w:rsid w:val="00805DEA"/>
    <w:rsid w:val="008061D6"/>
    <w:rsid w:val="00806303"/>
    <w:rsid w:val="00806740"/>
    <w:rsid w:val="008069F0"/>
    <w:rsid w:val="00806E66"/>
    <w:rsid w:val="00807178"/>
    <w:rsid w:val="0080763E"/>
    <w:rsid w:val="00807F1E"/>
    <w:rsid w:val="00807F3B"/>
    <w:rsid w:val="008105B4"/>
    <w:rsid w:val="00811C7F"/>
    <w:rsid w:val="00811D16"/>
    <w:rsid w:val="008128C9"/>
    <w:rsid w:val="00814170"/>
    <w:rsid w:val="008149AD"/>
    <w:rsid w:val="00814DBD"/>
    <w:rsid w:val="00816505"/>
    <w:rsid w:val="00820257"/>
    <w:rsid w:val="0082102B"/>
    <w:rsid w:val="00821921"/>
    <w:rsid w:val="00822119"/>
    <w:rsid w:val="008223F5"/>
    <w:rsid w:val="008225FF"/>
    <w:rsid w:val="00822942"/>
    <w:rsid w:val="008229D3"/>
    <w:rsid w:val="00824F68"/>
    <w:rsid w:val="008258A1"/>
    <w:rsid w:val="00826193"/>
    <w:rsid w:val="008264EB"/>
    <w:rsid w:val="00830036"/>
    <w:rsid w:val="00830769"/>
    <w:rsid w:val="008319A3"/>
    <w:rsid w:val="00831C52"/>
    <w:rsid w:val="00831DC3"/>
    <w:rsid w:val="008326D8"/>
    <w:rsid w:val="0083296C"/>
    <w:rsid w:val="0083304D"/>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896"/>
    <w:rsid w:val="00857BF8"/>
    <w:rsid w:val="0086004A"/>
    <w:rsid w:val="008601B2"/>
    <w:rsid w:val="0086059D"/>
    <w:rsid w:val="00860B3B"/>
    <w:rsid w:val="00861BD7"/>
    <w:rsid w:val="00861BEB"/>
    <w:rsid w:val="00862230"/>
    <w:rsid w:val="008626E5"/>
    <w:rsid w:val="008628CD"/>
    <w:rsid w:val="008628EC"/>
    <w:rsid w:val="00862B55"/>
    <w:rsid w:val="00862D60"/>
    <w:rsid w:val="00862E35"/>
    <w:rsid w:val="00864A6F"/>
    <w:rsid w:val="00866029"/>
    <w:rsid w:val="00866507"/>
    <w:rsid w:val="008671ED"/>
    <w:rsid w:val="00867987"/>
    <w:rsid w:val="008702CB"/>
    <w:rsid w:val="0087043F"/>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085D"/>
    <w:rsid w:val="008916DE"/>
    <w:rsid w:val="008920F8"/>
    <w:rsid w:val="0089384E"/>
    <w:rsid w:val="00893E05"/>
    <w:rsid w:val="008957DB"/>
    <w:rsid w:val="00895D07"/>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B19"/>
    <w:rsid w:val="008A5CEA"/>
    <w:rsid w:val="008A73D0"/>
    <w:rsid w:val="008A7539"/>
    <w:rsid w:val="008A7905"/>
    <w:rsid w:val="008B12AF"/>
    <w:rsid w:val="008B1605"/>
    <w:rsid w:val="008B1B4F"/>
    <w:rsid w:val="008B4DB1"/>
    <w:rsid w:val="008B4E5A"/>
    <w:rsid w:val="008B4FDA"/>
    <w:rsid w:val="008B6479"/>
    <w:rsid w:val="008B73CD"/>
    <w:rsid w:val="008C0804"/>
    <w:rsid w:val="008C0E12"/>
    <w:rsid w:val="008C17DA"/>
    <w:rsid w:val="008C187E"/>
    <w:rsid w:val="008C1CBD"/>
    <w:rsid w:val="008C1D72"/>
    <w:rsid w:val="008C2E27"/>
    <w:rsid w:val="008C343E"/>
    <w:rsid w:val="008C353D"/>
    <w:rsid w:val="008C417C"/>
    <w:rsid w:val="008C5729"/>
    <w:rsid w:val="008C5FC1"/>
    <w:rsid w:val="008C6A78"/>
    <w:rsid w:val="008C750C"/>
    <w:rsid w:val="008D0121"/>
    <w:rsid w:val="008D07FA"/>
    <w:rsid w:val="008D0FB6"/>
    <w:rsid w:val="008D11AA"/>
    <w:rsid w:val="008D1787"/>
    <w:rsid w:val="008D294A"/>
    <w:rsid w:val="008D2B99"/>
    <w:rsid w:val="008D310E"/>
    <w:rsid w:val="008D3511"/>
    <w:rsid w:val="008D355F"/>
    <w:rsid w:val="008D3C71"/>
    <w:rsid w:val="008D4841"/>
    <w:rsid w:val="008D493D"/>
    <w:rsid w:val="008D5016"/>
    <w:rsid w:val="008D549A"/>
    <w:rsid w:val="008D5704"/>
    <w:rsid w:val="008D5EE7"/>
    <w:rsid w:val="008D6EF8"/>
    <w:rsid w:val="008D77B2"/>
    <w:rsid w:val="008D7A51"/>
    <w:rsid w:val="008D7FF8"/>
    <w:rsid w:val="008E00F2"/>
    <w:rsid w:val="008E1FEB"/>
    <w:rsid w:val="008E24DC"/>
    <w:rsid w:val="008E2DED"/>
    <w:rsid w:val="008E3548"/>
    <w:rsid w:val="008E38E6"/>
    <w:rsid w:val="008E3B1B"/>
    <w:rsid w:val="008E4010"/>
    <w:rsid w:val="008E43BF"/>
    <w:rsid w:val="008E4477"/>
    <w:rsid w:val="008E5B7C"/>
    <w:rsid w:val="008E5C09"/>
    <w:rsid w:val="008E60B3"/>
    <w:rsid w:val="008E6F39"/>
    <w:rsid w:val="008F0FA2"/>
    <w:rsid w:val="008F13BF"/>
    <w:rsid w:val="008F1751"/>
    <w:rsid w:val="008F2365"/>
    <w:rsid w:val="008F277B"/>
    <w:rsid w:val="008F2B76"/>
    <w:rsid w:val="008F527F"/>
    <w:rsid w:val="008F556C"/>
    <w:rsid w:val="008F5E95"/>
    <w:rsid w:val="008F6B74"/>
    <w:rsid w:val="00902BB9"/>
    <w:rsid w:val="00902D0C"/>
    <w:rsid w:val="00903898"/>
    <w:rsid w:val="00904487"/>
    <w:rsid w:val="0090481C"/>
    <w:rsid w:val="00904926"/>
    <w:rsid w:val="0090510C"/>
    <w:rsid w:val="0090559E"/>
    <w:rsid w:val="00905984"/>
    <w:rsid w:val="00906104"/>
    <w:rsid w:val="00906204"/>
    <w:rsid w:val="00906D65"/>
    <w:rsid w:val="0090790A"/>
    <w:rsid w:val="0091042F"/>
    <w:rsid w:val="0091064F"/>
    <w:rsid w:val="00910F71"/>
    <w:rsid w:val="0091128E"/>
    <w:rsid w:val="009114A5"/>
    <w:rsid w:val="009123CA"/>
    <w:rsid w:val="00915064"/>
    <w:rsid w:val="00915104"/>
    <w:rsid w:val="009152AB"/>
    <w:rsid w:val="00915337"/>
    <w:rsid w:val="009160C2"/>
    <w:rsid w:val="009165A7"/>
    <w:rsid w:val="00916A53"/>
    <w:rsid w:val="00917234"/>
    <w:rsid w:val="0091775C"/>
    <w:rsid w:val="00917FAA"/>
    <w:rsid w:val="00920009"/>
    <w:rsid w:val="009203DF"/>
    <w:rsid w:val="00921032"/>
    <w:rsid w:val="00922306"/>
    <w:rsid w:val="009229DF"/>
    <w:rsid w:val="00926875"/>
    <w:rsid w:val="00931090"/>
    <w:rsid w:val="00931A1F"/>
    <w:rsid w:val="00932E8F"/>
    <w:rsid w:val="009334DB"/>
    <w:rsid w:val="009335A0"/>
    <w:rsid w:val="0093460D"/>
    <w:rsid w:val="00934B33"/>
    <w:rsid w:val="00935003"/>
    <w:rsid w:val="009354D8"/>
    <w:rsid w:val="00936000"/>
    <w:rsid w:val="009365B5"/>
    <w:rsid w:val="009370BA"/>
    <w:rsid w:val="0093713C"/>
    <w:rsid w:val="009374A0"/>
    <w:rsid w:val="0093777B"/>
    <w:rsid w:val="00937B6A"/>
    <w:rsid w:val="0094087C"/>
    <w:rsid w:val="0094098F"/>
    <w:rsid w:val="00940C2A"/>
    <w:rsid w:val="00941136"/>
    <w:rsid w:val="009414B2"/>
    <w:rsid w:val="00941728"/>
    <w:rsid w:val="00941924"/>
    <w:rsid w:val="00942032"/>
    <w:rsid w:val="00943134"/>
    <w:rsid w:val="00945FEA"/>
    <w:rsid w:val="0094684E"/>
    <w:rsid w:val="009471C4"/>
    <w:rsid w:val="00947D03"/>
    <w:rsid w:val="00950B2F"/>
    <w:rsid w:val="0095176C"/>
    <w:rsid w:val="0095199F"/>
    <w:rsid w:val="00952054"/>
    <w:rsid w:val="00953F12"/>
    <w:rsid w:val="00954B56"/>
    <w:rsid w:val="00954F59"/>
    <w:rsid w:val="00955455"/>
    <w:rsid w:val="009559AB"/>
    <w:rsid w:val="00955A1E"/>
    <w:rsid w:val="00955CC1"/>
    <w:rsid w:val="00955E87"/>
    <w:rsid w:val="00956D11"/>
    <w:rsid w:val="00960802"/>
    <w:rsid w:val="00961359"/>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32"/>
    <w:rsid w:val="00993191"/>
    <w:rsid w:val="00993B84"/>
    <w:rsid w:val="00994A77"/>
    <w:rsid w:val="00995045"/>
    <w:rsid w:val="00996C19"/>
    <w:rsid w:val="00997050"/>
    <w:rsid w:val="00997686"/>
    <w:rsid w:val="00997F75"/>
    <w:rsid w:val="009A05AC"/>
    <w:rsid w:val="009A1233"/>
    <w:rsid w:val="009A171D"/>
    <w:rsid w:val="009A1B95"/>
    <w:rsid w:val="009A2FDE"/>
    <w:rsid w:val="009A30B4"/>
    <w:rsid w:val="009A30B5"/>
    <w:rsid w:val="009A5190"/>
    <w:rsid w:val="009A6DB3"/>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119D"/>
    <w:rsid w:val="009C1A9B"/>
    <w:rsid w:val="009C1D0F"/>
    <w:rsid w:val="009C344A"/>
    <w:rsid w:val="009C370D"/>
    <w:rsid w:val="009C3A21"/>
    <w:rsid w:val="009C3B73"/>
    <w:rsid w:val="009C3EC5"/>
    <w:rsid w:val="009C6103"/>
    <w:rsid w:val="009C7DD3"/>
    <w:rsid w:val="009D03A4"/>
    <w:rsid w:val="009D158E"/>
    <w:rsid w:val="009D2176"/>
    <w:rsid w:val="009D2415"/>
    <w:rsid w:val="009D2800"/>
    <w:rsid w:val="009D2982"/>
    <w:rsid w:val="009D352B"/>
    <w:rsid w:val="009D3747"/>
    <w:rsid w:val="009D47AF"/>
    <w:rsid w:val="009D64FE"/>
    <w:rsid w:val="009D6D1A"/>
    <w:rsid w:val="009D78BC"/>
    <w:rsid w:val="009D79FA"/>
    <w:rsid w:val="009D7D7F"/>
    <w:rsid w:val="009E1525"/>
    <w:rsid w:val="009E19C7"/>
    <w:rsid w:val="009E2620"/>
    <w:rsid w:val="009E27FC"/>
    <w:rsid w:val="009E2B6E"/>
    <w:rsid w:val="009E35C5"/>
    <w:rsid w:val="009E3748"/>
    <w:rsid w:val="009E38B9"/>
    <w:rsid w:val="009E45F3"/>
    <w:rsid w:val="009E4A0F"/>
    <w:rsid w:val="009E4D53"/>
    <w:rsid w:val="009E7100"/>
    <w:rsid w:val="009E71A1"/>
    <w:rsid w:val="009F0660"/>
    <w:rsid w:val="009F06BA"/>
    <w:rsid w:val="009F0C02"/>
    <w:rsid w:val="009F18D0"/>
    <w:rsid w:val="009F1EDC"/>
    <w:rsid w:val="009F1FF7"/>
    <w:rsid w:val="009F337A"/>
    <w:rsid w:val="009F4638"/>
    <w:rsid w:val="009F4E70"/>
    <w:rsid w:val="009F5D5B"/>
    <w:rsid w:val="009F5D9B"/>
    <w:rsid w:val="009F64A7"/>
    <w:rsid w:val="009F7683"/>
    <w:rsid w:val="009F7C54"/>
    <w:rsid w:val="009F7D78"/>
    <w:rsid w:val="00A0060B"/>
    <w:rsid w:val="00A00BCA"/>
    <w:rsid w:val="00A00D05"/>
    <w:rsid w:val="00A00E74"/>
    <w:rsid w:val="00A0285A"/>
    <w:rsid w:val="00A03205"/>
    <w:rsid w:val="00A04DB0"/>
    <w:rsid w:val="00A05038"/>
    <w:rsid w:val="00A054B7"/>
    <w:rsid w:val="00A0752B"/>
    <w:rsid w:val="00A10D1E"/>
    <w:rsid w:val="00A10D1F"/>
    <w:rsid w:val="00A112E2"/>
    <w:rsid w:val="00A1152B"/>
    <w:rsid w:val="00A11BD0"/>
    <w:rsid w:val="00A11F49"/>
    <w:rsid w:val="00A1295D"/>
    <w:rsid w:val="00A12A5E"/>
    <w:rsid w:val="00A12C95"/>
    <w:rsid w:val="00A12E9C"/>
    <w:rsid w:val="00A138A8"/>
    <w:rsid w:val="00A14ED9"/>
    <w:rsid w:val="00A150A9"/>
    <w:rsid w:val="00A1623D"/>
    <w:rsid w:val="00A17CE8"/>
    <w:rsid w:val="00A20B69"/>
    <w:rsid w:val="00A20F71"/>
    <w:rsid w:val="00A222D7"/>
    <w:rsid w:val="00A22548"/>
    <w:rsid w:val="00A22EB5"/>
    <w:rsid w:val="00A24827"/>
    <w:rsid w:val="00A249DB"/>
    <w:rsid w:val="00A24F80"/>
    <w:rsid w:val="00A261AF"/>
    <w:rsid w:val="00A27FAF"/>
    <w:rsid w:val="00A3062D"/>
    <w:rsid w:val="00A30B3F"/>
    <w:rsid w:val="00A31A12"/>
    <w:rsid w:val="00A31F51"/>
    <w:rsid w:val="00A3284C"/>
    <w:rsid w:val="00A34587"/>
    <w:rsid w:val="00A35BCE"/>
    <w:rsid w:val="00A363C5"/>
    <w:rsid w:val="00A37070"/>
    <w:rsid w:val="00A37C26"/>
    <w:rsid w:val="00A37CA8"/>
    <w:rsid w:val="00A40446"/>
    <w:rsid w:val="00A408CE"/>
    <w:rsid w:val="00A42216"/>
    <w:rsid w:val="00A42D1F"/>
    <w:rsid w:val="00A42E71"/>
    <w:rsid w:val="00A43166"/>
    <w:rsid w:val="00A4360B"/>
    <w:rsid w:val="00A4426D"/>
    <w:rsid w:val="00A45662"/>
    <w:rsid w:val="00A45946"/>
    <w:rsid w:val="00A45D0A"/>
    <w:rsid w:val="00A4729F"/>
    <w:rsid w:val="00A5050E"/>
    <w:rsid w:val="00A5135F"/>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D48"/>
    <w:rsid w:val="00A63118"/>
    <w:rsid w:val="00A63445"/>
    <w:rsid w:val="00A63EB8"/>
    <w:rsid w:val="00A64339"/>
    <w:rsid w:val="00A64964"/>
    <w:rsid w:val="00A65307"/>
    <w:rsid w:val="00A65C38"/>
    <w:rsid w:val="00A660E4"/>
    <w:rsid w:val="00A66431"/>
    <w:rsid w:val="00A6756D"/>
    <w:rsid w:val="00A67EAC"/>
    <w:rsid w:val="00A702B2"/>
    <w:rsid w:val="00A70355"/>
    <w:rsid w:val="00A7178B"/>
    <w:rsid w:val="00A71BBC"/>
    <w:rsid w:val="00A731B5"/>
    <w:rsid w:val="00A73276"/>
    <w:rsid w:val="00A73661"/>
    <w:rsid w:val="00A738F6"/>
    <w:rsid w:val="00A747D4"/>
    <w:rsid w:val="00A74B2F"/>
    <w:rsid w:val="00A74C75"/>
    <w:rsid w:val="00A74D0E"/>
    <w:rsid w:val="00A76200"/>
    <w:rsid w:val="00A76C15"/>
    <w:rsid w:val="00A779D8"/>
    <w:rsid w:val="00A77A26"/>
    <w:rsid w:val="00A8134C"/>
    <w:rsid w:val="00A81620"/>
    <w:rsid w:val="00A81DD5"/>
    <w:rsid w:val="00A8328A"/>
    <w:rsid w:val="00A83D8C"/>
    <w:rsid w:val="00A84545"/>
    <w:rsid w:val="00A85E5D"/>
    <w:rsid w:val="00A86449"/>
    <w:rsid w:val="00A87140"/>
    <w:rsid w:val="00A87608"/>
    <w:rsid w:val="00A905A7"/>
    <w:rsid w:val="00A9094B"/>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36E3"/>
    <w:rsid w:val="00AA3C5E"/>
    <w:rsid w:val="00AA51B3"/>
    <w:rsid w:val="00AA5305"/>
    <w:rsid w:val="00AA632C"/>
    <w:rsid w:val="00AA697C"/>
    <w:rsid w:val="00AA6F53"/>
    <w:rsid w:val="00AA75FA"/>
    <w:rsid w:val="00AA7805"/>
    <w:rsid w:val="00AB00B1"/>
    <w:rsid w:val="00AB0304"/>
    <w:rsid w:val="00AB068D"/>
    <w:rsid w:val="00AB0F77"/>
    <w:rsid w:val="00AB14F4"/>
    <w:rsid w:val="00AB16AE"/>
    <w:rsid w:val="00AB1DD6"/>
    <w:rsid w:val="00AB1FEE"/>
    <w:rsid w:val="00AB227A"/>
    <w:rsid w:val="00AB2618"/>
    <w:rsid w:val="00AB2648"/>
    <w:rsid w:val="00AB3FFE"/>
    <w:rsid w:val="00AB5AF2"/>
    <w:rsid w:val="00AB5D5B"/>
    <w:rsid w:val="00AB5E50"/>
    <w:rsid w:val="00AB64C0"/>
    <w:rsid w:val="00AB77E2"/>
    <w:rsid w:val="00AB7D2E"/>
    <w:rsid w:val="00AC082E"/>
    <w:rsid w:val="00AC293E"/>
    <w:rsid w:val="00AC3F2F"/>
    <w:rsid w:val="00AC45C7"/>
    <w:rsid w:val="00AC4A7E"/>
    <w:rsid w:val="00AC4EAF"/>
    <w:rsid w:val="00AC5807"/>
    <w:rsid w:val="00AC743C"/>
    <w:rsid w:val="00AC7A2E"/>
    <w:rsid w:val="00AD0AB3"/>
    <w:rsid w:val="00AD0BEB"/>
    <w:rsid w:val="00AD1BFE"/>
    <w:rsid w:val="00AD2088"/>
    <w:rsid w:val="00AD305B"/>
    <w:rsid w:val="00AD34C9"/>
    <w:rsid w:val="00AD522C"/>
    <w:rsid w:val="00AD6D6A"/>
    <w:rsid w:val="00AD6FFB"/>
    <w:rsid w:val="00AD7B20"/>
    <w:rsid w:val="00AE1606"/>
    <w:rsid w:val="00AE210D"/>
    <w:rsid w:val="00AE224E"/>
    <w:rsid w:val="00AE26C8"/>
    <w:rsid w:val="00AE2FD1"/>
    <w:rsid w:val="00AE3822"/>
    <w:rsid w:val="00AE3B58"/>
    <w:rsid w:val="00AE4008"/>
    <w:rsid w:val="00AE43E4"/>
    <w:rsid w:val="00AE44A9"/>
    <w:rsid w:val="00AE52DD"/>
    <w:rsid w:val="00AE56B3"/>
    <w:rsid w:val="00AE5E4B"/>
    <w:rsid w:val="00AE679C"/>
    <w:rsid w:val="00AE6D3F"/>
    <w:rsid w:val="00AE6DBC"/>
    <w:rsid w:val="00AE71F9"/>
    <w:rsid w:val="00AE73A7"/>
    <w:rsid w:val="00AF023B"/>
    <w:rsid w:val="00AF0ED7"/>
    <w:rsid w:val="00AF1563"/>
    <w:rsid w:val="00AF1673"/>
    <w:rsid w:val="00AF1CF1"/>
    <w:rsid w:val="00AF20D6"/>
    <w:rsid w:val="00AF2160"/>
    <w:rsid w:val="00AF2710"/>
    <w:rsid w:val="00AF27D0"/>
    <w:rsid w:val="00AF42FD"/>
    <w:rsid w:val="00AF4C36"/>
    <w:rsid w:val="00AF4E1A"/>
    <w:rsid w:val="00AF541C"/>
    <w:rsid w:val="00AF564E"/>
    <w:rsid w:val="00AF582B"/>
    <w:rsid w:val="00AF591C"/>
    <w:rsid w:val="00AF5B0F"/>
    <w:rsid w:val="00AF5CA3"/>
    <w:rsid w:val="00AF6515"/>
    <w:rsid w:val="00AF7BE8"/>
    <w:rsid w:val="00B011DF"/>
    <w:rsid w:val="00B01568"/>
    <w:rsid w:val="00B01CA2"/>
    <w:rsid w:val="00B025A2"/>
    <w:rsid w:val="00B027B8"/>
    <w:rsid w:val="00B027EF"/>
    <w:rsid w:val="00B02A31"/>
    <w:rsid w:val="00B03B0D"/>
    <w:rsid w:val="00B04537"/>
    <w:rsid w:val="00B04817"/>
    <w:rsid w:val="00B049CF"/>
    <w:rsid w:val="00B051BE"/>
    <w:rsid w:val="00B06EA6"/>
    <w:rsid w:val="00B07942"/>
    <w:rsid w:val="00B079FA"/>
    <w:rsid w:val="00B07E76"/>
    <w:rsid w:val="00B10D84"/>
    <w:rsid w:val="00B11297"/>
    <w:rsid w:val="00B11B38"/>
    <w:rsid w:val="00B12288"/>
    <w:rsid w:val="00B12330"/>
    <w:rsid w:val="00B12C72"/>
    <w:rsid w:val="00B14FE0"/>
    <w:rsid w:val="00B1537B"/>
    <w:rsid w:val="00B15AD9"/>
    <w:rsid w:val="00B1695D"/>
    <w:rsid w:val="00B169A3"/>
    <w:rsid w:val="00B16E83"/>
    <w:rsid w:val="00B176AF"/>
    <w:rsid w:val="00B2066D"/>
    <w:rsid w:val="00B21689"/>
    <w:rsid w:val="00B217A5"/>
    <w:rsid w:val="00B2283B"/>
    <w:rsid w:val="00B23361"/>
    <w:rsid w:val="00B23511"/>
    <w:rsid w:val="00B2394E"/>
    <w:rsid w:val="00B2497B"/>
    <w:rsid w:val="00B24E2C"/>
    <w:rsid w:val="00B25447"/>
    <w:rsid w:val="00B2561E"/>
    <w:rsid w:val="00B2572B"/>
    <w:rsid w:val="00B25FC4"/>
    <w:rsid w:val="00B26428"/>
    <w:rsid w:val="00B2681D"/>
    <w:rsid w:val="00B2752E"/>
    <w:rsid w:val="00B30994"/>
    <w:rsid w:val="00B32124"/>
    <w:rsid w:val="00B323FD"/>
    <w:rsid w:val="00B32C46"/>
    <w:rsid w:val="00B32DBA"/>
    <w:rsid w:val="00B333DF"/>
    <w:rsid w:val="00B33B0C"/>
    <w:rsid w:val="00B36E56"/>
    <w:rsid w:val="00B36EAA"/>
    <w:rsid w:val="00B37250"/>
    <w:rsid w:val="00B40121"/>
    <w:rsid w:val="00B40233"/>
    <w:rsid w:val="00B4045F"/>
    <w:rsid w:val="00B413A8"/>
    <w:rsid w:val="00B425F0"/>
    <w:rsid w:val="00B4364F"/>
    <w:rsid w:val="00B43C2B"/>
    <w:rsid w:val="00B44A67"/>
    <w:rsid w:val="00B44DC4"/>
    <w:rsid w:val="00B46279"/>
    <w:rsid w:val="00B46AA0"/>
    <w:rsid w:val="00B4794D"/>
    <w:rsid w:val="00B50215"/>
    <w:rsid w:val="00B50F8D"/>
    <w:rsid w:val="00B51044"/>
    <w:rsid w:val="00B514E8"/>
    <w:rsid w:val="00B51D9F"/>
    <w:rsid w:val="00B52987"/>
    <w:rsid w:val="00B52C16"/>
    <w:rsid w:val="00B5319F"/>
    <w:rsid w:val="00B53B93"/>
    <w:rsid w:val="00B53D73"/>
    <w:rsid w:val="00B546F8"/>
    <w:rsid w:val="00B54C65"/>
    <w:rsid w:val="00B54F63"/>
    <w:rsid w:val="00B553D4"/>
    <w:rsid w:val="00B55AB3"/>
    <w:rsid w:val="00B56BA9"/>
    <w:rsid w:val="00B56F5B"/>
    <w:rsid w:val="00B5713B"/>
    <w:rsid w:val="00B57948"/>
    <w:rsid w:val="00B57B59"/>
    <w:rsid w:val="00B57D12"/>
    <w:rsid w:val="00B61677"/>
    <w:rsid w:val="00B6201B"/>
    <w:rsid w:val="00B62020"/>
    <w:rsid w:val="00B62122"/>
    <w:rsid w:val="00B62D06"/>
    <w:rsid w:val="00B62DDA"/>
    <w:rsid w:val="00B63078"/>
    <w:rsid w:val="00B63E44"/>
    <w:rsid w:val="00B63E57"/>
    <w:rsid w:val="00B64118"/>
    <w:rsid w:val="00B64BF8"/>
    <w:rsid w:val="00B6643B"/>
    <w:rsid w:val="00B66C0B"/>
    <w:rsid w:val="00B67CCD"/>
    <w:rsid w:val="00B70301"/>
    <w:rsid w:val="00B71D73"/>
    <w:rsid w:val="00B72B3F"/>
    <w:rsid w:val="00B72C2A"/>
    <w:rsid w:val="00B73AB8"/>
    <w:rsid w:val="00B73DE0"/>
    <w:rsid w:val="00B744F6"/>
    <w:rsid w:val="00B75687"/>
    <w:rsid w:val="00B769CB"/>
    <w:rsid w:val="00B76F91"/>
    <w:rsid w:val="00B7771E"/>
    <w:rsid w:val="00B81934"/>
    <w:rsid w:val="00B81AD3"/>
    <w:rsid w:val="00B824A3"/>
    <w:rsid w:val="00B834EF"/>
    <w:rsid w:val="00B83C84"/>
    <w:rsid w:val="00B84F37"/>
    <w:rsid w:val="00B853BF"/>
    <w:rsid w:val="00B86035"/>
    <w:rsid w:val="00B8636F"/>
    <w:rsid w:val="00B86BCB"/>
    <w:rsid w:val="00B9100A"/>
    <w:rsid w:val="00B91DA3"/>
    <w:rsid w:val="00B925B0"/>
    <w:rsid w:val="00B93472"/>
    <w:rsid w:val="00B937FA"/>
    <w:rsid w:val="00B941D0"/>
    <w:rsid w:val="00B94341"/>
    <w:rsid w:val="00B9477D"/>
    <w:rsid w:val="00B94798"/>
    <w:rsid w:val="00B9548E"/>
    <w:rsid w:val="00B95FE0"/>
    <w:rsid w:val="00B9611D"/>
    <w:rsid w:val="00B96B73"/>
    <w:rsid w:val="00B97237"/>
    <w:rsid w:val="00B975FA"/>
    <w:rsid w:val="00B9796D"/>
    <w:rsid w:val="00B97D91"/>
    <w:rsid w:val="00BA0320"/>
    <w:rsid w:val="00BA221D"/>
    <w:rsid w:val="00BA3554"/>
    <w:rsid w:val="00BA3B3E"/>
    <w:rsid w:val="00BA6100"/>
    <w:rsid w:val="00BA632C"/>
    <w:rsid w:val="00BA7176"/>
    <w:rsid w:val="00BB1A5D"/>
    <w:rsid w:val="00BB1C9B"/>
    <w:rsid w:val="00BB1D49"/>
    <w:rsid w:val="00BB2602"/>
    <w:rsid w:val="00BB3575"/>
    <w:rsid w:val="00BB3984"/>
    <w:rsid w:val="00BB4ADD"/>
    <w:rsid w:val="00BB500A"/>
    <w:rsid w:val="00BB52F9"/>
    <w:rsid w:val="00BB577D"/>
    <w:rsid w:val="00BB57B8"/>
    <w:rsid w:val="00BB5B35"/>
    <w:rsid w:val="00BB5B81"/>
    <w:rsid w:val="00BB5F0B"/>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1066"/>
    <w:rsid w:val="00BD279E"/>
    <w:rsid w:val="00BD2920"/>
    <w:rsid w:val="00BD351A"/>
    <w:rsid w:val="00BD3A2D"/>
    <w:rsid w:val="00BD3B55"/>
    <w:rsid w:val="00BD4817"/>
    <w:rsid w:val="00BD572E"/>
    <w:rsid w:val="00BD5F94"/>
    <w:rsid w:val="00BD6BF7"/>
    <w:rsid w:val="00BD72E6"/>
    <w:rsid w:val="00BD740E"/>
    <w:rsid w:val="00BD7C5E"/>
    <w:rsid w:val="00BE01AE"/>
    <w:rsid w:val="00BE08D0"/>
    <w:rsid w:val="00BE1A4B"/>
    <w:rsid w:val="00BE1F22"/>
    <w:rsid w:val="00BE2560"/>
    <w:rsid w:val="00BE3F61"/>
    <w:rsid w:val="00BE4206"/>
    <w:rsid w:val="00BE439E"/>
    <w:rsid w:val="00BE4408"/>
    <w:rsid w:val="00BE45B6"/>
    <w:rsid w:val="00BE54A9"/>
    <w:rsid w:val="00BE557F"/>
    <w:rsid w:val="00BE6363"/>
    <w:rsid w:val="00BE6F5D"/>
    <w:rsid w:val="00BE7276"/>
    <w:rsid w:val="00BE7FE1"/>
    <w:rsid w:val="00BF0913"/>
    <w:rsid w:val="00BF1AFB"/>
    <w:rsid w:val="00BF2172"/>
    <w:rsid w:val="00BF2535"/>
    <w:rsid w:val="00BF2D17"/>
    <w:rsid w:val="00BF38F7"/>
    <w:rsid w:val="00BF4538"/>
    <w:rsid w:val="00BF46D6"/>
    <w:rsid w:val="00BF4FFD"/>
    <w:rsid w:val="00BF5421"/>
    <w:rsid w:val="00BF63E0"/>
    <w:rsid w:val="00BF74AB"/>
    <w:rsid w:val="00BF762F"/>
    <w:rsid w:val="00BF7D70"/>
    <w:rsid w:val="00C005B1"/>
    <w:rsid w:val="00C008F7"/>
    <w:rsid w:val="00C00E33"/>
    <w:rsid w:val="00C010D8"/>
    <w:rsid w:val="00C0193C"/>
    <w:rsid w:val="00C024D3"/>
    <w:rsid w:val="00C029B6"/>
    <w:rsid w:val="00C02C8A"/>
    <w:rsid w:val="00C03431"/>
    <w:rsid w:val="00C03728"/>
    <w:rsid w:val="00C0413D"/>
    <w:rsid w:val="00C04470"/>
    <w:rsid w:val="00C054E4"/>
    <w:rsid w:val="00C105F6"/>
    <w:rsid w:val="00C11205"/>
    <w:rsid w:val="00C11929"/>
    <w:rsid w:val="00C122A6"/>
    <w:rsid w:val="00C124D3"/>
    <w:rsid w:val="00C132F1"/>
    <w:rsid w:val="00C14561"/>
    <w:rsid w:val="00C14F1A"/>
    <w:rsid w:val="00C156C3"/>
    <w:rsid w:val="00C15BC3"/>
    <w:rsid w:val="00C16602"/>
    <w:rsid w:val="00C16F3F"/>
    <w:rsid w:val="00C17342"/>
    <w:rsid w:val="00C17414"/>
    <w:rsid w:val="00C20571"/>
    <w:rsid w:val="00C207A1"/>
    <w:rsid w:val="00C2151D"/>
    <w:rsid w:val="00C21668"/>
    <w:rsid w:val="00C22421"/>
    <w:rsid w:val="00C232E0"/>
    <w:rsid w:val="00C23B1B"/>
    <w:rsid w:val="00C23D48"/>
    <w:rsid w:val="00C23F1D"/>
    <w:rsid w:val="00C24256"/>
    <w:rsid w:val="00C26B4D"/>
    <w:rsid w:val="00C26CF7"/>
    <w:rsid w:val="00C3130B"/>
    <w:rsid w:val="00C31373"/>
    <w:rsid w:val="00C324F0"/>
    <w:rsid w:val="00C33E59"/>
    <w:rsid w:val="00C34414"/>
    <w:rsid w:val="00C3484C"/>
    <w:rsid w:val="00C35169"/>
    <w:rsid w:val="00C351C5"/>
    <w:rsid w:val="00C35399"/>
    <w:rsid w:val="00C354B5"/>
    <w:rsid w:val="00C358EA"/>
    <w:rsid w:val="00C364E8"/>
    <w:rsid w:val="00C3671C"/>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FD3"/>
    <w:rsid w:val="00C53926"/>
    <w:rsid w:val="00C5394C"/>
    <w:rsid w:val="00C53D1C"/>
    <w:rsid w:val="00C54CEE"/>
    <w:rsid w:val="00C56BBA"/>
    <w:rsid w:val="00C57D7E"/>
    <w:rsid w:val="00C57DBC"/>
    <w:rsid w:val="00C6056C"/>
    <w:rsid w:val="00C611EE"/>
    <w:rsid w:val="00C6181B"/>
    <w:rsid w:val="00C62214"/>
    <w:rsid w:val="00C6256F"/>
    <w:rsid w:val="00C6329E"/>
    <w:rsid w:val="00C63E1C"/>
    <w:rsid w:val="00C63FC1"/>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F18"/>
    <w:rsid w:val="00C804C3"/>
    <w:rsid w:val="00C8055A"/>
    <w:rsid w:val="00C806B2"/>
    <w:rsid w:val="00C807D9"/>
    <w:rsid w:val="00C80B25"/>
    <w:rsid w:val="00C80D21"/>
    <w:rsid w:val="00C813A9"/>
    <w:rsid w:val="00C81FE2"/>
    <w:rsid w:val="00C82BD2"/>
    <w:rsid w:val="00C83D03"/>
    <w:rsid w:val="00C83D8F"/>
    <w:rsid w:val="00C83F86"/>
    <w:rsid w:val="00C84419"/>
    <w:rsid w:val="00C84D2D"/>
    <w:rsid w:val="00C850AC"/>
    <w:rsid w:val="00C85FFA"/>
    <w:rsid w:val="00C864DC"/>
    <w:rsid w:val="00C865CE"/>
    <w:rsid w:val="00C90E36"/>
    <w:rsid w:val="00C91DC3"/>
    <w:rsid w:val="00C91F69"/>
    <w:rsid w:val="00C92051"/>
    <w:rsid w:val="00C92FB3"/>
    <w:rsid w:val="00C95B0F"/>
    <w:rsid w:val="00C96127"/>
    <w:rsid w:val="00C9674D"/>
    <w:rsid w:val="00C9767D"/>
    <w:rsid w:val="00C978AF"/>
    <w:rsid w:val="00CA0015"/>
    <w:rsid w:val="00CA0F74"/>
    <w:rsid w:val="00CA169D"/>
    <w:rsid w:val="00CA1747"/>
    <w:rsid w:val="00CA1C11"/>
    <w:rsid w:val="00CA2207"/>
    <w:rsid w:val="00CA30F7"/>
    <w:rsid w:val="00CA4510"/>
    <w:rsid w:val="00CA4AB2"/>
    <w:rsid w:val="00CA4DCB"/>
    <w:rsid w:val="00CA5671"/>
    <w:rsid w:val="00CA5B8D"/>
    <w:rsid w:val="00CA5DD1"/>
    <w:rsid w:val="00CA5EDB"/>
    <w:rsid w:val="00CA770E"/>
    <w:rsid w:val="00CA7F13"/>
    <w:rsid w:val="00CB0129"/>
    <w:rsid w:val="00CB0901"/>
    <w:rsid w:val="00CB0ADE"/>
    <w:rsid w:val="00CB0CD0"/>
    <w:rsid w:val="00CB30E6"/>
    <w:rsid w:val="00CB37C7"/>
    <w:rsid w:val="00CB3CB1"/>
    <w:rsid w:val="00CB41AB"/>
    <w:rsid w:val="00CB4C1E"/>
    <w:rsid w:val="00CB5290"/>
    <w:rsid w:val="00CB5672"/>
    <w:rsid w:val="00CB57BB"/>
    <w:rsid w:val="00CB68EF"/>
    <w:rsid w:val="00CB69D3"/>
    <w:rsid w:val="00CB71A2"/>
    <w:rsid w:val="00CB759C"/>
    <w:rsid w:val="00CB79A4"/>
    <w:rsid w:val="00CC0A8D"/>
    <w:rsid w:val="00CC16CF"/>
    <w:rsid w:val="00CC2249"/>
    <w:rsid w:val="00CC3419"/>
    <w:rsid w:val="00CC37C9"/>
    <w:rsid w:val="00CC3A77"/>
    <w:rsid w:val="00CC43F3"/>
    <w:rsid w:val="00CC49B7"/>
    <w:rsid w:val="00CC518E"/>
    <w:rsid w:val="00CC73F0"/>
    <w:rsid w:val="00CC7693"/>
    <w:rsid w:val="00CD043A"/>
    <w:rsid w:val="00CD232F"/>
    <w:rsid w:val="00CD3548"/>
    <w:rsid w:val="00CD4190"/>
    <w:rsid w:val="00CD435C"/>
    <w:rsid w:val="00CD43C8"/>
    <w:rsid w:val="00CD4898"/>
    <w:rsid w:val="00CE0D95"/>
    <w:rsid w:val="00CE0DB0"/>
    <w:rsid w:val="00CE1909"/>
    <w:rsid w:val="00CE1B2C"/>
    <w:rsid w:val="00CE1D85"/>
    <w:rsid w:val="00CE2204"/>
    <w:rsid w:val="00CE2264"/>
    <w:rsid w:val="00CE3A99"/>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4D7"/>
    <w:rsid w:val="00CF3B8F"/>
    <w:rsid w:val="00CF3CF0"/>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F15"/>
    <w:rsid w:val="00D104E6"/>
    <w:rsid w:val="00D10B0C"/>
    <w:rsid w:val="00D11379"/>
    <w:rsid w:val="00D11611"/>
    <w:rsid w:val="00D117AD"/>
    <w:rsid w:val="00D132BC"/>
    <w:rsid w:val="00D14B02"/>
    <w:rsid w:val="00D150B0"/>
    <w:rsid w:val="00D15131"/>
    <w:rsid w:val="00D15272"/>
    <w:rsid w:val="00D152D6"/>
    <w:rsid w:val="00D15ED6"/>
    <w:rsid w:val="00D161B8"/>
    <w:rsid w:val="00D17209"/>
    <w:rsid w:val="00D17258"/>
    <w:rsid w:val="00D20DD6"/>
    <w:rsid w:val="00D219A5"/>
    <w:rsid w:val="00D21F8D"/>
    <w:rsid w:val="00D22464"/>
    <w:rsid w:val="00D22745"/>
    <w:rsid w:val="00D236A2"/>
    <w:rsid w:val="00D23CDE"/>
    <w:rsid w:val="00D24191"/>
    <w:rsid w:val="00D24C87"/>
    <w:rsid w:val="00D2598E"/>
    <w:rsid w:val="00D26DDD"/>
    <w:rsid w:val="00D26E4A"/>
    <w:rsid w:val="00D26FCF"/>
    <w:rsid w:val="00D2701E"/>
    <w:rsid w:val="00D27B1C"/>
    <w:rsid w:val="00D27C21"/>
    <w:rsid w:val="00D30487"/>
    <w:rsid w:val="00D30F7E"/>
    <w:rsid w:val="00D320A2"/>
    <w:rsid w:val="00D32414"/>
    <w:rsid w:val="00D326C7"/>
    <w:rsid w:val="00D32DD8"/>
    <w:rsid w:val="00D32F42"/>
    <w:rsid w:val="00D32F51"/>
    <w:rsid w:val="00D33205"/>
    <w:rsid w:val="00D3345B"/>
    <w:rsid w:val="00D33481"/>
    <w:rsid w:val="00D33F62"/>
    <w:rsid w:val="00D359EB"/>
    <w:rsid w:val="00D362DB"/>
    <w:rsid w:val="00D36D97"/>
    <w:rsid w:val="00D371A7"/>
    <w:rsid w:val="00D37A8C"/>
    <w:rsid w:val="00D37CD8"/>
    <w:rsid w:val="00D411B6"/>
    <w:rsid w:val="00D433D6"/>
    <w:rsid w:val="00D4437C"/>
    <w:rsid w:val="00D4485C"/>
    <w:rsid w:val="00D44E21"/>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1AF"/>
    <w:rsid w:val="00D612BC"/>
    <w:rsid w:val="00D61B24"/>
    <w:rsid w:val="00D61B60"/>
    <w:rsid w:val="00D61D87"/>
    <w:rsid w:val="00D627D0"/>
    <w:rsid w:val="00D62AD4"/>
    <w:rsid w:val="00D62C0F"/>
    <w:rsid w:val="00D65B37"/>
    <w:rsid w:val="00D65BF2"/>
    <w:rsid w:val="00D65E4E"/>
    <w:rsid w:val="00D65EBA"/>
    <w:rsid w:val="00D66309"/>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566"/>
    <w:rsid w:val="00D873FE"/>
    <w:rsid w:val="00D875CB"/>
    <w:rsid w:val="00D879FD"/>
    <w:rsid w:val="00D87ACF"/>
    <w:rsid w:val="00D91E25"/>
    <w:rsid w:val="00D91F8B"/>
    <w:rsid w:val="00D93027"/>
    <w:rsid w:val="00D93180"/>
    <w:rsid w:val="00D9650F"/>
    <w:rsid w:val="00D970D2"/>
    <w:rsid w:val="00D97183"/>
    <w:rsid w:val="00D976EB"/>
    <w:rsid w:val="00DA060A"/>
    <w:rsid w:val="00DA0948"/>
    <w:rsid w:val="00DA0A4E"/>
    <w:rsid w:val="00DA0F94"/>
    <w:rsid w:val="00DA0FDD"/>
    <w:rsid w:val="00DA10C9"/>
    <w:rsid w:val="00DA136D"/>
    <w:rsid w:val="00DA1AF1"/>
    <w:rsid w:val="00DA1BB1"/>
    <w:rsid w:val="00DA2289"/>
    <w:rsid w:val="00DA3FFB"/>
    <w:rsid w:val="00DA41B1"/>
    <w:rsid w:val="00DA4F84"/>
    <w:rsid w:val="00DA5A7A"/>
    <w:rsid w:val="00DA641E"/>
    <w:rsid w:val="00DA687B"/>
    <w:rsid w:val="00DA6C97"/>
    <w:rsid w:val="00DB01A7"/>
    <w:rsid w:val="00DB0602"/>
    <w:rsid w:val="00DB0657"/>
    <w:rsid w:val="00DB2BCC"/>
    <w:rsid w:val="00DB3E17"/>
    <w:rsid w:val="00DB3EF0"/>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323"/>
    <w:rsid w:val="00DD2498"/>
    <w:rsid w:val="00DD322C"/>
    <w:rsid w:val="00DD3E3D"/>
    <w:rsid w:val="00DD4F48"/>
    <w:rsid w:val="00DD51F0"/>
    <w:rsid w:val="00DD56AA"/>
    <w:rsid w:val="00DD5CF9"/>
    <w:rsid w:val="00DD6216"/>
    <w:rsid w:val="00DD66E7"/>
    <w:rsid w:val="00DD6FDA"/>
    <w:rsid w:val="00DD7950"/>
    <w:rsid w:val="00DE04B0"/>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1EF7"/>
    <w:rsid w:val="00DF2288"/>
    <w:rsid w:val="00DF5182"/>
    <w:rsid w:val="00DF68A6"/>
    <w:rsid w:val="00DF6C4E"/>
    <w:rsid w:val="00E01503"/>
    <w:rsid w:val="00E020C1"/>
    <w:rsid w:val="00E02F60"/>
    <w:rsid w:val="00E038A0"/>
    <w:rsid w:val="00E038DA"/>
    <w:rsid w:val="00E040F0"/>
    <w:rsid w:val="00E04589"/>
    <w:rsid w:val="00E045AE"/>
    <w:rsid w:val="00E046C2"/>
    <w:rsid w:val="00E04FA9"/>
    <w:rsid w:val="00E05CB7"/>
    <w:rsid w:val="00E05F32"/>
    <w:rsid w:val="00E06E9D"/>
    <w:rsid w:val="00E070E6"/>
    <w:rsid w:val="00E07A43"/>
    <w:rsid w:val="00E10031"/>
    <w:rsid w:val="00E10A6A"/>
    <w:rsid w:val="00E10BB7"/>
    <w:rsid w:val="00E127DD"/>
    <w:rsid w:val="00E12FC6"/>
    <w:rsid w:val="00E15826"/>
    <w:rsid w:val="00E15A77"/>
    <w:rsid w:val="00E161F1"/>
    <w:rsid w:val="00E17B5D"/>
    <w:rsid w:val="00E20011"/>
    <w:rsid w:val="00E2073B"/>
    <w:rsid w:val="00E207EB"/>
    <w:rsid w:val="00E20B3E"/>
    <w:rsid w:val="00E20E95"/>
    <w:rsid w:val="00E21547"/>
    <w:rsid w:val="00E2217F"/>
    <w:rsid w:val="00E222A7"/>
    <w:rsid w:val="00E2245F"/>
    <w:rsid w:val="00E22E43"/>
    <w:rsid w:val="00E22E51"/>
    <w:rsid w:val="00E23081"/>
    <w:rsid w:val="00E23921"/>
    <w:rsid w:val="00E23A9A"/>
    <w:rsid w:val="00E23F7F"/>
    <w:rsid w:val="00E2406F"/>
    <w:rsid w:val="00E242FF"/>
    <w:rsid w:val="00E24C2C"/>
    <w:rsid w:val="00E24EBF"/>
    <w:rsid w:val="00E25D59"/>
    <w:rsid w:val="00E2620A"/>
    <w:rsid w:val="00E2667F"/>
    <w:rsid w:val="00E26A48"/>
    <w:rsid w:val="00E26DCE"/>
    <w:rsid w:val="00E30D12"/>
    <w:rsid w:val="00E3169C"/>
    <w:rsid w:val="00E31A0F"/>
    <w:rsid w:val="00E326DD"/>
    <w:rsid w:val="00E327B8"/>
    <w:rsid w:val="00E34189"/>
    <w:rsid w:val="00E344F2"/>
    <w:rsid w:val="00E34F2B"/>
    <w:rsid w:val="00E36717"/>
    <w:rsid w:val="00E36A86"/>
    <w:rsid w:val="00E36B53"/>
    <w:rsid w:val="00E410D5"/>
    <w:rsid w:val="00E41156"/>
    <w:rsid w:val="00E4133F"/>
    <w:rsid w:val="00E41620"/>
    <w:rsid w:val="00E4239E"/>
    <w:rsid w:val="00E42FEB"/>
    <w:rsid w:val="00E430BF"/>
    <w:rsid w:val="00E43CEB"/>
    <w:rsid w:val="00E449ED"/>
    <w:rsid w:val="00E44D86"/>
    <w:rsid w:val="00E45007"/>
    <w:rsid w:val="00E45790"/>
    <w:rsid w:val="00E45ACA"/>
    <w:rsid w:val="00E45C7F"/>
    <w:rsid w:val="00E46422"/>
    <w:rsid w:val="00E46DBA"/>
    <w:rsid w:val="00E507A0"/>
    <w:rsid w:val="00E51117"/>
    <w:rsid w:val="00E51EEA"/>
    <w:rsid w:val="00E520F5"/>
    <w:rsid w:val="00E5348C"/>
    <w:rsid w:val="00E54297"/>
    <w:rsid w:val="00E54B2C"/>
    <w:rsid w:val="00E5510F"/>
    <w:rsid w:val="00E56D9E"/>
    <w:rsid w:val="00E6008B"/>
    <w:rsid w:val="00E6021D"/>
    <w:rsid w:val="00E6044F"/>
    <w:rsid w:val="00E60526"/>
    <w:rsid w:val="00E61E2C"/>
    <w:rsid w:val="00E6289E"/>
    <w:rsid w:val="00E6367A"/>
    <w:rsid w:val="00E63C8D"/>
    <w:rsid w:val="00E64337"/>
    <w:rsid w:val="00E656BF"/>
    <w:rsid w:val="00E65F37"/>
    <w:rsid w:val="00E66866"/>
    <w:rsid w:val="00E66A48"/>
    <w:rsid w:val="00E674AE"/>
    <w:rsid w:val="00E67BA7"/>
    <w:rsid w:val="00E700E1"/>
    <w:rsid w:val="00E7031F"/>
    <w:rsid w:val="00E70B1E"/>
    <w:rsid w:val="00E71CEE"/>
    <w:rsid w:val="00E7210F"/>
    <w:rsid w:val="00E73B1B"/>
    <w:rsid w:val="00E74033"/>
    <w:rsid w:val="00E74264"/>
    <w:rsid w:val="00E7491F"/>
    <w:rsid w:val="00E749B7"/>
    <w:rsid w:val="00E74BF6"/>
    <w:rsid w:val="00E7522C"/>
    <w:rsid w:val="00E75240"/>
    <w:rsid w:val="00E7544B"/>
    <w:rsid w:val="00E765B7"/>
    <w:rsid w:val="00E76EDE"/>
    <w:rsid w:val="00E76F31"/>
    <w:rsid w:val="00E77EEE"/>
    <w:rsid w:val="00E801FF"/>
    <w:rsid w:val="00E805B6"/>
    <w:rsid w:val="00E81D32"/>
    <w:rsid w:val="00E84171"/>
    <w:rsid w:val="00E85A49"/>
    <w:rsid w:val="00E860AB"/>
    <w:rsid w:val="00E90E72"/>
    <w:rsid w:val="00E90F91"/>
    <w:rsid w:val="00E90FD0"/>
    <w:rsid w:val="00E914D4"/>
    <w:rsid w:val="00E92272"/>
    <w:rsid w:val="00E92BAA"/>
    <w:rsid w:val="00E93241"/>
    <w:rsid w:val="00E93A2B"/>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D31"/>
    <w:rsid w:val="00EA4D32"/>
    <w:rsid w:val="00EA58C8"/>
    <w:rsid w:val="00EA5BE9"/>
    <w:rsid w:val="00EA625E"/>
    <w:rsid w:val="00EA66F6"/>
    <w:rsid w:val="00EA68B2"/>
    <w:rsid w:val="00EA7474"/>
    <w:rsid w:val="00EA7727"/>
    <w:rsid w:val="00EA7FA5"/>
    <w:rsid w:val="00EB07BB"/>
    <w:rsid w:val="00EB0B3D"/>
    <w:rsid w:val="00EB13DC"/>
    <w:rsid w:val="00EB25F3"/>
    <w:rsid w:val="00EB2AE8"/>
    <w:rsid w:val="00EB2B5D"/>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BC"/>
    <w:rsid w:val="00EC22F7"/>
    <w:rsid w:val="00EC2345"/>
    <w:rsid w:val="00EC2CDE"/>
    <w:rsid w:val="00EC49B0"/>
    <w:rsid w:val="00EC6281"/>
    <w:rsid w:val="00EC66B9"/>
    <w:rsid w:val="00EC68F3"/>
    <w:rsid w:val="00EC7188"/>
    <w:rsid w:val="00EC759E"/>
    <w:rsid w:val="00EC7897"/>
    <w:rsid w:val="00ED01B4"/>
    <w:rsid w:val="00ED0338"/>
    <w:rsid w:val="00ED0BF3"/>
    <w:rsid w:val="00ED0DE3"/>
    <w:rsid w:val="00ED1142"/>
    <w:rsid w:val="00ED1170"/>
    <w:rsid w:val="00ED1461"/>
    <w:rsid w:val="00ED2462"/>
    <w:rsid w:val="00ED36CA"/>
    <w:rsid w:val="00ED45F6"/>
    <w:rsid w:val="00ED4C1D"/>
    <w:rsid w:val="00ED4CB2"/>
    <w:rsid w:val="00ED5C1C"/>
    <w:rsid w:val="00ED6018"/>
    <w:rsid w:val="00ED6836"/>
    <w:rsid w:val="00EE0172"/>
    <w:rsid w:val="00EE09A4"/>
    <w:rsid w:val="00EE0CF1"/>
    <w:rsid w:val="00EE0EB3"/>
    <w:rsid w:val="00EE0EF1"/>
    <w:rsid w:val="00EE11C5"/>
    <w:rsid w:val="00EE2663"/>
    <w:rsid w:val="00EE27AB"/>
    <w:rsid w:val="00EE38FD"/>
    <w:rsid w:val="00EE42B7"/>
    <w:rsid w:val="00EE55F5"/>
    <w:rsid w:val="00EE5855"/>
    <w:rsid w:val="00EE5A09"/>
    <w:rsid w:val="00EE5DD1"/>
    <w:rsid w:val="00EE6D13"/>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6E7B"/>
    <w:rsid w:val="00EF7868"/>
    <w:rsid w:val="00F00C96"/>
    <w:rsid w:val="00F01D1E"/>
    <w:rsid w:val="00F02279"/>
    <w:rsid w:val="00F022D6"/>
    <w:rsid w:val="00F025FC"/>
    <w:rsid w:val="00F02DBC"/>
    <w:rsid w:val="00F03B10"/>
    <w:rsid w:val="00F04FC3"/>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EF4"/>
    <w:rsid w:val="00F1738A"/>
    <w:rsid w:val="00F17A4B"/>
    <w:rsid w:val="00F20947"/>
    <w:rsid w:val="00F20B78"/>
    <w:rsid w:val="00F20CF5"/>
    <w:rsid w:val="00F20DA5"/>
    <w:rsid w:val="00F2119B"/>
    <w:rsid w:val="00F213D0"/>
    <w:rsid w:val="00F21C25"/>
    <w:rsid w:val="00F23100"/>
    <w:rsid w:val="00F2360A"/>
    <w:rsid w:val="00F23A51"/>
    <w:rsid w:val="00F23F2A"/>
    <w:rsid w:val="00F242D7"/>
    <w:rsid w:val="00F242DE"/>
    <w:rsid w:val="00F24327"/>
    <w:rsid w:val="00F247C8"/>
    <w:rsid w:val="00F24A51"/>
    <w:rsid w:val="00F24E9E"/>
    <w:rsid w:val="00F25B39"/>
    <w:rsid w:val="00F26162"/>
    <w:rsid w:val="00F263B3"/>
    <w:rsid w:val="00F2770D"/>
    <w:rsid w:val="00F27778"/>
    <w:rsid w:val="00F339BB"/>
    <w:rsid w:val="00F339E3"/>
    <w:rsid w:val="00F36E1F"/>
    <w:rsid w:val="00F377C0"/>
    <w:rsid w:val="00F37F2C"/>
    <w:rsid w:val="00F403A5"/>
    <w:rsid w:val="00F406AC"/>
    <w:rsid w:val="00F40D4D"/>
    <w:rsid w:val="00F4140F"/>
    <w:rsid w:val="00F437A0"/>
    <w:rsid w:val="00F4395E"/>
    <w:rsid w:val="00F449C0"/>
    <w:rsid w:val="00F4506C"/>
    <w:rsid w:val="00F45B4D"/>
    <w:rsid w:val="00F45B8B"/>
    <w:rsid w:val="00F506A3"/>
    <w:rsid w:val="00F51B3A"/>
    <w:rsid w:val="00F5285F"/>
    <w:rsid w:val="00F53525"/>
    <w:rsid w:val="00F546F2"/>
    <w:rsid w:val="00F5526F"/>
    <w:rsid w:val="00F55654"/>
    <w:rsid w:val="00F556B0"/>
    <w:rsid w:val="00F562EA"/>
    <w:rsid w:val="00F5653D"/>
    <w:rsid w:val="00F57FE2"/>
    <w:rsid w:val="00F6017D"/>
    <w:rsid w:val="00F60675"/>
    <w:rsid w:val="00F607C7"/>
    <w:rsid w:val="00F60A05"/>
    <w:rsid w:val="00F60C5F"/>
    <w:rsid w:val="00F61898"/>
    <w:rsid w:val="00F61A9D"/>
    <w:rsid w:val="00F61D2D"/>
    <w:rsid w:val="00F61D7A"/>
    <w:rsid w:val="00F62AEC"/>
    <w:rsid w:val="00F62DDD"/>
    <w:rsid w:val="00F63223"/>
    <w:rsid w:val="00F64BF8"/>
    <w:rsid w:val="00F64DF9"/>
    <w:rsid w:val="00F658E7"/>
    <w:rsid w:val="00F65BEA"/>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59CB"/>
    <w:rsid w:val="00F7609B"/>
    <w:rsid w:val="00F76331"/>
    <w:rsid w:val="00F77AE7"/>
    <w:rsid w:val="00F8049A"/>
    <w:rsid w:val="00F80789"/>
    <w:rsid w:val="00F80DEF"/>
    <w:rsid w:val="00F825AC"/>
    <w:rsid w:val="00F82623"/>
    <w:rsid w:val="00F833F1"/>
    <w:rsid w:val="00F839B3"/>
    <w:rsid w:val="00F83B76"/>
    <w:rsid w:val="00F8462A"/>
    <w:rsid w:val="00F84A6C"/>
    <w:rsid w:val="00F84D0F"/>
    <w:rsid w:val="00F85DFC"/>
    <w:rsid w:val="00F85F62"/>
    <w:rsid w:val="00F86162"/>
    <w:rsid w:val="00F863F9"/>
    <w:rsid w:val="00F86789"/>
    <w:rsid w:val="00F86ED5"/>
    <w:rsid w:val="00F86FCB"/>
    <w:rsid w:val="00F871C2"/>
    <w:rsid w:val="00F87444"/>
    <w:rsid w:val="00F87473"/>
    <w:rsid w:val="00F908D6"/>
    <w:rsid w:val="00F914CF"/>
    <w:rsid w:val="00F9269C"/>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2F15"/>
    <w:rsid w:val="00FC31D8"/>
    <w:rsid w:val="00FC4412"/>
    <w:rsid w:val="00FC4B16"/>
    <w:rsid w:val="00FC5FA5"/>
    <w:rsid w:val="00FC6150"/>
    <w:rsid w:val="00FC6B2B"/>
    <w:rsid w:val="00FD06E3"/>
    <w:rsid w:val="00FD0747"/>
    <w:rsid w:val="00FD1148"/>
    <w:rsid w:val="00FD26FA"/>
    <w:rsid w:val="00FD2748"/>
    <w:rsid w:val="00FD2843"/>
    <w:rsid w:val="00FD2B51"/>
    <w:rsid w:val="00FD2C5F"/>
    <w:rsid w:val="00FD4DA5"/>
    <w:rsid w:val="00FD4DBF"/>
    <w:rsid w:val="00FD57B8"/>
    <w:rsid w:val="00FD7291"/>
    <w:rsid w:val="00FD7772"/>
    <w:rsid w:val="00FE0B7B"/>
    <w:rsid w:val="00FE1316"/>
    <w:rsid w:val="00FE20B2"/>
    <w:rsid w:val="00FE348B"/>
    <w:rsid w:val="00FE4310"/>
    <w:rsid w:val="00FE4F58"/>
    <w:rsid w:val="00FE54DC"/>
    <w:rsid w:val="00FE5743"/>
    <w:rsid w:val="00FE5867"/>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094"/>
    <w:rsid w:val="00FF331F"/>
    <w:rsid w:val="00FF3B6F"/>
    <w:rsid w:val="00FF3D6A"/>
    <w:rsid w:val="00FF3E3D"/>
    <w:rsid w:val="00FF3F8F"/>
    <w:rsid w:val="00FF4A04"/>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413B9BEE-6CE5-4025-B957-AD926A919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767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aliases w:val="single space,footnote text,FOOTNOTES,fn,Footnote Text Char2 Char,Footnote Text Char1 Char Char,Footnote Text Char2 Char Char Char,Footnote Text Char1 Char Char Char Char,Footnote Text Char2 Char Char Char Char Char,ADB"/>
    <w:basedOn w:val="Normal"/>
    <w:link w:val="FootnoteTextChar"/>
    <w:semiHidden/>
    <w:qFormat/>
    <w:rsid w:val="00096865"/>
    <w:rPr>
      <w:rFonts w:ascii="Times Armenian" w:hAnsi="Times Armenian"/>
      <w:sz w:val="20"/>
      <w:szCs w:val="20"/>
      <w:lang w:val="x-none" w:eastAsia="ru-RU"/>
    </w:rPr>
  </w:style>
  <w:style w:type="character" w:customStyle="1" w:styleId="FootnoteTextChar">
    <w:name w:val="Footnote Text Char"/>
    <w:aliases w:val="single space Char,footnote text Char,FOOTNOTES Char,fn Char,Footnote Text Char2 Char Char,Footnote Text Char1 Char Char Char,Footnote Text Char2 Char Char Char Char,Footnote Text Char1 Char Char Char Char Char,ADB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C76F18"/>
    <w:rPr>
      <w:sz w:val="24"/>
      <w:szCs w:val="24"/>
    </w:r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HTMLPreformattedChar">
    <w:name w:val="HTML Preformatted Char"/>
    <w:basedOn w:val="DefaultParagraphFont"/>
    <w:link w:val="HTMLPreformatted"/>
    <w:uiPriority w:val="99"/>
    <w:semiHidden/>
    <w:rsid w:val="0073660C"/>
    <w:rPr>
      <w:rFonts w:ascii="Courier New" w:hAnsi="Courier New"/>
      <w:lang w:val="x-none" w:eastAsia="x-none"/>
    </w:rPr>
  </w:style>
  <w:style w:type="paragraph" w:styleId="HTMLPreformatted">
    <w:name w:val="HTML Preformatted"/>
    <w:basedOn w:val="Normal"/>
    <w:link w:val="HTMLPreformattedChar"/>
    <w:uiPriority w:val="99"/>
    <w:semiHidden/>
    <w:unhideWhenUsed/>
    <w:rsid w:val="007366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paragraph" w:customStyle="1" w:styleId="Index12">
    <w:name w:val="Index 12"/>
    <w:basedOn w:val="Normal"/>
    <w:uiPriority w:val="99"/>
    <w:rsid w:val="0073660C"/>
    <w:pPr>
      <w:suppressAutoHyphens/>
      <w:spacing w:line="100" w:lineRule="atLeast"/>
      <w:ind w:left="240" w:hanging="240"/>
    </w:pPr>
    <w:rPr>
      <w:rFonts w:ascii="Times Armenian" w:hAnsi="Times Armenian"/>
      <w:kern w:val="2"/>
      <w:sz w:val="16"/>
      <w:szCs w:val="16"/>
      <w:lang w:eastAsia="ar-SA"/>
    </w:rPr>
  </w:style>
  <w:style w:type="paragraph" w:customStyle="1" w:styleId="IndexHeading2">
    <w:name w:val="Index Heading2"/>
    <w:basedOn w:val="Normal"/>
    <w:uiPriority w:val="99"/>
    <w:rsid w:val="0073660C"/>
    <w:pPr>
      <w:suppressAutoHyphens/>
      <w:spacing w:line="100" w:lineRule="atLeast"/>
    </w:pPr>
    <w:rPr>
      <w:kern w:val="2"/>
      <w:sz w:val="20"/>
      <w:szCs w:val="20"/>
      <w:lang w:val="en-AU" w:eastAsia="ar-SA"/>
    </w:rPr>
  </w:style>
  <w:style w:type="paragraph" w:customStyle="1" w:styleId="Heading1a">
    <w:name w:val="Heading 1a"/>
    <w:uiPriority w:val="99"/>
    <w:rsid w:val="0073660C"/>
    <w:pPr>
      <w:keepNext/>
      <w:keepLines/>
      <w:tabs>
        <w:tab w:val="left" w:pos="-720"/>
      </w:tabs>
      <w:suppressAutoHyphens/>
      <w:jc w:val="center"/>
    </w:pPr>
    <w:rPr>
      <w:b/>
      <w:smallCaps/>
      <w:sz w:val="32"/>
    </w:rPr>
  </w:style>
  <w:style w:type="character" w:customStyle="1" w:styleId="adr">
    <w:name w:val="adr"/>
    <w:rsid w:val="0073660C"/>
  </w:style>
  <w:style w:type="character" w:customStyle="1" w:styleId="y2iqfc">
    <w:name w:val="y2iqfc"/>
    <w:rsid w:val="0073660C"/>
  </w:style>
  <w:style w:type="table" w:customStyle="1" w:styleId="TableGrid1">
    <w:name w:val="Table Grid1"/>
    <w:basedOn w:val="TableNormal"/>
    <w:next w:val="TableGrid"/>
    <w:uiPriority w:val="59"/>
    <w:rsid w:val="00F77AE7"/>
    <w:rPr>
      <w:rFonts w:ascii="Calibri" w:eastAsia="Calibri" w:hAnsi="Calibri"/>
      <w:sz w:val="22"/>
      <w:szCs w:val="22"/>
      <w:lang w:val="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1A647B"/>
    <w:pPr>
      <w:jc w:val="both"/>
    </w:pPr>
    <w:rPr>
      <w:rFonts w:ascii="Calibri" w:eastAsia="Calibri" w:hAnsi="Calibri"/>
      <w:sz w:val="22"/>
      <w:szCs w:val="22"/>
      <w:lang w:val="ru-RU"/>
    </w:rPr>
  </w:style>
  <w:style w:type="paragraph" w:customStyle="1" w:styleId="ListParagraph1">
    <w:name w:val="List Paragraph1"/>
    <w:basedOn w:val="Normal"/>
    <w:qFormat/>
    <w:rsid w:val="00E914D4"/>
    <w:pPr>
      <w:ind w:left="720"/>
      <w:contextualSpacing/>
    </w:pPr>
  </w:style>
  <w:style w:type="paragraph" w:customStyle="1" w:styleId="ListParagraph2">
    <w:name w:val="List Paragraph2"/>
    <w:basedOn w:val="Normal"/>
    <w:rsid w:val="00E914D4"/>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8383532">
      <w:bodyDiv w:val="1"/>
      <w:marLeft w:val="0"/>
      <w:marRight w:val="0"/>
      <w:marTop w:val="0"/>
      <w:marBottom w:val="0"/>
      <w:divBdr>
        <w:top w:val="none" w:sz="0" w:space="0" w:color="auto"/>
        <w:left w:val="none" w:sz="0" w:space="0" w:color="auto"/>
        <w:bottom w:val="none" w:sz="0" w:space="0" w:color="auto"/>
        <w:right w:val="none" w:sz="0" w:space="0" w:color="auto"/>
      </w:divBdr>
    </w:div>
    <w:div w:id="226308483">
      <w:bodyDiv w:val="1"/>
      <w:marLeft w:val="0"/>
      <w:marRight w:val="0"/>
      <w:marTop w:val="0"/>
      <w:marBottom w:val="0"/>
      <w:divBdr>
        <w:top w:val="none" w:sz="0" w:space="0" w:color="auto"/>
        <w:left w:val="none" w:sz="0" w:space="0" w:color="auto"/>
        <w:bottom w:val="none" w:sz="0" w:space="0" w:color="auto"/>
        <w:right w:val="none" w:sz="0" w:space="0" w:color="auto"/>
      </w:divBdr>
    </w:div>
    <w:div w:id="24649731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0908255">
      <w:bodyDiv w:val="1"/>
      <w:marLeft w:val="0"/>
      <w:marRight w:val="0"/>
      <w:marTop w:val="0"/>
      <w:marBottom w:val="0"/>
      <w:divBdr>
        <w:top w:val="none" w:sz="0" w:space="0" w:color="auto"/>
        <w:left w:val="none" w:sz="0" w:space="0" w:color="auto"/>
        <w:bottom w:val="none" w:sz="0" w:space="0" w:color="auto"/>
        <w:right w:val="none" w:sz="0" w:space="0" w:color="auto"/>
      </w:divBdr>
    </w:div>
    <w:div w:id="409549938">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7735934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728970">
      <w:bodyDiv w:val="1"/>
      <w:marLeft w:val="0"/>
      <w:marRight w:val="0"/>
      <w:marTop w:val="0"/>
      <w:marBottom w:val="0"/>
      <w:divBdr>
        <w:top w:val="none" w:sz="0" w:space="0" w:color="auto"/>
        <w:left w:val="none" w:sz="0" w:space="0" w:color="auto"/>
        <w:bottom w:val="none" w:sz="0" w:space="0" w:color="auto"/>
        <w:right w:val="none" w:sz="0" w:space="0" w:color="auto"/>
      </w:divBdr>
    </w:div>
    <w:div w:id="1607157901">
      <w:bodyDiv w:val="1"/>
      <w:marLeft w:val="0"/>
      <w:marRight w:val="0"/>
      <w:marTop w:val="0"/>
      <w:marBottom w:val="0"/>
      <w:divBdr>
        <w:top w:val="none" w:sz="0" w:space="0" w:color="auto"/>
        <w:left w:val="none" w:sz="0" w:space="0" w:color="auto"/>
        <w:bottom w:val="none" w:sz="0" w:space="0" w:color="auto"/>
        <w:right w:val="none" w:sz="0" w:space="0" w:color="auto"/>
      </w:divBdr>
    </w:div>
    <w:div w:id="167996190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9839879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1136787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77DE44-DDA1-4F49-9176-C6BAB85D1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46</Pages>
  <Words>14850</Words>
  <Characters>116959</Characters>
  <Application>Microsoft Office Word</Application>
  <DocSecurity>0</DocSecurity>
  <Lines>974</Lines>
  <Paragraphs>263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131546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MSI-H610M</cp:lastModifiedBy>
  <cp:revision>11</cp:revision>
  <cp:lastPrinted>2023-06-09T12:26:00Z</cp:lastPrinted>
  <dcterms:created xsi:type="dcterms:W3CDTF">2026-06-24T05:20:00Z</dcterms:created>
  <dcterms:modified xsi:type="dcterms:W3CDTF">2026-07-07T06:27:00Z</dcterms:modified>
</cp:coreProperties>
</file>